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35EFCDD"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731BE5" w:rsidRPr="00731BE5">
        <w:rPr>
          <w:rFonts w:ascii="Arial" w:eastAsia="SimSun" w:hAnsi="Arial"/>
          <w:b/>
          <w:bCs/>
          <w:sz w:val="24"/>
          <w:lang w:eastAsia="ja-JP"/>
        </w:rPr>
        <w:t>R4-2111773</w:t>
      </w:r>
    </w:p>
    <w:p w14:paraId="5F26878F" w14:textId="6840B76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21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B2C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3F16" w:rsidR="001E41F3" w:rsidRDefault="00D32F45" w:rsidP="00D32F45">
            <w:pPr>
              <w:pStyle w:val="CRCoverPage"/>
              <w:spacing w:after="0"/>
              <w:rPr>
                <w:noProof/>
              </w:rPr>
            </w:pPr>
            <w:r>
              <w:t xml:space="preserve"> </w:t>
            </w:r>
            <w:proofErr w:type="spellStart"/>
            <w:r>
              <w:t>DraftCR</w:t>
            </w:r>
            <w:proofErr w:type="spellEnd"/>
            <w:r>
              <w:t xml:space="preserve"> 38.101-</w:t>
            </w:r>
            <w:r w:rsidR="00CD316A">
              <w:t>1</w:t>
            </w:r>
            <w:r>
              <w:t xml:space="preserve">: </w:t>
            </w:r>
            <w:r w:rsidR="00DA581D">
              <w:t xml:space="preserve">Addition </w:t>
            </w:r>
            <w:r>
              <w:t xml:space="preserve">of </w:t>
            </w:r>
            <w:r w:rsidR="00C02F3C" w:rsidRPr="00C02F3C">
              <w:t>CA_n2(2A)-n14A</w:t>
            </w:r>
            <w:r w:rsidR="003E2F12">
              <w:t xml:space="preserve">, </w:t>
            </w:r>
            <w:r w:rsidR="003E2F12" w:rsidRPr="003E2F12">
              <w:t>CA_n14A-n66(2A)</w:t>
            </w:r>
            <w:r w:rsidR="003E2F12">
              <w:t xml:space="preserve">, and </w:t>
            </w:r>
            <w:r w:rsidR="003E2F12" w:rsidRPr="003E2F12">
              <w:t>CA_n14A-n66(3A)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89184" w:rsidR="001E41F3" w:rsidRDefault="00334830">
            <w:pPr>
              <w:pStyle w:val="CRCoverPage"/>
              <w:spacing w:after="0"/>
              <w:ind w:left="100"/>
              <w:rPr>
                <w:noProof/>
              </w:rPr>
            </w:pPr>
            <w:r w:rsidRPr="00334830">
              <w:t xml:space="preserve">Nokia, </w:t>
            </w:r>
            <w:r w:rsidR="00C02F3C">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7F8AC" w:rsidR="001E41F3" w:rsidRDefault="00FA7F06">
            <w:pPr>
              <w:pStyle w:val="CRCoverPage"/>
              <w:spacing w:after="0"/>
              <w:ind w:left="100"/>
              <w:rPr>
                <w:noProof/>
              </w:rPr>
            </w:pPr>
            <w:r>
              <w:t>2021-0</w:t>
            </w:r>
            <w:r w:rsidR="00DA581D">
              <w:t>8</w:t>
            </w:r>
            <w:r>
              <w:t>-</w:t>
            </w:r>
            <w:r w:rsidR="006F428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ECEAE" w:rsidR="001E41F3" w:rsidRDefault="00DA58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54547" w:rsidR="00FC3BAA" w:rsidRDefault="00DA581D" w:rsidP="00FC3BAA">
            <w:pPr>
              <w:pStyle w:val="CRCoverPage"/>
              <w:spacing w:after="0"/>
              <w:ind w:left="100"/>
              <w:rPr>
                <w:noProof/>
              </w:rPr>
            </w:pPr>
            <w:r>
              <w:t xml:space="preserve">Addition </w:t>
            </w:r>
            <w:r w:rsidR="00CD316A">
              <w:t xml:space="preserve">of </w:t>
            </w:r>
            <w:r w:rsidR="00C02F3C" w:rsidRPr="00C02F3C">
              <w:t>CA_n2(2A)-n14A</w:t>
            </w:r>
            <w:r w:rsidR="003E2F12">
              <w:t xml:space="preserve">, </w:t>
            </w:r>
            <w:r w:rsidR="003E2F12" w:rsidRPr="003E2F12">
              <w:t>CA_n14A-n66(2A)</w:t>
            </w:r>
            <w:r w:rsidR="003E2F12">
              <w:t xml:space="preserve">, and </w:t>
            </w:r>
            <w:r w:rsidR="003E2F12" w:rsidRPr="003E2F12">
              <w:t>CA_n14A-n66(3A)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FACE8" w:rsidR="00FC3BAA" w:rsidRDefault="00C02F3C" w:rsidP="00FC3BAA">
            <w:pPr>
              <w:pStyle w:val="CRCoverPage"/>
              <w:spacing w:after="0"/>
              <w:ind w:left="100"/>
              <w:rPr>
                <w:noProof/>
              </w:rPr>
            </w:pPr>
            <w:r>
              <w:t xml:space="preserve">Addition of </w:t>
            </w:r>
            <w:r w:rsidRPr="00C02F3C">
              <w:t>CA_n2(2A)-n14A</w:t>
            </w:r>
            <w:r w:rsidR="003E2F12">
              <w:t xml:space="preserve">, </w:t>
            </w:r>
            <w:r w:rsidR="003E2F12" w:rsidRPr="003E2F12">
              <w:t>CA_n14A-n66(2A)</w:t>
            </w:r>
            <w:r w:rsidR="003E2F12">
              <w:t xml:space="preserve">, and </w:t>
            </w:r>
            <w:r w:rsidR="003E2F12" w:rsidRPr="003E2F12">
              <w:t>CA_n14A-n66(3A)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1F3CD"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5C26DBAB" w:rsidR="00CD2D88" w:rsidRDefault="00732B31" w:rsidP="00CD316A">
      <w:pPr>
        <w:rPr>
          <w:noProof/>
          <w:color w:val="0070C0"/>
        </w:rPr>
      </w:pPr>
      <w:r w:rsidRPr="00732B31">
        <w:rPr>
          <w:noProof/>
          <w:color w:val="0070C0"/>
        </w:rPr>
        <w:lastRenderedPageBreak/>
        <w:t>***************************** Start of changes ************************************</w:t>
      </w:r>
    </w:p>
    <w:p w14:paraId="68E955BD" w14:textId="77777777" w:rsidR="006C1A53" w:rsidRDefault="006C1A53" w:rsidP="006C1A53">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r>
        <w:t>5.5A.3.1</w:t>
      </w:r>
      <w:r>
        <w:tab/>
        <w:t>Configurations for inter-band CA (</w:t>
      </w:r>
      <w:r>
        <w:rPr>
          <w:bCs/>
        </w:rPr>
        <w:t>two bands)</w:t>
      </w:r>
      <w:bookmarkEnd w:id="5"/>
      <w:bookmarkEnd w:id="6"/>
      <w:bookmarkEnd w:id="7"/>
      <w:bookmarkEnd w:id="8"/>
      <w:bookmarkEnd w:id="9"/>
      <w:bookmarkEnd w:id="10"/>
      <w:bookmarkEnd w:id="11"/>
    </w:p>
    <w:p w14:paraId="5A8B25ED" w14:textId="77777777" w:rsidR="006C1A53" w:rsidRDefault="006C1A53" w:rsidP="006C1A53">
      <w:pPr>
        <w:spacing w:after="0"/>
        <w:sectPr w:rsidR="006C1A53">
          <w:footnotePr>
            <w:numRestart w:val="eachSect"/>
          </w:footnotePr>
          <w:pgSz w:w="11907" w:h="16840"/>
          <w:pgMar w:top="1418" w:right="1134" w:bottom="1134" w:left="1134" w:header="851" w:footer="340" w:gutter="0"/>
          <w:cols w:space="720"/>
          <w:formProt w:val="0"/>
        </w:sectPr>
      </w:pPr>
    </w:p>
    <w:p w14:paraId="273ACF03" w14:textId="77777777" w:rsidR="006C1A53" w:rsidRDefault="006C1A53" w:rsidP="006C1A53"/>
    <w:p w14:paraId="16247EBC" w14:textId="77777777" w:rsidR="006C1A53" w:rsidRDefault="006C1A53" w:rsidP="006C1A53">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Change w:id="12">
          <w:tblGrid>
            <w:gridCol w:w="1643"/>
            <w:gridCol w:w="1382"/>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blGridChange>
      </w:tblGrid>
      <w:tr w:rsidR="006C1A53" w14:paraId="51076BDA" w14:textId="77777777" w:rsidTr="00DA581D">
        <w:trPr>
          <w:trHeight w:val="130"/>
        </w:trPr>
        <w:tc>
          <w:tcPr>
            <w:tcW w:w="1643" w:type="dxa"/>
            <w:tcBorders>
              <w:top w:val="single" w:sz="4" w:space="0" w:color="auto"/>
              <w:left w:val="single" w:sz="4" w:space="0" w:color="auto"/>
              <w:bottom w:val="nil"/>
              <w:right w:val="single" w:sz="4" w:space="0" w:color="auto"/>
            </w:tcBorders>
            <w:hideMark/>
          </w:tcPr>
          <w:p w14:paraId="6860C15D" w14:textId="77777777" w:rsidR="006C1A53" w:rsidRDefault="006C1A53">
            <w:pPr>
              <w:pStyle w:val="TAH"/>
            </w:pPr>
            <w:r>
              <w:rPr>
                <w:b w:val="0"/>
              </w:rPr>
              <w:lastRenderedPageBreak/>
              <w:t>NR CA configuration</w:t>
            </w:r>
          </w:p>
        </w:tc>
        <w:tc>
          <w:tcPr>
            <w:tcW w:w="1382" w:type="dxa"/>
            <w:tcBorders>
              <w:top w:val="single" w:sz="4" w:space="0" w:color="auto"/>
              <w:left w:val="single" w:sz="4" w:space="0" w:color="auto"/>
              <w:bottom w:val="nil"/>
              <w:right w:val="single" w:sz="4" w:space="0" w:color="auto"/>
            </w:tcBorders>
            <w:hideMark/>
          </w:tcPr>
          <w:p w14:paraId="62E6FDA1" w14:textId="77777777" w:rsidR="006C1A53" w:rsidRDefault="006C1A53">
            <w:pPr>
              <w:pStyle w:val="TAH"/>
            </w:pPr>
            <w:r>
              <w:t>Uplink CA configuration</w:t>
            </w:r>
          </w:p>
        </w:tc>
        <w:tc>
          <w:tcPr>
            <w:tcW w:w="670" w:type="dxa"/>
            <w:tcBorders>
              <w:top w:val="single" w:sz="4" w:space="0" w:color="auto"/>
              <w:left w:val="single" w:sz="4" w:space="0" w:color="auto"/>
              <w:bottom w:val="nil"/>
              <w:right w:val="single" w:sz="4" w:space="0" w:color="auto"/>
            </w:tcBorders>
            <w:hideMark/>
          </w:tcPr>
          <w:p w14:paraId="529CE919" w14:textId="77777777" w:rsidR="006C1A53" w:rsidRDefault="006C1A53">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hideMark/>
          </w:tcPr>
          <w:p w14:paraId="68A7353A" w14:textId="77777777" w:rsidR="006C1A53" w:rsidRDefault="006C1A53">
            <w:pPr>
              <w:pStyle w:val="TAH"/>
            </w:pPr>
            <w:r>
              <w:rPr>
                <w:lang w:eastAsia="zh-CN"/>
              </w:rPr>
              <w:t>Channel bandwidth (MHz) (NOTE 3)</w:t>
            </w:r>
          </w:p>
        </w:tc>
        <w:tc>
          <w:tcPr>
            <w:tcW w:w="1485" w:type="dxa"/>
            <w:tcBorders>
              <w:top w:val="single" w:sz="4" w:space="0" w:color="auto"/>
              <w:left w:val="single" w:sz="4" w:space="0" w:color="auto"/>
              <w:bottom w:val="nil"/>
              <w:right w:val="single" w:sz="4" w:space="0" w:color="auto"/>
            </w:tcBorders>
            <w:hideMark/>
          </w:tcPr>
          <w:p w14:paraId="71B1E768" w14:textId="77777777" w:rsidR="006C1A53" w:rsidRDefault="006C1A53">
            <w:pPr>
              <w:pStyle w:val="TAH"/>
            </w:pPr>
            <w:r>
              <w:t>Bandwidth combination set</w:t>
            </w:r>
          </w:p>
        </w:tc>
      </w:tr>
      <w:tr w:rsidR="006C1A53" w14:paraId="7D01F3BD" w14:textId="77777777" w:rsidTr="00DA581D">
        <w:trPr>
          <w:trHeight w:val="130"/>
        </w:trPr>
        <w:tc>
          <w:tcPr>
            <w:tcW w:w="1643" w:type="dxa"/>
            <w:tcBorders>
              <w:top w:val="nil"/>
              <w:left w:val="single" w:sz="4" w:space="0" w:color="auto"/>
              <w:bottom w:val="single" w:sz="4" w:space="0" w:color="auto"/>
              <w:right w:val="single" w:sz="4" w:space="0" w:color="auto"/>
            </w:tcBorders>
          </w:tcPr>
          <w:p w14:paraId="24C179C4" w14:textId="77777777" w:rsidR="006C1A53" w:rsidRDefault="006C1A53">
            <w:pPr>
              <w:pStyle w:val="TAH"/>
            </w:pPr>
          </w:p>
        </w:tc>
        <w:tc>
          <w:tcPr>
            <w:tcW w:w="1382" w:type="dxa"/>
            <w:tcBorders>
              <w:top w:val="nil"/>
              <w:left w:val="single" w:sz="4" w:space="0" w:color="auto"/>
              <w:bottom w:val="single" w:sz="4" w:space="0" w:color="auto"/>
              <w:right w:val="single" w:sz="4" w:space="0" w:color="auto"/>
            </w:tcBorders>
          </w:tcPr>
          <w:p w14:paraId="2D691970" w14:textId="77777777" w:rsidR="006C1A53" w:rsidRDefault="006C1A53">
            <w:pPr>
              <w:pStyle w:val="TAH"/>
            </w:pPr>
          </w:p>
        </w:tc>
        <w:tc>
          <w:tcPr>
            <w:tcW w:w="670" w:type="dxa"/>
            <w:tcBorders>
              <w:top w:val="nil"/>
              <w:left w:val="single" w:sz="4" w:space="0" w:color="auto"/>
              <w:bottom w:val="single" w:sz="4" w:space="0" w:color="auto"/>
              <w:right w:val="single" w:sz="4" w:space="0" w:color="auto"/>
            </w:tcBorders>
          </w:tcPr>
          <w:p w14:paraId="3401B13C" w14:textId="77777777" w:rsidR="006C1A53" w:rsidRDefault="006C1A53">
            <w:pPr>
              <w:pStyle w:val="TAH"/>
            </w:pPr>
          </w:p>
        </w:tc>
        <w:tc>
          <w:tcPr>
            <w:tcW w:w="670" w:type="dxa"/>
            <w:tcBorders>
              <w:top w:val="single" w:sz="4" w:space="0" w:color="auto"/>
              <w:left w:val="single" w:sz="4" w:space="0" w:color="auto"/>
              <w:bottom w:val="single" w:sz="4" w:space="0" w:color="auto"/>
              <w:right w:val="single" w:sz="4" w:space="0" w:color="auto"/>
            </w:tcBorders>
            <w:hideMark/>
          </w:tcPr>
          <w:p w14:paraId="3FF91294" w14:textId="77777777" w:rsidR="006C1A53" w:rsidRDefault="006C1A53">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514A920E" w14:textId="77777777" w:rsidR="006C1A53" w:rsidRDefault="006C1A53">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D1F835" w14:textId="77777777" w:rsidR="006C1A53" w:rsidRDefault="006C1A53">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2BC9EA" w14:textId="77777777" w:rsidR="006C1A53" w:rsidRDefault="006C1A53">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08EE0CD9" w14:textId="77777777" w:rsidR="006C1A53" w:rsidRDefault="006C1A53">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6F979B" w14:textId="77777777" w:rsidR="006C1A53" w:rsidRDefault="006C1A53">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717E6AE" w14:textId="77777777" w:rsidR="006C1A53" w:rsidRDefault="006C1A53">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AF98518" w14:textId="77777777" w:rsidR="006C1A53" w:rsidRDefault="006C1A53">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173A210" w14:textId="77777777" w:rsidR="006C1A53" w:rsidRDefault="006C1A53">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C1D306D" w14:textId="77777777" w:rsidR="006C1A53" w:rsidRDefault="006C1A53">
            <w:pPr>
              <w:pStyle w:val="TAH"/>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6D7C61A" w14:textId="77777777" w:rsidR="006C1A53" w:rsidRDefault="006C1A53">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ED79AB4" w14:textId="77777777" w:rsidR="006C1A53" w:rsidRDefault="006C1A53">
            <w:pPr>
              <w:pStyle w:val="TAH"/>
            </w:pPr>
            <w:r>
              <w:t>90</w:t>
            </w:r>
          </w:p>
        </w:tc>
        <w:tc>
          <w:tcPr>
            <w:tcW w:w="671" w:type="dxa"/>
            <w:tcBorders>
              <w:top w:val="single" w:sz="4" w:space="0" w:color="auto"/>
              <w:left w:val="single" w:sz="4" w:space="0" w:color="auto"/>
              <w:bottom w:val="single" w:sz="4" w:space="0" w:color="auto"/>
              <w:right w:val="single" w:sz="4" w:space="0" w:color="auto"/>
            </w:tcBorders>
            <w:hideMark/>
          </w:tcPr>
          <w:p w14:paraId="5056BB43" w14:textId="77777777" w:rsidR="006C1A53" w:rsidRDefault="006C1A53">
            <w:pPr>
              <w:pStyle w:val="TAH"/>
            </w:pPr>
            <w:r>
              <w:t>100</w:t>
            </w:r>
          </w:p>
        </w:tc>
        <w:tc>
          <w:tcPr>
            <w:tcW w:w="1485" w:type="dxa"/>
            <w:tcBorders>
              <w:top w:val="nil"/>
              <w:left w:val="single" w:sz="4" w:space="0" w:color="auto"/>
              <w:bottom w:val="single" w:sz="4" w:space="0" w:color="auto"/>
              <w:right w:val="single" w:sz="4" w:space="0" w:color="auto"/>
            </w:tcBorders>
          </w:tcPr>
          <w:p w14:paraId="2A5AEB4F" w14:textId="77777777" w:rsidR="006C1A53" w:rsidRDefault="006C1A53">
            <w:pPr>
              <w:pStyle w:val="TAH"/>
            </w:pPr>
          </w:p>
        </w:tc>
      </w:tr>
      <w:tr w:rsidR="006C1A53" w14:paraId="3E93BD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082C9"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7BD62CD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283FDF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CB1D080"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98C96B"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73DEB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34124F"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AF35E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B359D2" w14:textId="77777777" w:rsidR="006C1A53" w:rsidRDefault="006C1A53">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389C00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97C3B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C767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A4A9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B562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94AF7E"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D5DBF"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A25496" w14:textId="77777777" w:rsidR="006C1A53" w:rsidRDefault="006C1A53">
            <w:pPr>
              <w:pStyle w:val="TAC"/>
              <w:rPr>
                <w:szCs w:val="18"/>
                <w:lang w:val="en-US" w:eastAsia="zh-CN"/>
              </w:rPr>
            </w:pPr>
            <w:r>
              <w:rPr>
                <w:szCs w:val="18"/>
                <w:lang w:val="en-US" w:eastAsia="zh-CN"/>
              </w:rPr>
              <w:t>0</w:t>
            </w:r>
          </w:p>
        </w:tc>
      </w:tr>
      <w:tr w:rsidR="006C1A53" w14:paraId="3E215E35" w14:textId="77777777" w:rsidTr="00DA581D">
        <w:trPr>
          <w:trHeight w:val="187"/>
        </w:trPr>
        <w:tc>
          <w:tcPr>
            <w:tcW w:w="1643" w:type="dxa"/>
            <w:tcBorders>
              <w:top w:val="nil"/>
              <w:left w:val="single" w:sz="4" w:space="0" w:color="auto"/>
              <w:bottom w:val="nil"/>
              <w:right w:val="single" w:sz="4" w:space="0" w:color="auto"/>
            </w:tcBorders>
          </w:tcPr>
          <w:p w14:paraId="44C8B5A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2EC9869"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9FD374"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37FE4C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C7885C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0007A"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0F07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909F41"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3A518A"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56D53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FC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E57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8B6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DC88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A2CB3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5A031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134B56F" w14:textId="77777777" w:rsidR="006C1A53" w:rsidRDefault="006C1A53">
            <w:pPr>
              <w:pStyle w:val="TAC"/>
              <w:rPr>
                <w:szCs w:val="18"/>
                <w:lang w:val="en-US" w:eastAsia="zh-CN"/>
              </w:rPr>
            </w:pPr>
          </w:p>
        </w:tc>
      </w:tr>
      <w:tr w:rsidR="006C1A53" w14:paraId="1668987C" w14:textId="77777777" w:rsidTr="00DA581D">
        <w:trPr>
          <w:trHeight w:val="187"/>
        </w:trPr>
        <w:tc>
          <w:tcPr>
            <w:tcW w:w="1643" w:type="dxa"/>
            <w:tcBorders>
              <w:top w:val="nil"/>
              <w:left w:val="single" w:sz="4" w:space="0" w:color="auto"/>
              <w:bottom w:val="nil"/>
              <w:right w:val="single" w:sz="4" w:space="0" w:color="auto"/>
            </w:tcBorders>
          </w:tcPr>
          <w:p w14:paraId="2127ECE6"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13B7FEA3"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B066D8"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4E6625B7"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FC1AEA1"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52577"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8B0AF0"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E2F88AE" w14:textId="3514828E"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9B5FD7" w14:textId="68CA5465"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3B892C6" w14:textId="6838DEDB"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AE37D57" w14:textId="07627BED" w:rsidR="006C1A53" w:rsidRDefault="006C1A53">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4C2A0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61E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AE0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85FCC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E6F67"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18447C7D" w14:textId="77777777" w:rsidR="006C1A53" w:rsidRDefault="006C1A53">
            <w:pPr>
              <w:pStyle w:val="TAC"/>
              <w:rPr>
                <w:szCs w:val="18"/>
                <w:lang w:val="en-US" w:eastAsia="zh-CN"/>
              </w:rPr>
            </w:pPr>
            <w:r>
              <w:rPr>
                <w:szCs w:val="18"/>
                <w:lang w:val="en-US" w:eastAsia="zh-CN"/>
              </w:rPr>
              <w:t>1</w:t>
            </w:r>
          </w:p>
        </w:tc>
      </w:tr>
      <w:tr w:rsidR="006C1A53" w14:paraId="04EE2F38" w14:textId="77777777" w:rsidTr="00DA581D">
        <w:trPr>
          <w:trHeight w:val="187"/>
        </w:trPr>
        <w:tc>
          <w:tcPr>
            <w:tcW w:w="1643" w:type="dxa"/>
            <w:tcBorders>
              <w:top w:val="nil"/>
              <w:left w:val="single" w:sz="4" w:space="0" w:color="auto"/>
              <w:bottom w:val="single" w:sz="4" w:space="0" w:color="auto"/>
              <w:right w:val="single" w:sz="4" w:space="0" w:color="auto"/>
            </w:tcBorders>
          </w:tcPr>
          <w:p w14:paraId="45AE950E"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59902EA"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11BA20" w14:textId="77777777" w:rsidR="006C1A53" w:rsidRDefault="006C1A53">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451E45C6"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567A934" w14:textId="77777777" w:rsidR="006C1A53" w:rsidRDefault="006C1A53">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4D2F56C" w14:textId="77777777" w:rsidR="006C1A53" w:rsidRDefault="006C1A53">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1E1FA8" w14:textId="77777777" w:rsidR="006C1A53" w:rsidRDefault="006C1A53">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B12753" w14:textId="77777777" w:rsidR="006C1A53" w:rsidRDefault="006C1A53">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3E9D4D" w14:textId="77777777" w:rsidR="006C1A53" w:rsidRDefault="006C1A53">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2258071" w14:textId="77777777" w:rsidR="006C1A53" w:rsidRDefault="006C1A53">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3BD576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FCB7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BE3A8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8F948"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E012A0"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76B4D"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11C4776" w14:textId="77777777" w:rsidR="006C1A53" w:rsidRDefault="006C1A53">
            <w:pPr>
              <w:pStyle w:val="TAC"/>
              <w:rPr>
                <w:szCs w:val="18"/>
                <w:lang w:val="en-US" w:eastAsia="zh-CN"/>
              </w:rPr>
            </w:pPr>
          </w:p>
        </w:tc>
      </w:tr>
      <w:tr w:rsidR="006C1A53" w14:paraId="5FABB9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963768"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14:paraId="5DD8763C"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43CB363"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37BAC3C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12F51823" w14:textId="77777777" w:rsidR="006C1A53" w:rsidRDefault="006C1A53">
            <w:pPr>
              <w:pStyle w:val="TAC"/>
              <w:rPr>
                <w:szCs w:val="18"/>
                <w:lang w:val="en-US" w:eastAsia="zh-CN"/>
              </w:rPr>
            </w:pPr>
            <w:r>
              <w:rPr>
                <w:szCs w:val="18"/>
                <w:lang w:val="en-US" w:eastAsia="zh-CN"/>
              </w:rPr>
              <w:t>0</w:t>
            </w:r>
          </w:p>
        </w:tc>
      </w:tr>
      <w:tr w:rsidR="006C1A53" w14:paraId="61D792E8" w14:textId="77777777" w:rsidTr="00DA581D">
        <w:trPr>
          <w:trHeight w:val="187"/>
        </w:trPr>
        <w:tc>
          <w:tcPr>
            <w:tcW w:w="1643" w:type="dxa"/>
            <w:tcBorders>
              <w:top w:val="nil"/>
              <w:left w:val="single" w:sz="4" w:space="0" w:color="auto"/>
              <w:bottom w:val="nil"/>
              <w:right w:val="single" w:sz="4" w:space="0" w:color="auto"/>
            </w:tcBorders>
          </w:tcPr>
          <w:p w14:paraId="59FFF0B3"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4AC1F9B7"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95B088"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FA21D16"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429A0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1AD700"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B7158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C0F577" w14:textId="77777777" w:rsidR="006C1A53" w:rsidRDefault="006C1A53">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5BCE2" w14:textId="77777777" w:rsidR="006C1A53" w:rsidRDefault="006C1A53">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7BFE1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FD04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74EA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277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7DEA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B6346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05AEBB"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10D2F2D" w14:textId="77777777" w:rsidR="006C1A53" w:rsidRDefault="006C1A53">
            <w:pPr>
              <w:pStyle w:val="TAC"/>
              <w:rPr>
                <w:szCs w:val="18"/>
                <w:lang w:val="en-US" w:eastAsia="zh-CN"/>
              </w:rPr>
            </w:pPr>
          </w:p>
        </w:tc>
      </w:tr>
      <w:tr w:rsidR="006C1A53" w14:paraId="5EA68DE3" w14:textId="77777777" w:rsidTr="00DA581D">
        <w:trPr>
          <w:trHeight w:val="203"/>
        </w:trPr>
        <w:tc>
          <w:tcPr>
            <w:tcW w:w="1643" w:type="dxa"/>
            <w:tcBorders>
              <w:top w:val="nil"/>
              <w:left w:val="single" w:sz="4" w:space="0" w:color="auto"/>
              <w:bottom w:val="nil"/>
              <w:right w:val="single" w:sz="4" w:space="0" w:color="auto"/>
            </w:tcBorders>
          </w:tcPr>
          <w:p w14:paraId="262BCC03" w14:textId="77777777" w:rsidR="006C1A53" w:rsidRDefault="006C1A53">
            <w:pPr>
              <w:pStyle w:val="TAC"/>
              <w:rPr>
                <w:szCs w:val="18"/>
                <w:lang w:eastAsia="zh-CN"/>
              </w:rPr>
            </w:pPr>
          </w:p>
        </w:tc>
        <w:tc>
          <w:tcPr>
            <w:tcW w:w="1382" w:type="dxa"/>
            <w:tcBorders>
              <w:top w:val="nil"/>
              <w:left w:val="single" w:sz="4" w:space="0" w:color="auto"/>
              <w:bottom w:val="nil"/>
              <w:right w:val="single" w:sz="4" w:space="0" w:color="auto"/>
            </w:tcBorders>
          </w:tcPr>
          <w:p w14:paraId="793E60FC"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1B91D7" w14:textId="77777777" w:rsidR="006C1A53" w:rsidRDefault="006C1A53">
            <w:pPr>
              <w:pStyle w:val="TAC"/>
              <w:rPr>
                <w:szCs w:val="18"/>
                <w:lang w:val="en-US" w:eastAsia="zh-CN"/>
              </w:rPr>
            </w:pPr>
            <w:r>
              <w:rPr>
                <w:szCs w:val="18"/>
                <w:lang w:val="en-US" w:eastAsia="zh-CN"/>
              </w:rPr>
              <w:t>n1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B6CD54" w14:textId="77777777" w:rsidR="006C1A53" w:rsidRDefault="006C1A53">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hideMark/>
          </w:tcPr>
          <w:p w14:paraId="3CF002C1" w14:textId="77777777" w:rsidR="006C1A53" w:rsidRDefault="006C1A53">
            <w:pPr>
              <w:pStyle w:val="TAC"/>
              <w:rPr>
                <w:szCs w:val="18"/>
                <w:lang w:val="en-US" w:eastAsia="zh-CN"/>
              </w:rPr>
            </w:pPr>
            <w:r>
              <w:rPr>
                <w:szCs w:val="18"/>
                <w:lang w:val="en-US" w:eastAsia="zh-CN"/>
              </w:rPr>
              <w:t>1</w:t>
            </w:r>
          </w:p>
        </w:tc>
      </w:tr>
      <w:tr w:rsidR="006C1A53" w14:paraId="5961BE06" w14:textId="77777777" w:rsidTr="00DA581D">
        <w:trPr>
          <w:trHeight w:val="187"/>
        </w:trPr>
        <w:tc>
          <w:tcPr>
            <w:tcW w:w="1643" w:type="dxa"/>
            <w:tcBorders>
              <w:top w:val="nil"/>
              <w:left w:val="single" w:sz="4" w:space="0" w:color="auto"/>
              <w:bottom w:val="single" w:sz="4" w:space="0" w:color="auto"/>
              <w:right w:val="single" w:sz="4" w:space="0" w:color="auto"/>
            </w:tcBorders>
          </w:tcPr>
          <w:p w14:paraId="369E2D42"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3B171D"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F2A115" w14:textId="77777777" w:rsidR="006C1A53" w:rsidRDefault="006C1A53">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D1A6B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A1F63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7037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113C87"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94BC203"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5EC50F"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BA8D5E"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CE1C7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7392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970C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85EA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551D1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49DA10"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3F886F" w14:textId="77777777" w:rsidR="006C1A53" w:rsidRDefault="006C1A53">
            <w:pPr>
              <w:pStyle w:val="TAC"/>
              <w:rPr>
                <w:szCs w:val="18"/>
                <w:lang w:val="en-US" w:eastAsia="zh-CN"/>
              </w:rPr>
            </w:pPr>
          </w:p>
        </w:tc>
      </w:tr>
      <w:tr w:rsidR="006C1A53" w14:paraId="0CBD252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3D2C2"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4792981" w14:textId="77777777" w:rsidR="006C1A53" w:rsidRDefault="006C1A53">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73A093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880442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C40082"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5461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3608F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03CBB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AC1F59"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F3B85A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430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361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5F13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2E00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1A7192"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83CAE1"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ACF3C" w14:textId="77777777" w:rsidR="006C1A53" w:rsidRDefault="006C1A53">
            <w:pPr>
              <w:pStyle w:val="TAC"/>
              <w:rPr>
                <w:szCs w:val="18"/>
                <w:lang w:val="en-US" w:eastAsia="zh-CN"/>
              </w:rPr>
            </w:pPr>
            <w:r>
              <w:rPr>
                <w:szCs w:val="18"/>
                <w:lang w:val="en-US" w:eastAsia="zh-CN"/>
              </w:rPr>
              <w:t>0</w:t>
            </w:r>
          </w:p>
        </w:tc>
      </w:tr>
      <w:tr w:rsidR="006C1A53" w14:paraId="6C26F40B" w14:textId="77777777" w:rsidTr="00DA581D">
        <w:trPr>
          <w:trHeight w:val="187"/>
        </w:trPr>
        <w:tc>
          <w:tcPr>
            <w:tcW w:w="1643" w:type="dxa"/>
            <w:tcBorders>
              <w:top w:val="nil"/>
              <w:left w:val="single" w:sz="4" w:space="0" w:color="auto"/>
              <w:bottom w:val="nil"/>
              <w:right w:val="single" w:sz="4" w:space="0" w:color="auto"/>
            </w:tcBorders>
          </w:tcPr>
          <w:p w14:paraId="4F47732E"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031A8B06"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541A75"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3187B39A"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3E01F529" w14:textId="77777777" w:rsidR="006C1A53" w:rsidRDefault="006C1A53">
            <w:pPr>
              <w:pStyle w:val="TAC"/>
              <w:rPr>
                <w:szCs w:val="18"/>
                <w:lang w:val="en-US" w:eastAsia="zh-CN"/>
              </w:rPr>
            </w:pPr>
          </w:p>
        </w:tc>
      </w:tr>
      <w:tr w:rsidR="006C1A53" w14:paraId="70E7F6C3" w14:textId="77777777" w:rsidTr="00DA581D">
        <w:trPr>
          <w:trHeight w:val="187"/>
        </w:trPr>
        <w:tc>
          <w:tcPr>
            <w:tcW w:w="1643" w:type="dxa"/>
            <w:tcBorders>
              <w:top w:val="nil"/>
              <w:left w:val="single" w:sz="4" w:space="0" w:color="auto"/>
              <w:bottom w:val="nil"/>
              <w:right w:val="single" w:sz="4" w:space="0" w:color="auto"/>
            </w:tcBorders>
          </w:tcPr>
          <w:p w14:paraId="2D6D3525"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519C9CB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33FA6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519516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54A1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B366A3"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538CF"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111C83" w14:textId="7DBEACB0"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FBA17" w14:textId="0D2273BC"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F12B86E" w14:textId="54B70AB4"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3A3704" w14:textId="6EE14F95"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5D7EB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2889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F1AE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477757"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A2EA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59BB126" w14:textId="77777777" w:rsidR="006C1A53" w:rsidRDefault="006C1A53">
            <w:pPr>
              <w:pStyle w:val="TAC"/>
              <w:rPr>
                <w:szCs w:val="18"/>
                <w:lang w:val="en-US" w:eastAsia="zh-CN"/>
              </w:rPr>
            </w:pPr>
            <w:r>
              <w:rPr>
                <w:szCs w:val="18"/>
                <w:lang w:val="en-US" w:eastAsia="zh-CN"/>
              </w:rPr>
              <w:t>1</w:t>
            </w:r>
          </w:p>
        </w:tc>
      </w:tr>
      <w:tr w:rsidR="006C1A53" w14:paraId="31D318BA" w14:textId="77777777" w:rsidTr="00DA581D">
        <w:trPr>
          <w:trHeight w:val="187"/>
        </w:trPr>
        <w:tc>
          <w:tcPr>
            <w:tcW w:w="1643" w:type="dxa"/>
            <w:tcBorders>
              <w:top w:val="nil"/>
              <w:left w:val="single" w:sz="4" w:space="0" w:color="auto"/>
              <w:bottom w:val="single" w:sz="4" w:space="0" w:color="auto"/>
              <w:right w:val="single" w:sz="4" w:space="0" w:color="auto"/>
            </w:tcBorders>
          </w:tcPr>
          <w:p w14:paraId="0DF28FB4"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D7F9F6B"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4139A19" w14:textId="77777777" w:rsidR="006C1A53" w:rsidRDefault="006C1A53">
            <w:pPr>
              <w:pStyle w:val="TAC"/>
              <w:rPr>
                <w:szCs w:val="18"/>
                <w:lang w:val="en-US" w:eastAsia="zh-CN"/>
              </w:rPr>
            </w:pPr>
            <w:r>
              <w:rPr>
                <w:szCs w:val="18"/>
                <w:lang w:val="en-US" w:eastAsia="zh-CN"/>
              </w:rPr>
              <w:t>n3</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B7CD5" w14:textId="77777777" w:rsidR="006C1A53" w:rsidRDefault="006C1A53">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5" w:type="dxa"/>
            <w:tcBorders>
              <w:top w:val="nil"/>
              <w:left w:val="single" w:sz="4" w:space="0" w:color="auto"/>
              <w:bottom w:val="single" w:sz="4" w:space="0" w:color="auto"/>
              <w:right w:val="single" w:sz="4" w:space="0" w:color="auto"/>
            </w:tcBorders>
          </w:tcPr>
          <w:p w14:paraId="06C0E9B9" w14:textId="77777777" w:rsidR="006C1A53" w:rsidRDefault="006C1A53">
            <w:pPr>
              <w:pStyle w:val="TAC"/>
              <w:rPr>
                <w:szCs w:val="18"/>
                <w:lang w:val="en-US" w:eastAsia="zh-CN"/>
              </w:rPr>
            </w:pPr>
          </w:p>
        </w:tc>
      </w:tr>
      <w:tr w:rsidR="006C1A53" w14:paraId="7AB4B3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686C18" w14:textId="77777777" w:rsidR="006C1A53" w:rsidRDefault="006C1A53">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14:paraId="630783FF" w14:textId="77777777" w:rsidR="006C1A53" w:rsidRDefault="006C1A53">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325FBF1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1E323C42"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E693A"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780D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F7208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A7EC7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F3D0" w14:textId="77777777" w:rsidR="006C1A53" w:rsidRDefault="006C1A53">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C162B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406B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2F30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204C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DE05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355815"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80E0B0"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538AF94" w14:textId="77777777" w:rsidR="006C1A53" w:rsidRDefault="006C1A53">
            <w:pPr>
              <w:pStyle w:val="TAC"/>
              <w:rPr>
                <w:szCs w:val="18"/>
                <w:lang w:val="en-US" w:eastAsia="zh-CN"/>
              </w:rPr>
            </w:pPr>
            <w:r>
              <w:rPr>
                <w:szCs w:val="18"/>
                <w:lang w:val="en-US" w:eastAsia="zh-CN"/>
              </w:rPr>
              <w:t>0</w:t>
            </w:r>
          </w:p>
        </w:tc>
      </w:tr>
      <w:tr w:rsidR="006C1A53" w14:paraId="0262EFDA" w14:textId="77777777" w:rsidTr="00DA581D">
        <w:trPr>
          <w:trHeight w:val="187"/>
        </w:trPr>
        <w:tc>
          <w:tcPr>
            <w:tcW w:w="1643" w:type="dxa"/>
            <w:tcBorders>
              <w:top w:val="nil"/>
              <w:left w:val="single" w:sz="4" w:space="0" w:color="auto"/>
              <w:bottom w:val="nil"/>
              <w:right w:val="single" w:sz="4" w:space="0" w:color="auto"/>
            </w:tcBorders>
          </w:tcPr>
          <w:p w14:paraId="0156530C"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67BCB36C"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3C1BB0" w14:textId="77777777" w:rsidR="006C1A53" w:rsidRDefault="006C1A53">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5FF11FF"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621C0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DB3CA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B3686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BA048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4D5EB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37E6AD"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996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A89AB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4045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8D37"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43F23"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6F87C"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DE76D90" w14:textId="77777777" w:rsidR="006C1A53" w:rsidRDefault="006C1A53">
            <w:pPr>
              <w:pStyle w:val="TAC"/>
              <w:rPr>
                <w:szCs w:val="18"/>
                <w:lang w:val="en-US" w:eastAsia="zh-CN"/>
              </w:rPr>
            </w:pPr>
          </w:p>
        </w:tc>
      </w:tr>
      <w:tr w:rsidR="006C1A53" w14:paraId="5459561B" w14:textId="77777777" w:rsidTr="00DA581D">
        <w:trPr>
          <w:trHeight w:val="187"/>
        </w:trPr>
        <w:tc>
          <w:tcPr>
            <w:tcW w:w="1643" w:type="dxa"/>
            <w:tcBorders>
              <w:top w:val="nil"/>
              <w:left w:val="single" w:sz="4" w:space="0" w:color="auto"/>
              <w:bottom w:val="nil"/>
              <w:right w:val="single" w:sz="4" w:space="0" w:color="auto"/>
            </w:tcBorders>
          </w:tcPr>
          <w:p w14:paraId="28983D10" w14:textId="77777777" w:rsidR="006C1A53" w:rsidRDefault="006C1A53">
            <w:pPr>
              <w:pStyle w:val="TAC"/>
              <w:rPr>
                <w:szCs w:val="18"/>
                <w:lang w:val="en-US" w:eastAsia="zh-CN"/>
              </w:rPr>
            </w:pPr>
          </w:p>
        </w:tc>
        <w:tc>
          <w:tcPr>
            <w:tcW w:w="1382" w:type="dxa"/>
            <w:tcBorders>
              <w:top w:val="nil"/>
              <w:left w:val="single" w:sz="4" w:space="0" w:color="auto"/>
              <w:bottom w:val="nil"/>
              <w:right w:val="single" w:sz="4" w:space="0" w:color="auto"/>
            </w:tcBorders>
          </w:tcPr>
          <w:p w14:paraId="736B5180"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227F4D" w14:textId="77777777" w:rsidR="006C1A53" w:rsidRDefault="006C1A53">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hideMark/>
          </w:tcPr>
          <w:p w14:paraId="017AAB15"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A01ECB7"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E30924"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E27529"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0B55984"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3822EC"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A0AF3F"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B6FD2EF"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BFC0CD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665A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6C31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7E44A"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D9990" w14:textId="77777777" w:rsidR="006C1A53" w:rsidRDefault="006C1A53">
            <w:pPr>
              <w:pStyle w:val="TAC"/>
              <w:rPr>
                <w:szCs w:val="18"/>
                <w:lang w:eastAsia="zh-CN"/>
              </w:rPr>
            </w:pPr>
          </w:p>
        </w:tc>
        <w:tc>
          <w:tcPr>
            <w:tcW w:w="1485" w:type="dxa"/>
            <w:tcBorders>
              <w:top w:val="nil"/>
              <w:left w:val="single" w:sz="4" w:space="0" w:color="auto"/>
              <w:bottom w:val="nil"/>
              <w:right w:val="single" w:sz="4" w:space="0" w:color="auto"/>
            </w:tcBorders>
            <w:hideMark/>
          </w:tcPr>
          <w:p w14:paraId="2F29095F" w14:textId="77777777" w:rsidR="006C1A53" w:rsidRDefault="006C1A53">
            <w:pPr>
              <w:pStyle w:val="TAC"/>
              <w:rPr>
                <w:szCs w:val="18"/>
                <w:lang w:val="en-US" w:eastAsia="zh-CN"/>
              </w:rPr>
            </w:pPr>
            <w:r>
              <w:rPr>
                <w:szCs w:val="18"/>
                <w:lang w:val="en-US" w:eastAsia="zh-CN"/>
              </w:rPr>
              <w:t>1</w:t>
            </w:r>
          </w:p>
        </w:tc>
      </w:tr>
      <w:tr w:rsidR="006C1A53" w14:paraId="76FB1585" w14:textId="77777777" w:rsidTr="00DA581D">
        <w:trPr>
          <w:trHeight w:val="187"/>
        </w:trPr>
        <w:tc>
          <w:tcPr>
            <w:tcW w:w="1643" w:type="dxa"/>
            <w:tcBorders>
              <w:top w:val="nil"/>
              <w:left w:val="single" w:sz="4" w:space="0" w:color="auto"/>
              <w:bottom w:val="single" w:sz="4" w:space="0" w:color="auto"/>
              <w:right w:val="single" w:sz="4" w:space="0" w:color="auto"/>
            </w:tcBorders>
          </w:tcPr>
          <w:p w14:paraId="0249266D"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B53C431"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9A662A" w14:textId="77777777" w:rsidR="006C1A53" w:rsidRDefault="006C1A53">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294E4C59" w14:textId="77777777" w:rsidR="006C1A53" w:rsidRDefault="006C1A53">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BD3CC2C" w14:textId="77777777" w:rsidR="006C1A53" w:rsidRDefault="006C1A53">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4C85A8" w14:textId="77777777" w:rsidR="006C1A53" w:rsidRDefault="006C1A53">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B0576B" w14:textId="77777777" w:rsidR="006C1A53" w:rsidRDefault="006C1A53">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1169875" w14:textId="77777777" w:rsidR="006C1A53" w:rsidRDefault="006C1A53">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AE3B29E" w14:textId="77777777" w:rsidR="006C1A53" w:rsidRDefault="006C1A53">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4849BD" w14:textId="77777777" w:rsidR="006C1A53" w:rsidRDefault="006C1A53">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41B8B1" w14:textId="77777777" w:rsidR="006C1A53" w:rsidRDefault="006C1A53">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05740C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C1FE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3FC69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B17B9F"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05F86"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DBD6C93" w14:textId="77777777" w:rsidR="006C1A53" w:rsidRDefault="006C1A53">
            <w:pPr>
              <w:pStyle w:val="TAC"/>
              <w:rPr>
                <w:szCs w:val="18"/>
                <w:lang w:val="en-US" w:eastAsia="zh-CN"/>
              </w:rPr>
            </w:pPr>
          </w:p>
        </w:tc>
      </w:tr>
      <w:tr w:rsidR="006C1A53" w14:paraId="44F5D5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759285" w14:textId="77777777" w:rsidR="006C1A53" w:rsidRDefault="006C1A53">
            <w:pPr>
              <w:pStyle w:val="TAC"/>
              <w:rPr>
                <w:szCs w:val="18"/>
                <w:lang w:val="en-US" w:eastAsia="zh-CN"/>
              </w:rPr>
            </w:pPr>
            <w:r>
              <w:rPr>
                <w:szCs w:val="18"/>
                <w:lang w:val="en-US" w:eastAsia="zh-CN"/>
              </w:rPr>
              <w:t>CA_n1A-n7B</w:t>
            </w:r>
          </w:p>
        </w:tc>
        <w:tc>
          <w:tcPr>
            <w:tcW w:w="1382" w:type="dxa"/>
            <w:tcBorders>
              <w:top w:val="single" w:sz="4" w:space="0" w:color="auto"/>
              <w:left w:val="single" w:sz="4" w:space="0" w:color="auto"/>
              <w:bottom w:val="nil"/>
              <w:right w:val="single" w:sz="4" w:space="0" w:color="auto"/>
            </w:tcBorders>
            <w:hideMark/>
          </w:tcPr>
          <w:p w14:paraId="4E82ADE4" w14:textId="77777777" w:rsidR="006C1A53" w:rsidRDefault="006C1A53">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655D8CD"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66AE333" w14:textId="77777777" w:rsidR="006C1A53" w:rsidRDefault="006C1A53">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9AF43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98CAC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A7656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E9A35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2C1DA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7AF3A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3036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71C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C50D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6C7E9"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00142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111B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EE0E674" w14:textId="77777777" w:rsidR="006C1A53" w:rsidRDefault="006C1A53">
            <w:pPr>
              <w:pStyle w:val="TAC"/>
              <w:rPr>
                <w:szCs w:val="18"/>
                <w:lang w:val="en-US" w:eastAsia="zh-CN"/>
              </w:rPr>
            </w:pPr>
            <w:r>
              <w:rPr>
                <w:szCs w:val="18"/>
                <w:lang w:val="en-US" w:eastAsia="zh-CN"/>
              </w:rPr>
              <w:t>0</w:t>
            </w:r>
          </w:p>
        </w:tc>
      </w:tr>
      <w:tr w:rsidR="006C1A53" w14:paraId="25B38F83" w14:textId="77777777" w:rsidTr="00DA581D">
        <w:trPr>
          <w:trHeight w:val="187"/>
        </w:trPr>
        <w:tc>
          <w:tcPr>
            <w:tcW w:w="1643" w:type="dxa"/>
            <w:tcBorders>
              <w:top w:val="nil"/>
              <w:left w:val="single" w:sz="4" w:space="0" w:color="auto"/>
              <w:bottom w:val="single" w:sz="4" w:space="0" w:color="auto"/>
              <w:right w:val="single" w:sz="4" w:space="0" w:color="auto"/>
            </w:tcBorders>
          </w:tcPr>
          <w:p w14:paraId="260FFFF6"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DB4EBE"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68A8B6" w14:textId="77777777" w:rsidR="006C1A53" w:rsidRDefault="006C1A53">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1D3838" w14:textId="77777777" w:rsidR="006C1A53" w:rsidRDefault="006C1A53">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1C02779D" w14:textId="77777777" w:rsidR="006C1A53" w:rsidRDefault="006C1A53">
            <w:pPr>
              <w:pStyle w:val="TAC"/>
              <w:rPr>
                <w:szCs w:val="18"/>
                <w:lang w:val="en-US" w:eastAsia="zh-CN"/>
              </w:rPr>
            </w:pPr>
          </w:p>
        </w:tc>
      </w:tr>
      <w:tr w:rsidR="006C1A53" w14:paraId="514B006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4956762" w14:textId="77777777" w:rsidR="006C1A53" w:rsidRDefault="006C1A53">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14:paraId="22AC0FCB" w14:textId="77777777" w:rsidR="006C1A53" w:rsidRDefault="006C1A53">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3DE6958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5202E0B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A3D1"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0367A2"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ABA278"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4AFB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56867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71E59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1A19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08ECC"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EE6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5AB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B4863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D586C"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68617C7" w14:textId="77777777" w:rsidR="006C1A53" w:rsidRDefault="006C1A53">
            <w:pPr>
              <w:pStyle w:val="TAC"/>
              <w:rPr>
                <w:szCs w:val="18"/>
                <w:lang w:val="en-US" w:eastAsia="zh-CN"/>
              </w:rPr>
            </w:pPr>
            <w:r>
              <w:rPr>
                <w:szCs w:val="18"/>
                <w:lang w:val="en-US" w:eastAsia="zh-CN"/>
              </w:rPr>
              <w:t>0</w:t>
            </w:r>
          </w:p>
        </w:tc>
      </w:tr>
      <w:tr w:rsidR="006C1A53" w14:paraId="32D6650C" w14:textId="77777777" w:rsidTr="00DA581D">
        <w:trPr>
          <w:trHeight w:val="187"/>
        </w:trPr>
        <w:tc>
          <w:tcPr>
            <w:tcW w:w="1643" w:type="dxa"/>
            <w:tcBorders>
              <w:top w:val="nil"/>
              <w:left w:val="single" w:sz="4" w:space="0" w:color="auto"/>
              <w:bottom w:val="single" w:sz="4" w:space="0" w:color="auto"/>
              <w:right w:val="single" w:sz="4" w:space="0" w:color="auto"/>
            </w:tcBorders>
          </w:tcPr>
          <w:p w14:paraId="455AC0AA"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9E066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68BD04" w14:textId="77777777" w:rsidR="006C1A53" w:rsidRDefault="006C1A53">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F28183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3701E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0CCAB"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C8761D"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682700"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1D7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51333B"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72AB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E5E8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9C8BB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3023"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4B8DF3"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9177F2"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EB3627F" w14:textId="77777777" w:rsidR="006C1A53" w:rsidRDefault="006C1A53">
            <w:pPr>
              <w:pStyle w:val="TAC"/>
              <w:rPr>
                <w:szCs w:val="18"/>
                <w:lang w:val="en-US" w:eastAsia="zh-CN"/>
              </w:rPr>
            </w:pPr>
          </w:p>
        </w:tc>
      </w:tr>
      <w:tr w:rsidR="006C1A53" w14:paraId="45F62D6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5EF5F10"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2" w:type="dxa"/>
            <w:tcBorders>
              <w:top w:val="single" w:sz="4" w:space="0" w:color="auto"/>
              <w:left w:val="single" w:sz="4" w:space="0" w:color="auto"/>
              <w:bottom w:val="nil"/>
              <w:right w:val="single" w:sz="4" w:space="0" w:color="auto"/>
            </w:tcBorders>
            <w:vAlign w:val="center"/>
            <w:hideMark/>
          </w:tcPr>
          <w:p w14:paraId="2B1EE39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0F196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D4FACE2"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A85A1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949465"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0DCC73"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068FE8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6F8E444"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55A0E7F"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EAF97A"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180E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B17F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3A78A"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F2B2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85994"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C162BF" w14:textId="77777777" w:rsidR="006C1A53" w:rsidRDefault="006C1A53">
            <w:pPr>
              <w:pStyle w:val="TAC"/>
              <w:rPr>
                <w:szCs w:val="18"/>
                <w:lang w:val="en-US" w:eastAsia="zh-CN"/>
              </w:rPr>
            </w:pPr>
            <w:r>
              <w:rPr>
                <w:szCs w:val="18"/>
                <w:lang w:val="en-US" w:eastAsia="zh-CN"/>
              </w:rPr>
              <w:t>0</w:t>
            </w:r>
          </w:p>
        </w:tc>
      </w:tr>
      <w:tr w:rsidR="006C1A53" w14:paraId="5F5FF0D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0379C9C"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07FD341"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2D8428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3D7BF2D4" w14:textId="77777777" w:rsidR="006C1A53" w:rsidRDefault="006C1A53">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1F900D"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E615D1" w14:textId="77777777" w:rsidR="006C1A53" w:rsidRDefault="006C1A53">
            <w:pPr>
              <w:keepNext/>
              <w:keepLines/>
              <w:spacing w:after="0"/>
              <w:jc w:val="center"/>
              <w:rPr>
                <w:rFonts w:ascii="Arial" w:eastAsia="SimSun" w:hAnsi="Arial"/>
                <w:sz w:val="18"/>
                <w:szCs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FDDA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460FC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81829"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23D9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A0C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08244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49409"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FC175"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D9B72"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12B2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1B211644" w14:textId="77777777" w:rsidR="006C1A53" w:rsidRDefault="006C1A53">
            <w:pPr>
              <w:pStyle w:val="TAC"/>
              <w:rPr>
                <w:szCs w:val="18"/>
                <w:lang w:val="en-US" w:eastAsia="zh-CN"/>
              </w:rPr>
            </w:pPr>
          </w:p>
        </w:tc>
      </w:tr>
      <w:tr w:rsidR="006C1A53" w14:paraId="4C56FC9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EA837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16542B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17FE51"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843C7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90FC52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0AED3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73B297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3B306A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12627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A588B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FC15D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F2CA1"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FED90"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97551"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E6939E"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A0385"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825C72E" w14:textId="77777777" w:rsidR="006C1A53" w:rsidRDefault="006C1A53">
            <w:pPr>
              <w:pStyle w:val="TAC"/>
              <w:rPr>
                <w:szCs w:val="18"/>
                <w:lang w:val="en-US" w:eastAsia="zh-CN"/>
              </w:rPr>
            </w:pPr>
            <w:r>
              <w:rPr>
                <w:szCs w:val="18"/>
                <w:lang w:val="en-US" w:eastAsia="zh-CN"/>
              </w:rPr>
              <w:t>0</w:t>
            </w:r>
          </w:p>
        </w:tc>
      </w:tr>
      <w:tr w:rsidR="006C1A53" w14:paraId="35E3E3B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024EE45"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63D5967F" w14:textId="77777777" w:rsidR="006C1A53" w:rsidRDefault="006C1A53">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3FB60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DA94AF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2AE21B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50AC4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AEE9D4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F147326"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26826"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2507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6F80C"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6AB05"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B9D4F"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EA5E9"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F96B0"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4BCE0"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644E962B" w14:textId="77777777" w:rsidR="006C1A53" w:rsidRDefault="006C1A53">
            <w:pPr>
              <w:pStyle w:val="TAC"/>
              <w:rPr>
                <w:szCs w:val="18"/>
                <w:lang w:val="en-US" w:eastAsia="zh-CN"/>
              </w:rPr>
            </w:pPr>
          </w:p>
        </w:tc>
      </w:tr>
      <w:tr w:rsidR="006C1A53" w14:paraId="0FE4024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29847" w14:textId="77777777" w:rsidR="006C1A53" w:rsidRDefault="006C1A53">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14:paraId="32B89E41" w14:textId="77777777" w:rsidR="006C1A53" w:rsidRDefault="006C1A53">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6F9C01DF"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00CC2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A610C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DF474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BDB79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383AE7"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3861B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0AAE3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A0E9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E30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8950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A6591"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C749B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3A362"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07FBF8B" w14:textId="77777777" w:rsidR="006C1A53" w:rsidRDefault="006C1A53">
            <w:pPr>
              <w:pStyle w:val="TAC"/>
              <w:rPr>
                <w:szCs w:val="18"/>
                <w:lang w:val="en-US" w:eastAsia="zh-CN"/>
              </w:rPr>
            </w:pPr>
            <w:r>
              <w:rPr>
                <w:szCs w:val="18"/>
                <w:lang w:val="en-US" w:eastAsia="zh-CN"/>
              </w:rPr>
              <w:t>0</w:t>
            </w:r>
          </w:p>
        </w:tc>
      </w:tr>
      <w:tr w:rsidR="006C1A53" w14:paraId="497F1ABD" w14:textId="77777777" w:rsidTr="00DA581D">
        <w:trPr>
          <w:trHeight w:val="187"/>
        </w:trPr>
        <w:tc>
          <w:tcPr>
            <w:tcW w:w="1643" w:type="dxa"/>
            <w:tcBorders>
              <w:top w:val="nil"/>
              <w:left w:val="single" w:sz="4" w:space="0" w:color="auto"/>
              <w:bottom w:val="single" w:sz="4" w:space="0" w:color="auto"/>
              <w:right w:val="single" w:sz="4" w:space="0" w:color="auto"/>
            </w:tcBorders>
          </w:tcPr>
          <w:p w14:paraId="39381BE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8938360"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23C987" w14:textId="77777777" w:rsidR="006C1A53" w:rsidRDefault="006C1A53">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DF6F6BE"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64A16D"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91BA9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B05DE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0FCE39"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672F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A890C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68E3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4A93B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2CFF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11EF5"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D69E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3C483"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4A76C562" w14:textId="77777777" w:rsidR="006C1A53" w:rsidRDefault="006C1A53">
            <w:pPr>
              <w:pStyle w:val="TAC"/>
              <w:rPr>
                <w:szCs w:val="18"/>
                <w:lang w:val="en-US" w:eastAsia="zh-CN"/>
              </w:rPr>
            </w:pPr>
          </w:p>
        </w:tc>
      </w:tr>
      <w:tr w:rsidR="006C1A53" w14:paraId="5C56C9C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31B235" w14:textId="77777777" w:rsidR="006C1A53" w:rsidRDefault="006C1A53">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14:paraId="098E642A" w14:textId="77777777" w:rsidR="006C1A53" w:rsidRDefault="006C1A53">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36A5489E" w14:textId="77777777" w:rsidR="006C1A53" w:rsidRDefault="006C1A53">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DDFB96D"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D9773F"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C06E0C"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4AAB1D"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932878"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42829" w14:textId="77777777" w:rsidR="006C1A53" w:rsidRDefault="006C1A53">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0578F2"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DC3C5"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C069B" w14:textId="77777777" w:rsidR="006C1A53" w:rsidRDefault="006C1A53">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617F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22649" w14:textId="77777777" w:rsidR="006C1A53" w:rsidRDefault="006C1A53">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B3AA45"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7D455"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B9B4B8" w14:textId="77777777" w:rsidR="006C1A53" w:rsidRDefault="006C1A53">
            <w:pPr>
              <w:pStyle w:val="TAC"/>
              <w:rPr>
                <w:szCs w:val="18"/>
                <w:lang w:val="en-US" w:eastAsia="zh-CN"/>
              </w:rPr>
            </w:pPr>
            <w:r>
              <w:rPr>
                <w:szCs w:val="18"/>
                <w:lang w:val="en-US" w:eastAsia="zh-CN"/>
              </w:rPr>
              <w:t>0</w:t>
            </w:r>
          </w:p>
        </w:tc>
      </w:tr>
      <w:tr w:rsidR="006C1A53" w14:paraId="1D72AA0E" w14:textId="77777777" w:rsidTr="00DA581D">
        <w:trPr>
          <w:trHeight w:val="187"/>
        </w:trPr>
        <w:tc>
          <w:tcPr>
            <w:tcW w:w="1643" w:type="dxa"/>
            <w:tcBorders>
              <w:top w:val="nil"/>
              <w:left w:val="single" w:sz="4" w:space="0" w:color="auto"/>
              <w:bottom w:val="single" w:sz="4" w:space="0" w:color="auto"/>
              <w:right w:val="single" w:sz="4" w:space="0" w:color="auto"/>
            </w:tcBorders>
          </w:tcPr>
          <w:p w14:paraId="08882726" w14:textId="77777777" w:rsidR="006C1A53" w:rsidRDefault="006C1A53">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A528B55" w14:textId="77777777" w:rsidR="006C1A53" w:rsidRDefault="006C1A53">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8345C" w14:textId="77777777" w:rsidR="006C1A53" w:rsidRDefault="006C1A53">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4BDB09F" w14:textId="77777777" w:rsidR="006C1A53" w:rsidRDefault="006C1A53">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2D9FB3" w14:textId="77777777" w:rsidR="006C1A53" w:rsidRDefault="006C1A53">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D546AFF" w14:textId="77777777" w:rsidR="006C1A53" w:rsidRDefault="006C1A53">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91BB" w14:textId="77777777" w:rsidR="006C1A53" w:rsidRDefault="006C1A53">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86549" w14:textId="77777777" w:rsidR="006C1A53" w:rsidRDefault="006C1A53">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D27DC1" w14:textId="77777777" w:rsidR="006C1A53" w:rsidRDefault="006C1A53">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2F45F4" w14:textId="77777777" w:rsidR="006C1A53" w:rsidRDefault="006C1A53">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9B909C" w14:textId="77777777" w:rsidR="006C1A53" w:rsidRDefault="006C1A53">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A078AE3" w14:textId="77777777" w:rsidR="006C1A53" w:rsidRDefault="006C1A53">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E67F49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20162E" w14:textId="77777777" w:rsidR="006C1A53" w:rsidRDefault="006C1A53">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FFD952"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410D4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EA8668A" w14:textId="77777777" w:rsidR="006C1A53" w:rsidRDefault="006C1A53">
            <w:pPr>
              <w:pStyle w:val="TAC"/>
              <w:rPr>
                <w:szCs w:val="18"/>
                <w:lang w:val="en-US" w:eastAsia="zh-CN"/>
              </w:rPr>
            </w:pPr>
          </w:p>
        </w:tc>
      </w:tr>
      <w:tr w:rsidR="006C1A53" w14:paraId="6BD70A2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F2A08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105DCF2"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FA11B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C85B51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808AD2"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E5A69DE"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9C1962"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66CC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075C7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D732316"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E55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0D5A61"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13897"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F4F4A4" w14:textId="77777777" w:rsidR="006C1A53" w:rsidRDefault="006C1A53">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59EDC0"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2C51A" w14:textId="77777777" w:rsidR="006C1A53" w:rsidRDefault="006C1A53">
            <w:pPr>
              <w:pStyle w:val="TAC"/>
              <w:rPr>
                <w:szCs w:val="18"/>
              </w:rPr>
            </w:pPr>
          </w:p>
        </w:tc>
        <w:tc>
          <w:tcPr>
            <w:tcW w:w="1485" w:type="dxa"/>
            <w:tcBorders>
              <w:top w:val="single" w:sz="4" w:space="0" w:color="auto"/>
              <w:left w:val="single" w:sz="4" w:space="0" w:color="auto"/>
              <w:bottom w:val="nil"/>
              <w:right w:val="single" w:sz="4" w:space="0" w:color="auto"/>
            </w:tcBorders>
            <w:hideMark/>
          </w:tcPr>
          <w:p w14:paraId="735054ED" w14:textId="77777777" w:rsidR="006C1A53" w:rsidRDefault="006C1A53">
            <w:pPr>
              <w:pStyle w:val="TAC"/>
              <w:rPr>
                <w:szCs w:val="18"/>
                <w:lang w:val="en-US" w:eastAsia="zh-CN"/>
              </w:rPr>
            </w:pPr>
            <w:r>
              <w:rPr>
                <w:szCs w:val="18"/>
                <w:lang w:val="en-US" w:eastAsia="zh-CN"/>
              </w:rPr>
              <w:t>0</w:t>
            </w:r>
          </w:p>
        </w:tc>
      </w:tr>
      <w:tr w:rsidR="006C1A53" w14:paraId="3E1BCF8E" w14:textId="77777777" w:rsidTr="00DA581D">
        <w:trPr>
          <w:trHeight w:val="187"/>
        </w:trPr>
        <w:tc>
          <w:tcPr>
            <w:tcW w:w="1643" w:type="dxa"/>
            <w:tcBorders>
              <w:top w:val="nil"/>
              <w:left w:val="single" w:sz="4" w:space="0" w:color="auto"/>
              <w:bottom w:val="nil"/>
              <w:right w:val="single" w:sz="4" w:space="0" w:color="auto"/>
            </w:tcBorders>
          </w:tcPr>
          <w:p w14:paraId="33AE206A"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1E41A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A420B" w14:textId="77777777" w:rsidR="006C1A53" w:rsidRDefault="006C1A53">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B5482AE"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260927"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A02FF"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1C4B5"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3425F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A0BF16"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CF605F"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B0EAE3"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52FE027"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B72244"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AA6C56"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0AECB9"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2821A5"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59F5F67" w14:textId="77777777" w:rsidR="006C1A53" w:rsidRDefault="006C1A53">
            <w:pPr>
              <w:pStyle w:val="TAC"/>
              <w:rPr>
                <w:szCs w:val="18"/>
                <w:lang w:val="en-US" w:eastAsia="zh-CN"/>
              </w:rPr>
            </w:pPr>
          </w:p>
        </w:tc>
      </w:tr>
      <w:tr w:rsidR="006C1A53" w14:paraId="6D10F74D" w14:textId="77777777" w:rsidTr="00DA581D">
        <w:trPr>
          <w:trHeight w:val="187"/>
        </w:trPr>
        <w:tc>
          <w:tcPr>
            <w:tcW w:w="1643" w:type="dxa"/>
            <w:tcBorders>
              <w:top w:val="nil"/>
              <w:left w:val="single" w:sz="4" w:space="0" w:color="auto"/>
              <w:bottom w:val="nil"/>
              <w:right w:val="single" w:sz="4" w:space="0" w:color="auto"/>
            </w:tcBorders>
          </w:tcPr>
          <w:p w14:paraId="4BF662F6"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63F522E"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408E4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59DD110" w14:textId="77777777" w:rsidR="006C1A53" w:rsidRDefault="006C1A53">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6A4C45"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FCDDD8"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D754BA"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DA3253" w14:textId="77777777" w:rsidR="006C1A53" w:rsidRDefault="006C1A53">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960F6"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59989CB"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E481514"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5D5C22"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46335"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EE6CF"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696519"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583804"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769B351" w14:textId="77777777" w:rsidR="006C1A53" w:rsidRDefault="006C1A53">
            <w:pPr>
              <w:pStyle w:val="TAC"/>
              <w:rPr>
                <w:szCs w:val="18"/>
                <w:lang w:val="en-US" w:eastAsia="zh-CN"/>
              </w:rPr>
            </w:pPr>
            <w:r>
              <w:rPr>
                <w:szCs w:val="18"/>
                <w:lang w:val="en-US" w:eastAsia="zh-CN"/>
              </w:rPr>
              <w:t>1</w:t>
            </w:r>
          </w:p>
        </w:tc>
      </w:tr>
      <w:tr w:rsidR="006C1A53" w14:paraId="5D341F5A" w14:textId="77777777" w:rsidTr="00DA581D">
        <w:trPr>
          <w:trHeight w:val="187"/>
        </w:trPr>
        <w:tc>
          <w:tcPr>
            <w:tcW w:w="1643" w:type="dxa"/>
            <w:tcBorders>
              <w:top w:val="nil"/>
              <w:left w:val="single" w:sz="4" w:space="0" w:color="auto"/>
              <w:bottom w:val="single" w:sz="4" w:space="0" w:color="auto"/>
              <w:right w:val="single" w:sz="4" w:space="0" w:color="auto"/>
            </w:tcBorders>
          </w:tcPr>
          <w:p w14:paraId="3EEC2CC0"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57D8B4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541DB9" w14:textId="77777777" w:rsidR="006C1A53" w:rsidRDefault="006C1A53">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0505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A7F159"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E2AF89"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1750133"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0BBC0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944FD" w14:textId="77777777" w:rsidR="006C1A53" w:rsidRDefault="006C1A53">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33884B5" w14:textId="77777777" w:rsidR="006C1A53" w:rsidRDefault="006C1A53">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A481C0C" w14:textId="77777777" w:rsidR="006C1A53" w:rsidRDefault="006C1A53">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68E1C9" w14:textId="77777777" w:rsidR="006C1A53" w:rsidRDefault="006C1A53">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AAA54D"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94472D" w14:textId="77777777" w:rsidR="006C1A53" w:rsidRDefault="006C1A53">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57B58C6" w14:textId="77777777" w:rsidR="006C1A53" w:rsidRDefault="006C1A53">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096C16" w14:textId="77777777" w:rsidR="006C1A53" w:rsidRDefault="006C1A53">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C845EC2" w14:textId="77777777" w:rsidR="006C1A53" w:rsidRDefault="006C1A53">
            <w:pPr>
              <w:pStyle w:val="TAC"/>
              <w:rPr>
                <w:szCs w:val="18"/>
                <w:lang w:val="en-US" w:eastAsia="zh-CN"/>
              </w:rPr>
            </w:pPr>
          </w:p>
        </w:tc>
      </w:tr>
      <w:tr w:rsidR="006C1A53" w14:paraId="223FB1D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3A3A89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2887B473" w14:textId="77777777" w:rsidR="006C1A53" w:rsidRDefault="006C1A53">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226276"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7283C0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93DFCA"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FD1C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4A9F90"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AD82264"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AC305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C6730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37F16B"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564D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A9D8B"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A6B3"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4A0C9F"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329AB"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AF27357" w14:textId="77777777" w:rsidR="006C1A53" w:rsidRDefault="006C1A53">
            <w:pPr>
              <w:pStyle w:val="TAC"/>
              <w:rPr>
                <w:szCs w:val="18"/>
                <w:lang w:val="en-US" w:eastAsia="zh-CN"/>
              </w:rPr>
            </w:pPr>
            <w:r>
              <w:rPr>
                <w:szCs w:val="18"/>
                <w:lang w:val="en-US" w:eastAsia="zh-CN"/>
              </w:rPr>
              <w:t>0</w:t>
            </w:r>
          </w:p>
        </w:tc>
      </w:tr>
      <w:tr w:rsidR="006C1A53" w14:paraId="43B661DA"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0973C49" w14:textId="77777777" w:rsidR="006C1A53" w:rsidRDefault="006C1A53">
            <w:pPr>
              <w:keepNext/>
              <w:keepLines/>
              <w:spacing w:after="0"/>
              <w:jc w:val="center"/>
              <w:rPr>
                <w:rFonts w:ascii="Arial" w:eastAsia="SimSun" w:hAnsi="Arial"/>
                <w:sz w:val="18"/>
                <w:szCs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44F07D8F" w14:textId="77777777" w:rsidR="006C1A53" w:rsidRDefault="006C1A53">
            <w:pPr>
              <w:keepNext/>
              <w:keepLines/>
              <w:spacing w:after="0"/>
              <w:jc w:val="center"/>
              <w:rPr>
                <w:rFonts w:ascii="Arial" w:eastAsia="SimSun"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90DA3E7"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7B55A8C2"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38247F"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DCE618"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973E4E9" w14:textId="77777777" w:rsidR="006C1A53" w:rsidRDefault="006C1A53">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E218F57"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4EE7F" w14:textId="77777777" w:rsidR="006C1A53" w:rsidRDefault="006C1A53">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BE5B92"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DD48"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F50CE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D4D4A" w14:textId="77777777" w:rsidR="006C1A53" w:rsidRDefault="006C1A53">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AF962" w14:textId="77777777" w:rsidR="006C1A53" w:rsidRDefault="006C1A53">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DF4D9" w14:textId="77777777" w:rsidR="006C1A53" w:rsidRDefault="006C1A53">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71748" w14:textId="77777777" w:rsidR="006C1A53" w:rsidRDefault="006C1A53">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tcPr>
          <w:p w14:paraId="2D44CE98" w14:textId="77777777" w:rsidR="006C1A53" w:rsidRDefault="006C1A53">
            <w:pPr>
              <w:pStyle w:val="TAC"/>
              <w:rPr>
                <w:szCs w:val="18"/>
                <w:lang w:val="en-US" w:eastAsia="zh-CN"/>
              </w:rPr>
            </w:pPr>
          </w:p>
        </w:tc>
      </w:tr>
      <w:tr w:rsidR="006C1A53" w14:paraId="2B63882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D4D0B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14:paraId="6D580B97" w14:textId="77777777" w:rsidR="006C1A53" w:rsidRDefault="006C1A53">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65C19D82"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C47598"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01B3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D6E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1DB99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661B71"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37975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4B6B867"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D3DB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C6018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34922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77F05"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3093A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E08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53B6EB09" w14:textId="77777777" w:rsidR="006C1A53" w:rsidRDefault="006C1A53">
            <w:pPr>
              <w:pStyle w:val="TAC"/>
              <w:rPr>
                <w:szCs w:val="18"/>
                <w:lang w:val="en-US" w:eastAsia="zh-CN"/>
              </w:rPr>
            </w:pPr>
            <w:r>
              <w:rPr>
                <w:szCs w:val="18"/>
                <w:lang w:val="en-US" w:eastAsia="zh-CN"/>
              </w:rPr>
              <w:t>0</w:t>
            </w:r>
          </w:p>
        </w:tc>
      </w:tr>
      <w:tr w:rsidR="006C1A53" w14:paraId="2B0C750D" w14:textId="77777777" w:rsidTr="00DA581D">
        <w:trPr>
          <w:trHeight w:val="187"/>
        </w:trPr>
        <w:tc>
          <w:tcPr>
            <w:tcW w:w="1643" w:type="dxa"/>
            <w:tcBorders>
              <w:top w:val="nil"/>
              <w:left w:val="single" w:sz="4" w:space="0" w:color="auto"/>
              <w:bottom w:val="single" w:sz="4" w:space="0" w:color="auto"/>
              <w:right w:val="single" w:sz="4" w:space="0" w:color="auto"/>
            </w:tcBorders>
          </w:tcPr>
          <w:p w14:paraId="246ABF0C"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E2FED6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B34B2D" w14:textId="77777777" w:rsidR="006C1A53" w:rsidRDefault="006C1A53">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C57F77C"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BE0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CF82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99CA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08451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4E93A3"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2B4B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5BF53F"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DC5C23"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5C7741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BCA9B5"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C7766C"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16D5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5139374" w14:textId="77777777" w:rsidR="006C1A53" w:rsidRDefault="006C1A53">
            <w:pPr>
              <w:pStyle w:val="TAC"/>
              <w:rPr>
                <w:szCs w:val="18"/>
                <w:lang w:val="en-US" w:eastAsia="zh-CN"/>
              </w:rPr>
            </w:pPr>
          </w:p>
        </w:tc>
      </w:tr>
      <w:tr w:rsidR="006C1A53" w14:paraId="1B2964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F33823"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8BD43F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FE57635"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60F4A56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7AF5B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C31C41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3BEF2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51CA3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751CE"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79A440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05B2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60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1021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A64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19BB46"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244C6"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6851953" w14:textId="77777777" w:rsidR="006C1A53" w:rsidRDefault="006C1A53">
            <w:pPr>
              <w:pStyle w:val="TAC"/>
              <w:rPr>
                <w:szCs w:val="18"/>
                <w:lang w:val="en-US" w:eastAsia="zh-CN"/>
              </w:rPr>
            </w:pPr>
            <w:r>
              <w:rPr>
                <w:szCs w:val="18"/>
                <w:lang w:val="en-US" w:eastAsia="zh-CN"/>
              </w:rPr>
              <w:t>0</w:t>
            </w:r>
          </w:p>
        </w:tc>
      </w:tr>
      <w:tr w:rsidR="006C1A53" w14:paraId="68D7F4F7" w14:textId="77777777" w:rsidTr="00DA581D">
        <w:trPr>
          <w:trHeight w:val="187"/>
        </w:trPr>
        <w:tc>
          <w:tcPr>
            <w:tcW w:w="1643" w:type="dxa"/>
            <w:tcBorders>
              <w:top w:val="nil"/>
              <w:left w:val="single" w:sz="4" w:space="0" w:color="auto"/>
              <w:bottom w:val="nil"/>
              <w:right w:val="single" w:sz="4" w:space="0" w:color="auto"/>
            </w:tcBorders>
          </w:tcPr>
          <w:p w14:paraId="1DF73EE5"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1349CA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6A74C1" w14:textId="77777777" w:rsidR="006C1A53" w:rsidRDefault="006C1A53">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10DF1E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5B99B"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E39DC"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EEA2D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EAA803"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C6FF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6A0B17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C44446"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D7BED99"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656DAF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A8A58"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E3A4BA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751EE7"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12F90F0" w14:textId="77777777" w:rsidR="006C1A53" w:rsidRDefault="006C1A53">
            <w:pPr>
              <w:pStyle w:val="TAC"/>
              <w:rPr>
                <w:szCs w:val="18"/>
                <w:lang w:val="en-US" w:eastAsia="zh-CN"/>
              </w:rPr>
            </w:pPr>
          </w:p>
        </w:tc>
      </w:tr>
      <w:tr w:rsidR="006C1A53" w14:paraId="4A0AC318" w14:textId="77777777" w:rsidTr="00DA581D">
        <w:trPr>
          <w:trHeight w:val="187"/>
        </w:trPr>
        <w:tc>
          <w:tcPr>
            <w:tcW w:w="1643" w:type="dxa"/>
            <w:tcBorders>
              <w:top w:val="nil"/>
              <w:left w:val="single" w:sz="4" w:space="0" w:color="auto"/>
              <w:bottom w:val="nil"/>
              <w:right w:val="single" w:sz="4" w:space="0" w:color="auto"/>
            </w:tcBorders>
          </w:tcPr>
          <w:p w14:paraId="3FDDA74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5666EA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5B02183"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026972"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93FF80"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BD971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5ADD32"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E4A0B5"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5F5F58E"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7DA0C19"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0EE7D0"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DDFCA0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56B34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990B9"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1FDC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246DD"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6AB55856" w14:textId="77777777" w:rsidR="006C1A53" w:rsidRDefault="006C1A53">
            <w:pPr>
              <w:pStyle w:val="TAC"/>
              <w:rPr>
                <w:szCs w:val="18"/>
                <w:lang w:val="en-US" w:eastAsia="zh-CN"/>
              </w:rPr>
            </w:pPr>
            <w:r>
              <w:rPr>
                <w:lang w:val="en-US" w:eastAsia="zh-CN"/>
              </w:rPr>
              <w:t>1</w:t>
            </w:r>
          </w:p>
        </w:tc>
      </w:tr>
      <w:tr w:rsidR="006C1A53" w14:paraId="5B7B005A" w14:textId="77777777" w:rsidTr="00DA581D">
        <w:trPr>
          <w:trHeight w:val="187"/>
        </w:trPr>
        <w:tc>
          <w:tcPr>
            <w:tcW w:w="1643" w:type="dxa"/>
            <w:tcBorders>
              <w:top w:val="nil"/>
              <w:left w:val="single" w:sz="4" w:space="0" w:color="auto"/>
              <w:bottom w:val="nil"/>
              <w:right w:val="single" w:sz="4" w:space="0" w:color="auto"/>
            </w:tcBorders>
          </w:tcPr>
          <w:p w14:paraId="19EB401F"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710794E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AE8C2ED"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E8AE9E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3CC4D3"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578E1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F223F3"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95A1231"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8D7CF"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9FC23A1"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8EF7BAE"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6891CA"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4ADA21C" w14:textId="77777777" w:rsidR="006C1A53" w:rsidRDefault="006C1A53">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431010F"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7028414"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1AEC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DEA2ADC" w14:textId="77777777" w:rsidR="006C1A53" w:rsidRDefault="006C1A53">
            <w:pPr>
              <w:pStyle w:val="TAC"/>
              <w:rPr>
                <w:szCs w:val="18"/>
                <w:lang w:val="en-US" w:eastAsia="zh-CN"/>
              </w:rPr>
            </w:pPr>
          </w:p>
        </w:tc>
      </w:tr>
      <w:tr w:rsidR="006C1A53" w14:paraId="3D43B214" w14:textId="77777777" w:rsidTr="00DA581D">
        <w:trPr>
          <w:trHeight w:val="187"/>
        </w:trPr>
        <w:tc>
          <w:tcPr>
            <w:tcW w:w="1643" w:type="dxa"/>
            <w:tcBorders>
              <w:top w:val="nil"/>
              <w:left w:val="single" w:sz="4" w:space="0" w:color="auto"/>
              <w:bottom w:val="nil"/>
              <w:right w:val="single" w:sz="4" w:space="0" w:color="auto"/>
            </w:tcBorders>
          </w:tcPr>
          <w:p w14:paraId="18C9730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34DE64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88D1E4"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1E9015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E4DAC5"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A97695"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3702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716AAD" w14:textId="77777777" w:rsidR="006C1A53" w:rsidRDefault="006C1A53">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F162A0B" w14:textId="77777777" w:rsidR="006C1A53" w:rsidRDefault="006C1A53">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7AE82"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CE61C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8A041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C6ED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826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278D44"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553A"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79C95EB8" w14:textId="77777777" w:rsidR="006C1A53" w:rsidRDefault="006C1A53">
            <w:pPr>
              <w:pStyle w:val="TAC"/>
              <w:rPr>
                <w:szCs w:val="18"/>
                <w:lang w:val="en-US" w:eastAsia="zh-CN"/>
              </w:rPr>
            </w:pPr>
            <w:r>
              <w:rPr>
                <w:lang w:val="en-US" w:eastAsia="zh-CN"/>
              </w:rPr>
              <w:t>2</w:t>
            </w:r>
          </w:p>
        </w:tc>
      </w:tr>
      <w:tr w:rsidR="006C1A53" w14:paraId="559C8B3F" w14:textId="77777777" w:rsidTr="00DA581D">
        <w:trPr>
          <w:trHeight w:val="187"/>
        </w:trPr>
        <w:tc>
          <w:tcPr>
            <w:tcW w:w="1643" w:type="dxa"/>
            <w:tcBorders>
              <w:top w:val="nil"/>
              <w:left w:val="single" w:sz="4" w:space="0" w:color="auto"/>
              <w:bottom w:val="single" w:sz="4" w:space="0" w:color="auto"/>
              <w:right w:val="single" w:sz="4" w:space="0" w:color="auto"/>
            </w:tcBorders>
          </w:tcPr>
          <w:p w14:paraId="69137F3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C03FB35"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C8E9C3" w14:textId="77777777" w:rsidR="006C1A53" w:rsidRDefault="006C1A53">
            <w:pPr>
              <w:pStyle w:val="TAC"/>
              <w:rPr>
                <w:szCs w:val="18"/>
                <w:lang w:val="en-US" w:eastAsia="zh-CN"/>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9BC9895"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36758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4891DE"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10BDD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50239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7352E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0D823"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B09D9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79A92C1"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FCDB5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7781B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B8B6C7" w14:textId="77777777" w:rsidR="006C1A53" w:rsidRDefault="006C1A53">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248D3F3"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EF7DB16" w14:textId="77777777" w:rsidR="006C1A53" w:rsidRDefault="006C1A53">
            <w:pPr>
              <w:pStyle w:val="TAC"/>
              <w:rPr>
                <w:szCs w:val="18"/>
                <w:lang w:val="en-US" w:eastAsia="zh-CN"/>
              </w:rPr>
            </w:pPr>
          </w:p>
        </w:tc>
      </w:tr>
      <w:tr w:rsidR="006C1A53" w14:paraId="30603B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96C8D3"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0A337CB" w14:textId="77777777" w:rsidR="006C1A53" w:rsidRDefault="006C1A53">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0A04B6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078798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DB90E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52CBBB"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5E884C"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9F8A66"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D4D2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D508A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935A6"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BF273"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A11B1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A12C2"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CE738B"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377E2"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8AF185" w14:textId="77777777" w:rsidR="006C1A53" w:rsidRDefault="006C1A53">
            <w:pPr>
              <w:pStyle w:val="TAC"/>
              <w:rPr>
                <w:szCs w:val="18"/>
                <w:lang w:val="en-US" w:eastAsia="zh-CN"/>
              </w:rPr>
            </w:pPr>
            <w:r>
              <w:rPr>
                <w:szCs w:val="18"/>
                <w:lang w:val="en-US" w:eastAsia="zh-CN"/>
              </w:rPr>
              <w:t>0</w:t>
            </w:r>
          </w:p>
        </w:tc>
      </w:tr>
      <w:tr w:rsidR="006C1A53" w14:paraId="53F0F4D7" w14:textId="77777777" w:rsidTr="00DA581D">
        <w:trPr>
          <w:trHeight w:val="187"/>
        </w:trPr>
        <w:tc>
          <w:tcPr>
            <w:tcW w:w="1643" w:type="dxa"/>
            <w:tcBorders>
              <w:top w:val="nil"/>
              <w:left w:val="single" w:sz="4" w:space="0" w:color="auto"/>
              <w:bottom w:val="nil"/>
              <w:right w:val="single" w:sz="4" w:space="0" w:color="auto"/>
            </w:tcBorders>
          </w:tcPr>
          <w:p w14:paraId="76DE5D2C"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4BA94E74"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933A084"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CA1C2C5" w14:textId="77777777" w:rsidR="006C1A53" w:rsidRDefault="006C1A53">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4B9B8BD" w14:textId="77777777" w:rsidR="006C1A53" w:rsidRDefault="006C1A53">
            <w:pPr>
              <w:pStyle w:val="TAC"/>
              <w:rPr>
                <w:szCs w:val="18"/>
                <w:lang w:val="en-US" w:eastAsia="zh-CN"/>
              </w:rPr>
            </w:pPr>
          </w:p>
        </w:tc>
      </w:tr>
      <w:tr w:rsidR="006C1A53" w14:paraId="17EEA0AC" w14:textId="77777777" w:rsidTr="00DA581D">
        <w:trPr>
          <w:trHeight w:val="187"/>
        </w:trPr>
        <w:tc>
          <w:tcPr>
            <w:tcW w:w="1643" w:type="dxa"/>
            <w:tcBorders>
              <w:top w:val="nil"/>
              <w:left w:val="single" w:sz="4" w:space="0" w:color="auto"/>
              <w:bottom w:val="nil"/>
              <w:right w:val="single" w:sz="4" w:space="0" w:color="auto"/>
            </w:tcBorders>
          </w:tcPr>
          <w:p w14:paraId="5DEDAF3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0267223B"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98D7B9"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798A71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4E971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610C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BDDB69"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972B6E"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369DE1A"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7A3555"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5CC5F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233E2B"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14BC41"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6F224"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041189"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1B965" w14:textId="77777777" w:rsidR="006C1A53" w:rsidRDefault="006C1A53">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0D21EA7" w14:textId="77777777" w:rsidR="006C1A53" w:rsidRDefault="006C1A53">
            <w:pPr>
              <w:pStyle w:val="TAC"/>
              <w:rPr>
                <w:szCs w:val="18"/>
                <w:lang w:val="en-US" w:eastAsia="zh-CN"/>
              </w:rPr>
            </w:pPr>
            <w:r>
              <w:rPr>
                <w:lang w:val="en-US" w:eastAsia="zh-CN"/>
              </w:rPr>
              <w:t>1</w:t>
            </w:r>
          </w:p>
        </w:tc>
      </w:tr>
      <w:tr w:rsidR="006C1A53" w14:paraId="28D3F7FB" w14:textId="77777777" w:rsidTr="00DA581D">
        <w:trPr>
          <w:trHeight w:val="187"/>
        </w:trPr>
        <w:tc>
          <w:tcPr>
            <w:tcW w:w="1643" w:type="dxa"/>
            <w:tcBorders>
              <w:top w:val="nil"/>
              <w:left w:val="single" w:sz="4" w:space="0" w:color="auto"/>
              <w:bottom w:val="single" w:sz="4" w:space="0" w:color="auto"/>
              <w:right w:val="single" w:sz="4" w:space="0" w:color="auto"/>
            </w:tcBorders>
          </w:tcPr>
          <w:p w14:paraId="38969C36"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F38BAA"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E41B1DB"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950E1C6" w14:textId="77777777" w:rsidR="006C1A53" w:rsidRDefault="006C1A53">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7EF219C8" w14:textId="77777777" w:rsidR="006C1A53" w:rsidRDefault="006C1A53">
            <w:pPr>
              <w:pStyle w:val="TAC"/>
              <w:rPr>
                <w:szCs w:val="18"/>
                <w:lang w:val="en-US" w:eastAsia="zh-CN"/>
              </w:rPr>
            </w:pPr>
          </w:p>
        </w:tc>
      </w:tr>
      <w:tr w:rsidR="006C1A53" w14:paraId="181513E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DD286E"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14:paraId="4D64F268"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4B44F95"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045DCBC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5EE05E"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D23889"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CFB710"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AEABBD"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FF641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AF14D4"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E061"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2E180"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1B36F"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6B3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95DD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582DD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7E35A88" w14:textId="77777777" w:rsidR="006C1A53" w:rsidRDefault="006C1A53">
            <w:pPr>
              <w:pStyle w:val="TAC"/>
              <w:rPr>
                <w:szCs w:val="18"/>
                <w:lang w:val="en-US" w:eastAsia="zh-CN"/>
              </w:rPr>
            </w:pPr>
            <w:r>
              <w:rPr>
                <w:szCs w:val="18"/>
                <w:lang w:val="en-US" w:eastAsia="zh-CN"/>
              </w:rPr>
              <w:t>0</w:t>
            </w:r>
          </w:p>
        </w:tc>
      </w:tr>
      <w:tr w:rsidR="006C1A53" w14:paraId="157C034E" w14:textId="77777777" w:rsidTr="00DA581D">
        <w:trPr>
          <w:trHeight w:val="187"/>
        </w:trPr>
        <w:tc>
          <w:tcPr>
            <w:tcW w:w="1643" w:type="dxa"/>
            <w:tcBorders>
              <w:top w:val="nil"/>
              <w:left w:val="single" w:sz="4" w:space="0" w:color="auto"/>
              <w:bottom w:val="nil"/>
              <w:right w:val="single" w:sz="4" w:space="0" w:color="auto"/>
            </w:tcBorders>
          </w:tcPr>
          <w:p w14:paraId="7BA998D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458C5EC"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ADBE88"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0735267" w14:textId="77777777" w:rsidR="006C1A53" w:rsidRDefault="006C1A53">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232D21F2" w14:textId="77777777" w:rsidR="006C1A53" w:rsidRDefault="006C1A53">
            <w:pPr>
              <w:pStyle w:val="TAC"/>
              <w:rPr>
                <w:szCs w:val="18"/>
                <w:lang w:val="en-US" w:eastAsia="zh-CN"/>
              </w:rPr>
            </w:pPr>
          </w:p>
        </w:tc>
      </w:tr>
      <w:tr w:rsidR="006C1A53" w14:paraId="63FB04B6" w14:textId="77777777" w:rsidTr="00DA581D">
        <w:trPr>
          <w:trHeight w:val="187"/>
        </w:trPr>
        <w:tc>
          <w:tcPr>
            <w:tcW w:w="1643" w:type="dxa"/>
            <w:tcBorders>
              <w:top w:val="nil"/>
              <w:left w:val="single" w:sz="4" w:space="0" w:color="auto"/>
              <w:bottom w:val="nil"/>
              <w:right w:val="single" w:sz="4" w:space="0" w:color="auto"/>
            </w:tcBorders>
          </w:tcPr>
          <w:p w14:paraId="51977843"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AED93A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579E7"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4F627AC5"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0CA7F8"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09484BF"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B5814E"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2E7916"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E7FC43"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C563D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931BB8"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9B5709"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6AB0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C965E"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E17807"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68341"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4A61EDE" w14:textId="77777777" w:rsidR="006C1A53" w:rsidRDefault="006C1A53">
            <w:pPr>
              <w:pStyle w:val="TAC"/>
              <w:rPr>
                <w:szCs w:val="18"/>
                <w:lang w:val="en-US" w:eastAsia="zh-CN"/>
              </w:rPr>
            </w:pPr>
            <w:r>
              <w:rPr>
                <w:szCs w:val="18"/>
                <w:lang w:val="en-US" w:eastAsia="zh-CN"/>
              </w:rPr>
              <w:t>1</w:t>
            </w:r>
          </w:p>
        </w:tc>
      </w:tr>
      <w:tr w:rsidR="006C1A53" w14:paraId="453108A8" w14:textId="77777777" w:rsidTr="00DA581D">
        <w:trPr>
          <w:trHeight w:val="187"/>
        </w:trPr>
        <w:tc>
          <w:tcPr>
            <w:tcW w:w="1643" w:type="dxa"/>
            <w:tcBorders>
              <w:top w:val="nil"/>
              <w:left w:val="single" w:sz="4" w:space="0" w:color="auto"/>
              <w:bottom w:val="nil"/>
              <w:right w:val="single" w:sz="4" w:space="0" w:color="auto"/>
            </w:tcBorders>
          </w:tcPr>
          <w:p w14:paraId="2FF0A0B2"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3D5199B1"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81EAA5"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913C9DB"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733B198" w14:textId="77777777" w:rsidR="006C1A53" w:rsidRDefault="006C1A53">
            <w:pPr>
              <w:pStyle w:val="TAC"/>
              <w:rPr>
                <w:szCs w:val="18"/>
                <w:lang w:val="en-US" w:eastAsia="zh-CN"/>
              </w:rPr>
            </w:pPr>
          </w:p>
        </w:tc>
      </w:tr>
      <w:tr w:rsidR="006C1A53" w14:paraId="1270BA19" w14:textId="77777777" w:rsidTr="00DA581D">
        <w:trPr>
          <w:trHeight w:val="187"/>
        </w:trPr>
        <w:tc>
          <w:tcPr>
            <w:tcW w:w="1643" w:type="dxa"/>
            <w:tcBorders>
              <w:top w:val="nil"/>
              <w:left w:val="single" w:sz="4" w:space="0" w:color="auto"/>
              <w:bottom w:val="nil"/>
              <w:right w:val="single" w:sz="4" w:space="0" w:color="auto"/>
            </w:tcBorders>
          </w:tcPr>
          <w:p w14:paraId="0525F937" w14:textId="77777777" w:rsidR="006C1A53" w:rsidRDefault="006C1A53">
            <w:pPr>
              <w:pStyle w:val="TAC"/>
              <w:rPr>
                <w:szCs w:val="18"/>
                <w:lang w:val="en-US"/>
              </w:rPr>
            </w:pPr>
          </w:p>
        </w:tc>
        <w:tc>
          <w:tcPr>
            <w:tcW w:w="1382" w:type="dxa"/>
            <w:tcBorders>
              <w:top w:val="nil"/>
              <w:left w:val="single" w:sz="4" w:space="0" w:color="auto"/>
              <w:bottom w:val="nil"/>
              <w:right w:val="single" w:sz="4" w:space="0" w:color="auto"/>
            </w:tcBorders>
          </w:tcPr>
          <w:p w14:paraId="1CD660D7"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4DD1E0" w14:textId="77777777" w:rsidR="006C1A53" w:rsidRDefault="006C1A53">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2F7959F0"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7C24AD" w14:textId="77777777" w:rsidR="006C1A53" w:rsidRDefault="006C1A53">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7EE8A" w14:textId="77777777" w:rsidR="006C1A53" w:rsidRDefault="006C1A53">
            <w:pPr>
              <w:pStyle w:val="TAC"/>
              <w:rPr>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A72157" w14:textId="77777777" w:rsidR="006C1A53" w:rsidRDefault="006C1A53">
            <w:pPr>
              <w:pStyle w:val="TAC"/>
              <w:rPr>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7B6CE2A" w14:textId="77777777" w:rsidR="006C1A53" w:rsidRDefault="006C1A53">
            <w:pPr>
              <w:pStyle w:val="TAC"/>
              <w:rPr>
                <w:szCs w:val="18"/>
                <w:lang w:val="en-US"/>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0FE6A4" w14:textId="77777777" w:rsidR="006C1A53" w:rsidRDefault="006C1A53">
            <w:pPr>
              <w:pStyle w:val="TAC"/>
              <w:rPr>
                <w:szCs w:val="18"/>
                <w:lang w:val="en-US"/>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100310"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523C5A"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223B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1B16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E6DB1"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42F386"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51573"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694B858" w14:textId="77777777" w:rsidR="006C1A53" w:rsidRDefault="006C1A53">
            <w:pPr>
              <w:pStyle w:val="TAC"/>
              <w:rPr>
                <w:szCs w:val="18"/>
                <w:lang w:val="en-US" w:eastAsia="zh-CN"/>
              </w:rPr>
            </w:pPr>
            <w:r>
              <w:rPr>
                <w:szCs w:val="18"/>
                <w:lang w:val="en-US" w:eastAsia="zh-CN"/>
              </w:rPr>
              <w:t>2</w:t>
            </w:r>
          </w:p>
        </w:tc>
      </w:tr>
      <w:tr w:rsidR="006C1A53" w14:paraId="23E6739A" w14:textId="77777777" w:rsidTr="00DA581D">
        <w:trPr>
          <w:trHeight w:val="187"/>
        </w:trPr>
        <w:tc>
          <w:tcPr>
            <w:tcW w:w="1643" w:type="dxa"/>
            <w:tcBorders>
              <w:top w:val="nil"/>
              <w:left w:val="single" w:sz="4" w:space="0" w:color="auto"/>
              <w:bottom w:val="single" w:sz="4" w:space="0" w:color="auto"/>
              <w:right w:val="single" w:sz="4" w:space="0" w:color="auto"/>
            </w:tcBorders>
          </w:tcPr>
          <w:p w14:paraId="09A0186B"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D57159"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6A512D" w14:textId="77777777" w:rsidR="006C1A53" w:rsidRDefault="006C1A53">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B91020" w14:textId="77777777" w:rsidR="006C1A53" w:rsidRDefault="006C1A53">
            <w:pPr>
              <w:pStyle w:val="TAC"/>
              <w:rPr>
                <w:szCs w:val="18"/>
                <w:lang w:val="en-US"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7BAC8139" w14:textId="77777777" w:rsidR="006C1A53" w:rsidRDefault="006C1A53">
            <w:pPr>
              <w:pStyle w:val="TAC"/>
              <w:rPr>
                <w:szCs w:val="18"/>
                <w:lang w:val="en-US" w:eastAsia="zh-CN"/>
              </w:rPr>
            </w:pPr>
          </w:p>
        </w:tc>
      </w:tr>
      <w:tr w:rsidR="006C1A53" w14:paraId="06A729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D9337"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67358EA1" w14:textId="77777777" w:rsidR="006C1A53" w:rsidRDefault="006C1A53">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0CAD94AD"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7A2D70A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48E07C" w14:textId="77777777" w:rsidR="006C1A53" w:rsidRDefault="006C1A53">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8D913" w14:textId="77777777" w:rsidR="006C1A53" w:rsidRDefault="006C1A53">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C9A8C" w14:textId="77777777" w:rsidR="006C1A53" w:rsidRDefault="006C1A53">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1D53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E399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E4F53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9FBC6E"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CC16C"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510A5"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C5D90" w14:textId="77777777" w:rsidR="006C1A53" w:rsidRDefault="006C1A53">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DE2C0F"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D37FC" w14:textId="77777777" w:rsidR="006C1A53" w:rsidRDefault="006C1A53">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2B696DD4" w14:textId="77777777" w:rsidR="006C1A53" w:rsidRDefault="006C1A53">
            <w:pPr>
              <w:pStyle w:val="TAC"/>
              <w:rPr>
                <w:szCs w:val="18"/>
                <w:lang w:val="en-US" w:eastAsia="zh-CN"/>
              </w:rPr>
            </w:pPr>
            <w:r>
              <w:rPr>
                <w:szCs w:val="18"/>
                <w:lang w:val="en-US" w:eastAsia="zh-CN"/>
              </w:rPr>
              <w:t>0</w:t>
            </w:r>
          </w:p>
        </w:tc>
      </w:tr>
      <w:tr w:rsidR="006C1A53" w14:paraId="24C2B6B6" w14:textId="77777777" w:rsidTr="00DA581D">
        <w:trPr>
          <w:trHeight w:val="187"/>
        </w:trPr>
        <w:tc>
          <w:tcPr>
            <w:tcW w:w="1643" w:type="dxa"/>
            <w:tcBorders>
              <w:top w:val="nil"/>
              <w:left w:val="single" w:sz="4" w:space="0" w:color="auto"/>
              <w:bottom w:val="single" w:sz="4" w:space="0" w:color="auto"/>
              <w:right w:val="single" w:sz="4" w:space="0" w:color="auto"/>
            </w:tcBorders>
          </w:tcPr>
          <w:p w14:paraId="55E057B5"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A919A5D"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DBB2EE" w14:textId="77777777" w:rsidR="006C1A53" w:rsidRDefault="006C1A53">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D6C49CD" w14:textId="77777777" w:rsidR="006C1A53" w:rsidRDefault="006C1A5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8022F" w14:textId="77777777" w:rsidR="006C1A53" w:rsidRDefault="006C1A5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88E35" w14:textId="77777777" w:rsidR="006C1A53" w:rsidRDefault="006C1A53">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D544585" w14:textId="77777777" w:rsidR="006C1A53" w:rsidRDefault="006C1A5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BD6F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73546B"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7A62AA"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27ECC5"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B339AE" w14:textId="77777777" w:rsidR="006C1A53" w:rsidRDefault="006C1A53">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1B8824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6AD53B" w14:textId="77777777" w:rsidR="006C1A53" w:rsidRDefault="006C1A53">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830070"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3B4B7E1" w14:textId="77777777" w:rsidR="006C1A53" w:rsidRDefault="006C1A53">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26FF21DC" w14:textId="77777777" w:rsidR="006C1A53" w:rsidRDefault="006C1A53">
            <w:pPr>
              <w:pStyle w:val="TAC"/>
              <w:rPr>
                <w:szCs w:val="18"/>
                <w:lang w:val="en-US" w:eastAsia="zh-CN"/>
              </w:rPr>
            </w:pPr>
          </w:p>
        </w:tc>
      </w:tr>
      <w:tr w:rsidR="006C1A53" w14:paraId="75D2D1F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E82A06"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14:paraId="51A11413" w14:textId="77777777" w:rsidR="006C1A53" w:rsidRDefault="006C1A53">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B8C0C53" w14:textId="77777777" w:rsidR="006C1A53" w:rsidRDefault="006C1A53">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hideMark/>
          </w:tcPr>
          <w:p w14:paraId="36C18373"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DCAE91"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21B7B6"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917C1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22FF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06AD6F"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385696"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E9B7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F48C5"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7A947"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5B800"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09C1D"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E1BC48"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00F564" w14:textId="77777777" w:rsidR="006C1A53" w:rsidRDefault="006C1A53">
            <w:pPr>
              <w:pStyle w:val="TAC"/>
              <w:rPr>
                <w:szCs w:val="18"/>
                <w:lang w:val="en-US" w:eastAsia="zh-CN"/>
              </w:rPr>
            </w:pPr>
            <w:r>
              <w:rPr>
                <w:szCs w:val="18"/>
                <w:lang w:val="en-US" w:eastAsia="zh-CN"/>
              </w:rPr>
              <w:t>0</w:t>
            </w:r>
          </w:p>
        </w:tc>
      </w:tr>
      <w:tr w:rsidR="006C1A53" w14:paraId="639D0828" w14:textId="77777777" w:rsidTr="00DA581D">
        <w:trPr>
          <w:trHeight w:val="187"/>
        </w:trPr>
        <w:tc>
          <w:tcPr>
            <w:tcW w:w="1643" w:type="dxa"/>
            <w:tcBorders>
              <w:top w:val="nil"/>
              <w:left w:val="single" w:sz="4" w:space="0" w:color="auto"/>
              <w:bottom w:val="single" w:sz="4" w:space="0" w:color="auto"/>
              <w:right w:val="single" w:sz="4" w:space="0" w:color="auto"/>
            </w:tcBorders>
          </w:tcPr>
          <w:p w14:paraId="33CF0738" w14:textId="77777777" w:rsidR="006C1A53" w:rsidRDefault="006C1A53">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854B242" w14:textId="77777777" w:rsidR="006C1A53" w:rsidRDefault="006C1A53">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474952" w14:textId="77777777" w:rsidR="006C1A53" w:rsidRDefault="006C1A53">
            <w:pPr>
              <w:pStyle w:val="TAC"/>
              <w:rPr>
                <w:szCs w:val="18"/>
                <w:lang w:val="en-US"/>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4DD4A33C" w14:textId="77777777" w:rsidR="006C1A53" w:rsidRDefault="006C1A53">
            <w:pPr>
              <w:pStyle w:val="TAC"/>
              <w:rPr>
                <w:szCs w:val="18"/>
                <w:lang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71870378" w14:textId="77777777" w:rsidR="006C1A53" w:rsidRDefault="006C1A53">
            <w:pPr>
              <w:pStyle w:val="TAC"/>
              <w:rPr>
                <w:szCs w:val="18"/>
                <w:lang w:val="en-US" w:eastAsia="zh-CN"/>
              </w:rPr>
            </w:pPr>
          </w:p>
        </w:tc>
      </w:tr>
      <w:tr w:rsidR="006C1A53" w14:paraId="59D1810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A4EC039" w14:textId="77777777" w:rsidR="006C1A53" w:rsidRDefault="006C1A53">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14:paraId="5A310E71" w14:textId="77777777" w:rsidR="006C1A53" w:rsidRDefault="006C1A53">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2703E6AF" w14:textId="77777777" w:rsidR="006C1A53" w:rsidRDefault="006C1A53">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5BB5950C"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23E684"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4F4B2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028136"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23EC5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F1C94"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368121D"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BACC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09B73"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84AFE"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31BF4D"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84BC51"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97D57" w14:textId="77777777" w:rsidR="006C1A53" w:rsidRDefault="006C1A53">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98A4DA5" w14:textId="77777777" w:rsidR="006C1A53" w:rsidRDefault="006C1A53">
            <w:pPr>
              <w:pStyle w:val="TAC"/>
              <w:rPr>
                <w:szCs w:val="18"/>
                <w:lang w:val="en-US" w:eastAsia="zh-CN"/>
              </w:rPr>
            </w:pPr>
            <w:r>
              <w:rPr>
                <w:szCs w:val="18"/>
                <w:lang w:val="en-US" w:eastAsia="zh-CN"/>
              </w:rPr>
              <w:t>0</w:t>
            </w:r>
          </w:p>
        </w:tc>
      </w:tr>
      <w:tr w:rsidR="006C1A53" w14:paraId="5CD440F7" w14:textId="77777777" w:rsidTr="00DA581D">
        <w:trPr>
          <w:trHeight w:val="187"/>
        </w:trPr>
        <w:tc>
          <w:tcPr>
            <w:tcW w:w="1643" w:type="dxa"/>
            <w:tcBorders>
              <w:top w:val="nil"/>
              <w:left w:val="single" w:sz="4" w:space="0" w:color="auto"/>
              <w:bottom w:val="single" w:sz="4" w:space="0" w:color="auto"/>
              <w:right w:val="single" w:sz="4" w:space="0" w:color="auto"/>
            </w:tcBorders>
          </w:tcPr>
          <w:p w14:paraId="554F5AA2"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6054CD12"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4C0BAC"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7068A10B"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F721D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DA6F9A"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F844D5"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7569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6525C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67727A"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F7FB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3A809"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23438" w14:textId="77777777" w:rsidR="006C1A53" w:rsidRDefault="006C1A5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9FEBE" w14:textId="77777777" w:rsidR="006C1A53" w:rsidRDefault="006C1A53">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E93EB" w14:textId="77777777" w:rsidR="006C1A53" w:rsidRDefault="006C1A5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D7BFE" w14:textId="77777777" w:rsidR="006C1A53" w:rsidRDefault="006C1A53">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1DAAAB9" w14:textId="77777777" w:rsidR="006C1A53" w:rsidRDefault="006C1A53">
            <w:pPr>
              <w:pStyle w:val="TAC"/>
              <w:rPr>
                <w:szCs w:val="18"/>
                <w:lang w:val="en-US" w:eastAsia="zh-CN"/>
              </w:rPr>
            </w:pPr>
          </w:p>
        </w:tc>
      </w:tr>
      <w:tr w:rsidR="006C1A53" w14:paraId="272BED06" w14:textId="77777777" w:rsidTr="00DA581D">
        <w:trPr>
          <w:trHeight w:val="90"/>
        </w:trPr>
        <w:tc>
          <w:tcPr>
            <w:tcW w:w="1643" w:type="dxa"/>
            <w:tcBorders>
              <w:top w:val="single" w:sz="4" w:space="0" w:color="auto"/>
              <w:left w:val="single" w:sz="4" w:space="0" w:color="auto"/>
              <w:bottom w:val="nil"/>
              <w:right w:val="single" w:sz="4" w:space="0" w:color="auto"/>
            </w:tcBorders>
            <w:hideMark/>
          </w:tcPr>
          <w:p w14:paraId="55CD21B1" w14:textId="77777777" w:rsidR="006C1A53" w:rsidRDefault="006C1A53">
            <w:pPr>
              <w:pStyle w:val="TAC"/>
              <w:rPr>
                <w:szCs w:val="18"/>
                <w:lang w:val="en-US" w:eastAsia="ja-JP"/>
              </w:rPr>
            </w:pPr>
            <w:r>
              <w:rPr>
                <w:szCs w:val="18"/>
                <w:lang w:val="en-US" w:eastAsia="zh-CN"/>
              </w:rPr>
              <w:t>CA_n2(2A)-n5A</w:t>
            </w:r>
          </w:p>
        </w:tc>
        <w:tc>
          <w:tcPr>
            <w:tcW w:w="1382" w:type="dxa"/>
            <w:tcBorders>
              <w:top w:val="single" w:sz="4" w:space="0" w:color="auto"/>
              <w:left w:val="single" w:sz="4" w:space="0" w:color="auto"/>
              <w:bottom w:val="nil"/>
              <w:right w:val="single" w:sz="4" w:space="0" w:color="auto"/>
            </w:tcBorders>
            <w:hideMark/>
          </w:tcPr>
          <w:p w14:paraId="39925499" w14:textId="77777777" w:rsidR="006C1A53" w:rsidRDefault="006C1A53">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3DC44E7E" w14:textId="77777777" w:rsidR="006C1A53" w:rsidRDefault="006C1A53">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F041A9B" w14:textId="77777777" w:rsidR="006C1A53" w:rsidRDefault="006C1A53">
            <w:pPr>
              <w:pStyle w:val="TAC"/>
              <w:rPr>
                <w:rFonts w:eastAsia="Yu Mincho"/>
                <w:szCs w:val="18"/>
              </w:rPr>
            </w:pPr>
            <w:r>
              <w:rPr>
                <w:szCs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B7D7630" w14:textId="77777777" w:rsidR="006C1A53" w:rsidRDefault="006C1A53">
            <w:pPr>
              <w:pStyle w:val="TAC"/>
              <w:rPr>
                <w:szCs w:val="18"/>
                <w:lang w:val="en-US" w:eastAsia="zh-CN"/>
              </w:rPr>
            </w:pPr>
            <w:r>
              <w:rPr>
                <w:szCs w:val="18"/>
                <w:lang w:val="en-US" w:eastAsia="zh-CN"/>
              </w:rPr>
              <w:t>0</w:t>
            </w:r>
          </w:p>
        </w:tc>
      </w:tr>
      <w:tr w:rsidR="006C1A53" w14:paraId="0DA024DE" w14:textId="77777777" w:rsidTr="00DA581D">
        <w:trPr>
          <w:trHeight w:val="187"/>
        </w:trPr>
        <w:tc>
          <w:tcPr>
            <w:tcW w:w="1643" w:type="dxa"/>
            <w:tcBorders>
              <w:top w:val="nil"/>
              <w:left w:val="single" w:sz="4" w:space="0" w:color="auto"/>
              <w:bottom w:val="single" w:sz="4" w:space="0" w:color="auto"/>
              <w:right w:val="single" w:sz="4" w:space="0" w:color="auto"/>
            </w:tcBorders>
          </w:tcPr>
          <w:p w14:paraId="5B30D3FF"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7B41CF26"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26B4EC21" w14:textId="77777777" w:rsidR="006C1A53" w:rsidRDefault="006C1A53">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hideMark/>
          </w:tcPr>
          <w:p w14:paraId="05D36344"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993E0CD"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23DBAF"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AF9FCA"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91F2B5"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18D9ED"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D6D4092"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1B5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C036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BBF3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5291CC"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AFEE2A"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09DCC"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BC2721B" w14:textId="77777777" w:rsidR="006C1A53" w:rsidRDefault="006C1A53">
            <w:pPr>
              <w:pStyle w:val="TAC"/>
              <w:rPr>
                <w:szCs w:val="18"/>
                <w:lang w:val="en-US" w:eastAsia="zh-CN"/>
              </w:rPr>
            </w:pPr>
          </w:p>
        </w:tc>
      </w:tr>
      <w:tr w:rsidR="006C1A53" w14:paraId="7DBA00E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3B30ED2" w14:textId="77777777" w:rsidR="006C1A53" w:rsidRDefault="006C1A53">
            <w:pPr>
              <w:pStyle w:val="TAC"/>
              <w:rPr>
                <w:szCs w:val="18"/>
                <w:lang w:val="en-US" w:eastAsia="ja-JP"/>
              </w:rPr>
            </w:pPr>
            <w:r>
              <w:rPr>
                <w:szCs w:val="18"/>
                <w:lang w:val="en-US" w:eastAsia="ja-JP"/>
              </w:rPr>
              <w:t>CA_n2A-n7A</w:t>
            </w:r>
          </w:p>
        </w:tc>
        <w:tc>
          <w:tcPr>
            <w:tcW w:w="1382" w:type="dxa"/>
            <w:tcBorders>
              <w:top w:val="single" w:sz="4" w:space="0" w:color="auto"/>
              <w:left w:val="single" w:sz="4" w:space="0" w:color="auto"/>
              <w:bottom w:val="nil"/>
              <w:right w:val="single" w:sz="4" w:space="0" w:color="auto"/>
            </w:tcBorders>
            <w:hideMark/>
          </w:tcPr>
          <w:p w14:paraId="174C74A5" w14:textId="77777777" w:rsidR="006C1A53" w:rsidRDefault="006C1A53">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6B23960F"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F40BF86"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005E1C"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271742"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B43CEE"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927444"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32DA5"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27ADDB8"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053"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F9E1"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7D22C0"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AFCD1"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B181F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3C8BB"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C88C44" w14:textId="77777777" w:rsidR="006C1A53" w:rsidRDefault="006C1A53">
            <w:pPr>
              <w:pStyle w:val="TAC"/>
              <w:rPr>
                <w:szCs w:val="18"/>
                <w:lang w:val="en-US" w:eastAsia="zh-CN"/>
              </w:rPr>
            </w:pPr>
            <w:r>
              <w:rPr>
                <w:szCs w:val="18"/>
                <w:lang w:val="en-US" w:eastAsia="zh-CN"/>
              </w:rPr>
              <w:t>0</w:t>
            </w:r>
          </w:p>
        </w:tc>
      </w:tr>
      <w:tr w:rsidR="006C1A53" w14:paraId="45C9FBAE" w14:textId="77777777" w:rsidTr="00DA581D">
        <w:trPr>
          <w:trHeight w:val="90"/>
        </w:trPr>
        <w:tc>
          <w:tcPr>
            <w:tcW w:w="1643" w:type="dxa"/>
            <w:tcBorders>
              <w:top w:val="nil"/>
              <w:left w:val="single" w:sz="4" w:space="0" w:color="auto"/>
              <w:bottom w:val="single" w:sz="4" w:space="0" w:color="auto"/>
              <w:right w:val="single" w:sz="4" w:space="0" w:color="auto"/>
            </w:tcBorders>
          </w:tcPr>
          <w:p w14:paraId="63C206A5" w14:textId="77777777" w:rsidR="006C1A53" w:rsidRDefault="006C1A53">
            <w:pPr>
              <w:pStyle w:val="TAC"/>
              <w:rPr>
                <w:szCs w:val="18"/>
                <w:lang w:val="en-US" w:eastAsia="ja-JP"/>
              </w:rPr>
            </w:pPr>
          </w:p>
        </w:tc>
        <w:tc>
          <w:tcPr>
            <w:tcW w:w="1382" w:type="dxa"/>
            <w:tcBorders>
              <w:top w:val="nil"/>
              <w:left w:val="single" w:sz="4" w:space="0" w:color="auto"/>
              <w:bottom w:val="single" w:sz="4" w:space="0" w:color="auto"/>
              <w:right w:val="single" w:sz="4" w:space="0" w:color="auto"/>
            </w:tcBorders>
          </w:tcPr>
          <w:p w14:paraId="2585C8AD" w14:textId="77777777" w:rsidR="006C1A53" w:rsidRDefault="006C1A53">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18705B6F" w14:textId="77777777" w:rsidR="006C1A53" w:rsidRDefault="006C1A53">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297068D9"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731729"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4C60ED"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2F468D"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B282FD" w14:textId="77777777" w:rsidR="006C1A53" w:rsidRDefault="006C1A53">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A57EFBD" w14:textId="77777777" w:rsidR="006C1A53" w:rsidRDefault="006C1A53">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A94F89B" w14:textId="77777777" w:rsidR="006C1A53" w:rsidRDefault="006C1A53">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122F13" w14:textId="77777777" w:rsidR="006C1A53" w:rsidRDefault="006C1A53">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A49A6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667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80DE3"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399B9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1235A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1A082E2" w14:textId="77777777" w:rsidR="006C1A53" w:rsidRDefault="006C1A53">
            <w:pPr>
              <w:pStyle w:val="TAC"/>
              <w:rPr>
                <w:szCs w:val="18"/>
                <w:lang w:val="en-US" w:eastAsia="zh-CN"/>
              </w:rPr>
            </w:pPr>
          </w:p>
        </w:tc>
      </w:tr>
      <w:tr w:rsidR="006C1A53" w14:paraId="5411F7D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C92B68" w14:textId="77777777" w:rsidR="006C1A53" w:rsidRDefault="006C1A53">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2" w:type="dxa"/>
            <w:tcBorders>
              <w:top w:val="single" w:sz="4" w:space="0" w:color="auto"/>
              <w:left w:val="single" w:sz="4" w:space="0" w:color="auto"/>
              <w:bottom w:val="nil"/>
              <w:right w:val="single" w:sz="4" w:space="0" w:color="auto"/>
            </w:tcBorders>
            <w:hideMark/>
          </w:tcPr>
          <w:p w14:paraId="709335E1" w14:textId="77777777" w:rsidR="006C1A53" w:rsidRDefault="006C1A53">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5A86F7BE" w14:textId="77777777" w:rsidR="006C1A53" w:rsidRDefault="006C1A53">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6DB095F" w14:textId="77777777" w:rsidR="006C1A53" w:rsidRDefault="006C1A53">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330B8" w14:textId="77777777" w:rsidR="006C1A53" w:rsidRDefault="006C1A53">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70C6F4" w14:textId="77777777" w:rsidR="006C1A53" w:rsidRDefault="006C1A53">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8D5CC1" w14:textId="77777777" w:rsidR="006C1A53" w:rsidRDefault="006C1A53">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2C10FC"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946838"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6EE98F"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2FC26"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90188A"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A650F"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D3E54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0F1BFE"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1EB9D"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6A8C81E" w14:textId="77777777" w:rsidR="006C1A53" w:rsidRDefault="006C1A53">
            <w:pPr>
              <w:pStyle w:val="TAC"/>
              <w:rPr>
                <w:szCs w:val="18"/>
                <w:lang w:val="en-US" w:eastAsia="zh-CN"/>
              </w:rPr>
            </w:pPr>
            <w:r>
              <w:rPr>
                <w:szCs w:val="18"/>
                <w:lang w:val="en-US" w:eastAsia="zh-CN"/>
              </w:rPr>
              <w:t>0</w:t>
            </w:r>
          </w:p>
        </w:tc>
      </w:tr>
      <w:tr w:rsidR="006C1A53" w14:paraId="49BA5852" w14:textId="77777777" w:rsidTr="00DA581D">
        <w:trPr>
          <w:trHeight w:val="187"/>
        </w:trPr>
        <w:tc>
          <w:tcPr>
            <w:tcW w:w="1643" w:type="dxa"/>
            <w:tcBorders>
              <w:top w:val="nil"/>
              <w:left w:val="single" w:sz="4" w:space="0" w:color="auto"/>
              <w:bottom w:val="single" w:sz="4" w:space="0" w:color="auto"/>
              <w:right w:val="single" w:sz="4" w:space="0" w:color="auto"/>
            </w:tcBorders>
          </w:tcPr>
          <w:p w14:paraId="505D13B9" w14:textId="77777777" w:rsidR="006C1A53" w:rsidRDefault="006C1A53">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DCA7148" w14:textId="77777777" w:rsidR="006C1A53" w:rsidRDefault="006C1A53">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89F29" w14:textId="77777777" w:rsidR="006C1A53" w:rsidRDefault="006C1A53">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AED717" w14:textId="77777777" w:rsidR="006C1A53" w:rsidRDefault="006C1A53">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tcPr>
          <w:p w14:paraId="407E561C" w14:textId="77777777" w:rsidR="006C1A53" w:rsidRDefault="006C1A53">
            <w:pPr>
              <w:pStyle w:val="TAC"/>
              <w:rPr>
                <w:szCs w:val="18"/>
                <w:lang w:val="en-US" w:eastAsia="zh-CN"/>
              </w:rPr>
            </w:pPr>
          </w:p>
        </w:tc>
      </w:tr>
      <w:tr w:rsidR="006C1A53" w14:paraId="6BD2E6C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DB2E10" w14:textId="77777777" w:rsidR="006C1A53" w:rsidRDefault="006C1A53">
            <w:pPr>
              <w:pStyle w:val="TAC"/>
              <w:rPr>
                <w:lang w:val="en-US" w:eastAsia="zh-CN"/>
              </w:rPr>
            </w:pPr>
            <w:r>
              <w:t>CA_n2A-n12A</w:t>
            </w:r>
          </w:p>
        </w:tc>
        <w:tc>
          <w:tcPr>
            <w:tcW w:w="1382" w:type="dxa"/>
            <w:tcBorders>
              <w:top w:val="single" w:sz="4" w:space="0" w:color="auto"/>
              <w:left w:val="single" w:sz="4" w:space="0" w:color="auto"/>
              <w:bottom w:val="nil"/>
              <w:right w:val="single" w:sz="4" w:space="0" w:color="auto"/>
            </w:tcBorders>
            <w:vAlign w:val="center"/>
            <w:hideMark/>
          </w:tcPr>
          <w:p w14:paraId="4F82E158" w14:textId="77777777" w:rsidR="006C1A53" w:rsidRDefault="006C1A53">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0BDC63"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129FA0"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829911"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36CFC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CCE04C0"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99031B"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8F5FA"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1697D"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8A90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D8A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CE647"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AD037"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29E1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75146"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E25D114" w14:textId="77777777" w:rsidR="006C1A53" w:rsidRDefault="006C1A53">
            <w:pPr>
              <w:pStyle w:val="TAC"/>
              <w:rPr>
                <w:szCs w:val="18"/>
                <w:lang w:val="en-US" w:eastAsia="zh-CN"/>
              </w:rPr>
            </w:pPr>
            <w:r>
              <w:rPr>
                <w:szCs w:val="18"/>
                <w:lang w:val="en-US" w:eastAsia="zh-CN"/>
              </w:rPr>
              <w:t>0</w:t>
            </w:r>
          </w:p>
        </w:tc>
      </w:tr>
      <w:tr w:rsidR="006C1A53" w14:paraId="62ED05B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4EC131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FA55F8D"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4F8A46" w14:textId="77777777" w:rsidR="006C1A53" w:rsidRDefault="006C1A53">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4788867"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15C39D"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FE42F7"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55BCAE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40392"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9B0F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F30"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CDD8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6B93FC"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8DB7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A8A240"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653D4D"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9AD3"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F59610D" w14:textId="77777777" w:rsidR="006C1A53" w:rsidRDefault="006C1A53">
            <w:pPr>
              <w:pStyle w:val="TAC"/>
              <w:rPr>
                <w:szCs w:val="18"/>
                <w:lang w:val="en-US" w:eastAsia="zh-CN"/>
              </w:rPr>
            </w:pPr>
          </w:p>
        </w:tc>
      </w:tr>
      <w:tr w:rsidR="006C1A53" w14:paraId="2CFA9E3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021195" w14:textId="77777777" w:rsidR="006C1A53" w:rsidRDefault="006C1A53">
            <w:pPr>
              <w:pStyle w:val="TAC"/>
              <w:rPr>
                <w:lang w:val="en-US" w:eastAsia="zh-CN"/>
              </w:rPr>
            </w:pPr>
            <w:r>
              <w:t>CA_n2A-n14A</w:t>
            </w:r>
          </w:p>
        </w:tc>
        <w:tc>
          <w:tcPr>
            <w:tcW w:w="1382" w:type="dxa"/>
            <w:tcBorders>
              <w:top w:val="single" w:sz="4" w:space="0" w:color="auto"/>
              <w:left w:val="single" w:sz="4" w:space="0" w:color="auto"/>
              <w:bottom w:val="nil"/>
              <w:right w:val="single" w:sz="4" w:space="0" w:color="auto"/>
            </w:tcBorders>
            <w:vAlign w:val="center"/>
            <w:hideMark/>
          </w:tcPr>
          <w:p w14:paraId="7C694682" w14:textId="77777777" w:rsidR="006C1A53" w:rsidRDefault="006C1A53">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C2F112" w14:textId="77777777" w:rsidR="006C1A53" w:rsidRDefault="006C1A53">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A72584"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571B09"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B4F932" w14:textId="77777777" w:rsidR="006C1A53" w:rsidRDefault="006C1A53">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2C8AD3B" w14:textId="77777777" w:rsidR="006C1A53" w:rsidRDefault="006C1A53">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17AAA7DF"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F6DE2C"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B5EE6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732D8"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64B02"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86199"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4E434"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636C84"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6E4AF" w14:textId="77777777" w:rsidR="006C1A53" w:rsidRDefault="006C1A53">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1BFFA85" w14:textId="77777777" w:rsidR="006C1A53" w:rsidRDefault="006C1A53">
            <w:pPr>
              <w:pStyle w:val="TAC"/>
              <w:rPr>
                <w:szCs w:val="18"/>
                <w:lang w:val="en-US" w:eastAsia="zh-CN"/>
              </w:rPr>
            </w:pPr>
            <w:r>
              <w:rPr>
                <w:szCs w:val="18"/>
                <w:lang w:val="en-US" w:eastAsia="zh-CN"/>
              </w:rPr>
              <w:t>0</w:t>
            </w:r>
          </w:p>
        </w:tc>
      </w:tr>
      <w:tr w:rsidR="006C1A53" w14:paraId="541D296A" w14:textId="77777777" w:rsidTr="002748B9">
        <w:trPr>
          <w:trHeight w:val="187"/>
        </w:trPr>
        <w:tc>
          <w:tcPr>
            <w:tcW w:w="1643" w:type="dxa"/>
            <w:tcBorders>
              <w:top w:val="nil"/>
              <w:left w:val="single" w:sz="4" w:space="0" w:color="auto"/>
              <w:bottom w:val="single" w:sz="4" w:space="0" w:color="auto"/>
              <w:right w:val="single" w:sz="4" w:space="0" w:color="auto"/>
            </w:tcBorders>
            <w:vAlign w:val="center"/>
          </w:tcPr>
          <w:p w14:paraId="2593FB39" w14:textId="77777777" w:rsidR="006C1A53" w:rsidRDefault="006C1A53">
            <w:pPr>
              <w:keepNext/>
              <w:keepLines/>
              <w:spacing w:after="0"/>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39197460" w14:textId="77777777" w:rsidR="006C1A53" w:rsidRDefault="006C1A53">
            <w:pPr>
              <w:keepNext/>
              <w:keepLines/>
              <w:widowControl w:val="0"/>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926955" w14:textId="77777777" w:rsidR="006C1A53" w:rsidRDefault="006C1A53">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DFAF48" w14:textId="77777777" w:rsidR="006C1A53" w:rsidRDefault="006C1A53">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5428FC" w14:textId="77777777" w:rsidR="006C1A53" w:rsidRDefault="006C1A53">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51E7F" w14:textId="77777777" w:rsidR="006C1A53" w:rsidRDefault="006C1A53">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15FA489" w14:textId="77777777" w:rsidR="006C1A53" w:rsidRDefault="006C1A5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7F0AA" w14:textId="77777777" w:rsidR="006C1A53" w:rsidRDefault="006C1A53">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187BE2" w14:textId="77777777" w:rsidR="006C1A53" w:rsidRDefault="006C1A53">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4554394" w14:textId="77777777" w:rsidR="006C1A53" w:rsidRDefault="006C1A53">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E3A44"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E10B5"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33A69B" w14:textId="77777777" w:rsidR="006C1A53" w:rsidRDefault="006C1A5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B3A49" w14:textId="77777777" w:rsidR="006C1A53" w:rsidRDefault="006C1A53">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47E248" w14:textId="77777777" w:rsidR="006C1A53" w:rsidRDefault="006C1A5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09CE1" w14:textId="77777777" w:rsidR="006C1A53" w:rsidRDefault="006C1A53">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4F2A79" w14:textId="77777777" w:rsidR="006C1A53" w:rsidRDefault="006C1A53">
            <w:pPr>
              <w:pStyle w:val="TAC"/>
              <w:rPr>
                <w:szCs w:val="18"/>
                <w:lang w:val="en-US" w:eastAsia="zh-CN"/>
              </w:rPr>
            </w:pPr>
          </w:p>
        </w:tc>
      </w:tr>
      <w:tr w:rsidR="002748B9" w14:paraId="787E43C7" w14:textId="77777777" w:rsidTr="002748B9">
        <w:trPr>
          <w:trHeight w:val="187"/>
          <w:ins w:id="13" w:author="Onozawa, Hisashi (Nokia - JP/Tokyo)" w:date="2021-07-22T02:34:00Z"/>
        </w:trPr>
        <w:tc>
          <w:tcPr>
            <w:tcW w:w="1643" w:type="dxa"/>
            <w:tcBorders>
              <w:top w:val="single" w:sz="4" w:space="0" w:color="auto"/>
              <w:left w:val="single" w:sz="4" w:space="0" w:color="auto"/>
              <w:bottom w:val="nil"/>
              <w:right w:val="single" w:sz="4" w:space="0" w:color="auto"/>
            </w:tcBorders>
            <w:vAlign w:val="center"/>
          </w:tcPr>
          <w:p w14:paraId="4E8375FD" w14:textId="347BC6BA" w:rsidR="002748B9" w:rsidRDefault="002748B9" w:rsidP="002748B9">
            <w:pPr>
              <w:keepNext/>
              <w:keepLines/>
              <w:spacing w:after="0"/>
              <w:rPr>
                <w:ins w:id="14" w:author="Onozawa, Hisashi (Nokia - JP/Tokyo)" w:date="2021-07-22T02:34:00Z"/>
                <w:rFonts w:ascii="Arial" w:eastAsia="SimSun" w:hAnsi="Arial"/>
                <w:sz w:val="18"/>
                <w:lang w:val="en-US" w:eastAsia="zh-CN"/>
              </w:rPr>
            </w:pPr>
            <w:ins w:id="15" w:author="Onozawa, Hisashi (Nokia - JP/Tokyo)" w:date="2021-07-22T02:34:00Z">
              <w:r w:rsidRPr="002748B9">
                <w:rPr>
                  <w:rFonts w:ascii="Arial" w:eastAsia="SimSun" w:hAnsi="Arial"/>
                  <w:sz w:val="18"/>
                  <w:lang w:val="en-US" w:eastAsia="zh-CN"/>
                </w:rPr>
                <w:t>CA_n2(2A)-n14A</w:t>
              </w:r>
            </w:ins>
          </w:p>
        </w:tc>
        <w:tc>
          <w:tcPr>
            <w:tcW w:w="1382" w:type="dxa"/>
            <w:tcBorders>
              <w:top w:val="single" w:sz="4" w:space="0" w:color="auto"/>
              <w:left w:val="single" w:sz="4" w:space="0" w:color="auto"/>
              <w:bottom w:val="nil"/>
              <w:right w:val="single" w:sz="4" w:space="0" w:color="auto"/>
            </w:tcBorders>
            <w:vAlign w:val="center"/>
          </w:tcPr>
          <w:p w14:paraId="245258C2" w14:textId="05CE25F6" w:rsidR="002748B9" w:rsidRDefault="002748B9" w:rsidP="002748B9">
            <w:pPr>
              <w:keepNext/>
              <w:keepLines/>
              <w:widowControl w:val="0"/>
              <w:spacing w:after="0"/>
              <w:jc w:val="center"/>
              <w:rPr>
                <w:ins w:id="16" w:author="Onozawa, Hisashi (Nokia - JP/Tokyo)" w:date="2021-07-22T02:34:00Z"/>
                <w:rFonts w:ascii="Arial" w:eastAsia="SimSun" w:hAnsi="Arial"/>
                <w:sz w:val="18"/>
                <w:lang w:val="en-US" w:eastAsia="zh-CN"/>
              </w:rPr>
            </w:pPr>
            <w:ins w:id="17" w:author="Onozawa, Hisashi (Nokia - JP/Tokyo)" w:date="2021-07-22T02:34:00Z">
              <w:r w:rsidRPr="002748B9">
                <w:rPr>
                  <w:rFonts w:ascii="Arial" w:eastAsia="SimSun" w:hAnsi="Arial"/>
                  <w:sz w:val="18"/>
                  <w:lang w:val="en-US" w:eastAsia="zh-CN"/>
                </w:rPr>
                <w:t>CA_n2A-n14A</w:t>
              </w:r>
            </w:ins>
          </w:p>
        </w:tc>
        <w:tc>
          <w:tcPr>
            <w:tcW w:w="670" w:type="dxa"/>
            <w:tcBorders>
              <w:top w:val="single" w:sz="4" w:space="0" w:color="auto"/>
              <w:left w:val="single" w:sz="4" w:space="0" w:color="auto"/>
              <w:bottom w:val="single" w:sz="4" w:space="0" w:color="auto"/>
              <w:right w:val="single" w:sz="4" w:space="0" w:color="auto"/>
            </w:tcBorders>
            <w:vAlign w:val="center"/>
          </w:tcPr>
          <w:p w14:paraId="0623C8E5" w14:textId="1ACC981B" w:rsidR="002748B9" w:rsidRDefault="002748B9" w:rsidP="002748B9">
            <w:pPr>
              <w:pStyle w:val="TAC"/>
              <w:rPr>
                <w:ins w:id="18" w:author="Onozawa, Hisashi (Nokia - JP/Tokyo)" w:date="2021-07-22T02:34:00Z"/>
              </w:rPr>
            </w:pPr>
            <w:ins w:id="19" w:author="Onozawa, Hisashi (Nokia - JP/Tokyo)" w:date="2021-07-22T02:35:00Z">
              <w:r>
                <w:t>n2</w:t>
              </w:r>
            </w:ins>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6579FD5" w14:textId="08F70BE8" w:rsidR="002748B9" w:rsidRDefault="002748B9" w:rsidP="002748B9">
            <w:pPr>
              <w:pStyle w:val="TAC"/>
              <w:rPr>
                <w:ins w:id="20" w:author="Onozawa, Hisashi (Nokia - JP/Tokyo)" w:date="2021-07-22T02:34:00Z"/>
                <w:rFonts w:eastAsia="Yu Mincho"/>
                <w:szCs w:val="18"/>
              </w:rPr>
            </w:pPr>
            <w:ins w:id="21" w:author="Onozawa, Hisashi (Nokia - JP/Tokyo)" w:date="2021-07-22T02:35:00Z">
              <w:r w:rsidRPr="002748B9">
                <w:rPr>
                  <w:rFonts w:eastAsia="Yu Mincho"/>
                  <w:szCs w:val="18"/>
                </w:rPr>
                <w:t>See CA_n2(2A) Bandwidth Combination Set 0 in Table 5.5A.2-1</w:t>
              </w:r>
            </w:ins>
          </w:p>
        </w:tc>
        <w:tc>
          <w:tcPr>
            <w:tcW w:w="1485" w:type="dxa"/>
            <w:tcBorders>
              <w:top w:val="single" w:sz="4" w:space="0" w:color="auto"/>
              <w:left w:val="single" w:sz="4" w:space="0" w:color="auto"/>
              <w:bottom w:val="nil"/>
              <w:right w:val="single" w:sz="4" w:space="0" w:color="auto"/>
            </w:tcBorders>
          </w:tcPr>
          <w:p w14:paraId="3A9B7257" w14:textId="08907EB4" w:rsidR="002748B9" w:rsidRDefault="002748B9" w:rsidP="002748B9">
            <w:pPr>
              <w:pStyle w:val="TAC"/>
              <w:rPr>
                <w:ins w:id="22" w:author="Onozawa, Hisashi (Nokia - JP/Tokyo)" w:date="2021-07-22T02:34:00Z"/>
                <w:szCs w:val="18"/>
                <w:lang w:val="en-US" w:eastAsia="zh-CN"/>
              </w:rPr>
            </w:pPr>
            <w:ins w:id="23" w:author="Onozawa, Hisashi (Nokia - JP/Tokyo)" w:date="2021-07-22T02:35:00Z">
              <w:r>
                <w:rPr>
                  <w:szCs w:val="18"/>
                  <w:lang w:val="en-US" w:eastAsia="zh-CN"/>
                </w:rPr>
                <w:t>0</w:t>
              </w:r>
            </w:ins>
          </w:p>
        </w:tc>
      </w:tr>
      <w:tr w:rsidR="002748B9" w14:paraId="66F0A963" w14:textId="77777777" w:rsidTr="002748B9">
        <w:trPr>
          <w:trHeight w:val="187"/>
          <w:ins w:id="24" w:author="Onozawa, Hisashi (Nokia - JP/Tokyo)" w:date="2021-07-22T02:34:00Z"/>
        </w:trPr>
        <w:tc>
          <w:tcPr>
            <w:tcW w:w="1643" w:type="dxa"/>
            <w:tcBorders>
              <w:top w:val="nil"/>
              <w:left w:val="single" w:sz="4" w:space="0" w:color="auto"/>
              <w:bottom w:val="single" w:sz="4" w:space="0" w:color="auto"/>
              <w:right w:val="single" w:sz="4" w:space="0" w:color="auto"/>
            </w:tcBorders>
            <w:vAlign w:val="center"/>
          </w:tcPr>
          <w:p w14:paraId="1EFB10C5" w14:textId="77777777" w:rsidR="002748B9" w:rsidRDefault="002748B9" w:rsidP="002748B9">
            <w:pPr>
              <w:keepNext/>
              <w:keepLines/>
              <w:spacing w:after="0"/>
              <w:rPr>
                <w:ins w:id="25" w:author="Onozawa, Hisashi (Nokia - JP/Tokyo)" w:date="2021-07-22T02:34:00Z"/>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20BF2990" w14:textId="77777777" w:rsidR="002748B9" w:rsidRDefault="002748B9" w:rsidP="002748B9">
            <w:pPr>
              <w:keepNext/>
              <w:keepLines/>
              <w:widowControl w:val="0"/>
              <w:spacing w:after="0"/>
              <w:jc w:val="center"/>
              <w:rPr>
                <w:ins w:id="26" w:author="Onozawa, Hisashi (Nokia - JP/Tokyo)" w:date="2021-07-22T02:34:00Z"/>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A448A" w14:textId="35F40A78" w:rsidR="002748B9" w:rsidRDefault="002748B9" w:rsidP="002748B9">
            <w:pPr>
              <w:pStyle w:val="TAC"/>
              <w:rPr>
                <w:ins w:id="27" w:author="Onozawa, Hisashi (Nokia - JP/Tokyo)" w:date="2021-07-22T02:34:00Z"/>
              </w:rPr>
            </w:pPr>
            <w:ins w:id="28" w:author="Onozawa, Hisashi (Nokia - JP/Tokyo)" w:date="2021-07-22T02:35:00Z">
              <w:r>
                <w:t>n14</w:t>
              </w:r>
            </w:ins>
          </w:p>
        </w:tc>
        <w:tc>
          <w:tcPr>
            <w:tcW w:w="670" w:type="dxa"/>
            <w:tcBorders>
              <w:top w:val="single" w:sz="4" w:space="0" w:color="auto"/>
              <w:left w:val="single" w:sz="4" w:space="0" w:color="auto"/>
              <w:bottom w:val="single" w:sz="4" w:space="0" w:color="auto"/>
              <w:right w:val="single" w:sz="4" w:space="0" w:color="auto"/>
            </w:tcBorders>
            <w:vAlign w:val="center"/>
          </w:tcPr>
          <w:p w14:paraId="7F144A0E" w14:textId="1EED9C5B" w:rsidR="002748B9" w:rsidRDefault="002748B9" w:rsidP="002748B9">
            <w:pPr>
              <w:pStyle w:val="TAC"/>
              <w:rPr>
                <w:ins w:id="29" w:author="Onozawa, Hisashi (Nokia - JP/Tokyo)" w:date="2021-07-22T02:34:00Z"/>
              </w:rPr>
            </w:pPr>
            <w:ins w:id="30" w:author="Onozawa, Hisashi (Nokia - JP/Tokyo)" w:date="2021-07-22T02:35:00Z">
              <w:r>
                <w:t>5</w:t>
              </w:r>
            </w:ins>
          </w:p>
        </w:tc>
        <w:tc>
          <w:tcPr>
            <w:tcW w:w="671" w:type="dxa"/>
            <w:tcBorders>
              <w:top w:val="single" w:sz="4" w:space="0" w:color="auto"/>
              <w:left w:val="single" w:sz="4" w:space="0" w:color="auto"/>
              <w:bottom w:val="single" w:sz="4" w:space="0" w:color="auto"/>
              <w:right w:val="single" w:sz="4" w:space="0" w:color="auto"/>
            </w:tcBorders>
            <w:vAlign w:val="center"/>
          </w:tcPr>
          <w:p w14:paraId="4869F8D1" w14:textId="1C9424A1" w:rsidR="002748B9" w:rsidRDefault="002748B9" w:rsidP="002748B9">
            <w:pPr>
              <w:pStyle w:val="TAC"/>
              <w:rPr>
                <w:ins w:id="31" w:author="Onozawa, Hisashi (Nokia - JP/Tokyo)" w:date="2021-07-22T02:34:00Z"/>
              </w:rPr>
            </w:pPr>
            <w:ins w:id="32" w:author="Onozawa, Hisashi (Nokia - JP/Tokyo)" w:date="2021-07-22T02:35:00Z">
              <w: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B3BF9" w14:textId="77777777" w:rsidR="002748B9" w:rsidRDefault="002748B9" w:rsidP="002748B9">
            <w:pPr>
              <w:pStyle w:val="TAC"/>
              <w:rPr>
                <w:ins w:id="33" w:author="Onozawa, Hisashi (Nokia - JP/Tokyo)" w:date="2021-07-22T02:34:00Z"/>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B89554" w14:textId="77777777" w:rsidR="002748B9" w:rsidRDefault="002748B9" w:rsidP="002748B9">
            <w:pPr>
              <w:pStyle w:val="TAC"/>
              <w:rPr>
                <w:ins w:id="34" w:author="Onozawa, Hisashi (Nokia - JP/Tokyo)" w:date="2021-07-22T02:3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457123" w14:textId="77777777" w:rsidR="002748B9" w:rsidRDefault="002748B9" w:rsidP="002748B9">
            <w:pPr>
              <w:pStyle w:val="TAC"/>
              <w:rPr>
                <w:ins w:id="35" w:author="Onozawa, Hisashi (Nokia - JP/Tokyo)" w:date="2021-07-22T02:34: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21958" w14:textId="77777777" w:rsidR="002748B9" w:rsidRDefault="002748B9" w:rsidP="002748B9">
            <w:pPr>
              <w:pStyle w:val="TAC"/>
              <w:rPr>
                <w:ins w:id="36" w:author="Onozawa, Hisashi (Nokia - JP/Tokyo)" w:date="2021-07-22T02:34: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A62FF57" w14:textId="77777777" w:rsidR="002748B9" w:rsidRDefault="002748B9" w:rsidP="002748B9">
            <w:pPr>
              <w:pStyle w:val="TAC"/>
              <w:rPr>
                <w:ins w:id="37" w:author="Onozawa, Hisashi (Nokia - JP/Tokyo)" w:date="2021-07-22T02:34: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A7331" w14:textId="77777777" w:rsidR="002748B9" w:rsidRDefault="002748B9" w:rsidP="002748B9">
            <w:pPr>
              <w:pStyle w:val="TAC"/>
              <w:rPr>
                <w:ins w:id="38" w:author="Onozawa, Hisashi (Nokia - JP/Tokyo)" w:date="2021-07-22T02:3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51D653" w14:textId="77777777" w:rsidR="002748B9" w:rsidRDefault="002748B9" w:rsidP="002748B9">
            <w:pPr>
              <w:pStyle w:val="TAC"/>
              <w:rPr>
                <w:ins w:id="39" w:author="Onozawa, Hisashi (Nokia - JP/Tokyo)" w:date="2021-07-22T02:3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97F87C" w14:textId="77777777" w:rsidR="002748B9" w:rsidRDefault="002748B9" w:rsidP="002748B9">
            <w:pPr>
              <w:pStyle w:val="TAC"/>
              <w:rPr>
                <w:ins w:id="40" w:author="Onozawa, Hisashi (Nokia - JP/Tokyo)" w:date="2021-07-22T02:34: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467B7" w14:textId="77777777" w:rsidR="002748B9" w:rsidRDefault="002748B9" w:rsidP="002748B9">
            <w:pPr>
              <w:pStyle w:val="TAC"/>
              <w:rPr>
                <w:ins w:id="41" w:author="Onozawa, Hisashi (Nokia - JP/Tokyo)" w:date="2021-07-22T02:34:00Z"/>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ABB9EF" w14:textId="77777777" w:rsidR="002748B9" w:rsidRDefault="002748B9" w:rsidP="002748B9">
            <w:pPr>
              <w:pStyle w:val="TAC"/>
              <w:rPr>
                <w:ins w:id="42" w:author="Onozawa, Hisashi (Nokia - JP/Tokyo)" w:date="2021-07-22T02:3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8F997" w14:textId="77777777" w:rsidR="002748B9" w:rsidRDefault="002748B9" w:rsidP="002748B9">
            <w:pPr>
              <w:pStyle w:val="TAC"/>
              <w:rPr>
                <w:ins w:id="43" w:author="Onozawa, Hisashi (Nokia - JP/Tokyo)" w:date="2021-07-22T02:34:00Z"/>
                <w:rFonts w:eastAsia="Yu Mincho"/>
                <w:szCs w:val="18"/>
              </w:rPr>
            </w:pPr>
          </w:p>
        </w:tc>
        <w:tc>
          <w:tcPr>
            <w:tcW w:w="1485" w:type="dxa"/>
            <w:tcBorders>
              <w:top w:val="nil"/>
              <w:left w:val="single" w:sz="4" w:space="0" w:color="auto"/>
              <w:bottom w:val="single" w:sz="4" w:space="0" w:color="auto"/>
              <w:right w:val="single" w:sz="4" w:space="0" w:color="auto"/>
            </w:tcBorders>
          </w:tcPr>
          <w:p w14:paraId="335BE1C2" w14:textId="77777777" w:rsidR="002748B9" w:rsidRDefault="002748B9" w:rsidP="002748B9">
            <w:pPr>
              <w:pStyle w:val="TAC"/>
              <w:rPr>
                <w:ins w:id="44" w:author="Onozawa, Hisashi (Nokia - JP/Tokyo)" w:date="2021-07-22T02:34:00Z"/>
                <w:szCs w:val="18"/>
                <w:lang w:val="en-US" w:eastAsia="zh-CN"/>
              </w:rPr>
            </w:pPr>
          </w:p>
        </w:tc>
      </w:tr>
      <w:tr w:rsidR="002748B9" w14:paraId="06FF3111" w14:textId="77777777" w:rsidTr="002748B9">
        <w:trPr>
          <w:trHeight w:val="187"/>
        </w:trPr>
        <w:tc>
          <w:tcPr>
            <w:tcW w:w="1643" w:type="dxa"/>
            <w:tcBorders>
              <w:top w:val="single" w:sz="4" w:space="0" w:color="auto"/>
              <w:left w:val="single" w:sz="4" w:space="0" w:color="auto"/>
              <w:bottom w:val="nil"/>
              <w:right w:val="single" w:sz="4" w:space="0" w:color="auto"/>
            </w:tcBorders>
            <w:vAlign w:val="center"/>
            <w:hideMark/>
          </w:tcPr>
          <w:p w14:paraId="7DCAAFF4"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CA_n2A-n30A</w:t>
            </w:r>
          </w:p>
        </w:tc>
        <w:tc>
          <w:tcPr>
            <w:tcW w:w="1382" w:type="dxa"/>
            <w:tcBorders>
              <w:top w:val="single" w:sz="4" w:space="0" w:color="auto"/>
              <w:left w:val="single" w:sz="4" w:space="0" w:color="auto"/>
              <w:bottom w:val="nil"/>
              <w:right w:val="single" w:sz="4" w:space="0" w:color="auto"/>
            </w:tcBorders>
            <w:vAlign w:val="center"/>
            <w:hideMark/>
          </w:tcPr>
          <w:p w14:paraId="63CD2BC9"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59982" w14:textId="77777777" w:rsidR="002748B9" w:rsidRDefault="002748B9" w:rsidP="002748B9">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AEE1C0" w14:textId="77777777" w:rsidR="002748B9" w:rsidRDefault="002748B9" w:rsidP="002748B9">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74E35"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FF75C"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E614F6D"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630DB9F" w14:textId="77777777" w:rsidR="002748B9" w:rsidRDefault="002748B9" w:rsidP="002748B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62020" w14:textId="77777777" w:rsidR="002748B9" w:rsidRDefault="002748B9" w:rsidP="002748B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EB62C3"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8A57D"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16D4D"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AE1FD"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FC7789"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828754"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E8312" w14:textId="77777777" w:rsidR="002748B9" w:rsidRDefault="002748B9" w:rsidP="002748B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0473669" w14:textId="77777777" w:rsidR="002748B9" w:rsidRDefault="002748B9" w:rsidP="002748B9">
            <w:pPr>
              <w:pStyle w:val="TAC"/>
              <w:rPr>
                <w:szCs w:val="18"/>
                <w:lang w:val="en-US" w:eastAsia="zh-CN"/>
              </w:rPr>
            </w:pPr>
            <w:r>
              <w:rPr>
                <w:szCs w:val="18"/>
                <w:lang w:val="en-US" w:eastAsia="zh-CN"/>
              </w:rPr>
              <w:t>0</w:t>
            </w:r>
          </w:p>
        </w:tc>
      </w:tr>
      <w:tr w:rsidR="002748B9" w14:paraId="56BABB8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0A0144" w14:textId="77777777" w:rsidR="002748B9" w:rsidRDefault="002748B9" w:rsidP="002748B9">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25DF4800" w14:textId="77777777" w:rsidR="002748B9" w:rsidRDefault="002748B9" w:rsidP="002748B9">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1D9E79E" w14:textId="77777777" w:rsidR="002748B9" w:rsidRDefault="002748B9" w:rsidP="002748B9">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97540B"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7FF3F5" w14:textId="77777777" w:rsidR="002748B9" w:rsidRDefault="002748B9" w:rsidP="002748B9">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EACD6" w14:textId="77777777" w:rsidR="002748B9" w:rsidRDefault="002748B9" w:rsidP="002748B9">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BF95560" w14:textId="77777777" w:rsidR="002748B9" w:rsidRDefault="002748B9" w:rsidP="002748B9">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D103A" w14:textId="77777777" w:rsidR="002748B9" w:rsidRDefault="002748B9" w:rsidP="002748B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745E6E" w14:textId="77777777" w:rsidR="002748B9" w:rsidRDefault="002748B9" w:rsidP="002748B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57883C"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263C1"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9A3A0"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571A07"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E3D68"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D6A7D4"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16356" w14:textId="77777777" w:rsidR="002748B9" w:rsidRDefault="002748B9" w:rsidP="002748B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247C7C56" w14:textId="77777777" w:rsidR="002748B9" w:rsidRDefault="002748B9" w:rsidP="002748B9">
            <w:pPr>
              <w:pStyle w:val="TAC"/>
              <w:rPr>
                <w:szCs w:val="18"/>
                <w:lang w:val="en-US" w:eastAsia="zh-CN"/>
              </w:rPr>
            </w:pPr>
          </w:p>
        </w:tc>
      </w:tr>
      <w:tr w:rsidR="002748B9" w14:paraId="68511B9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4B8CAB6"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CA_n2(2A)-n30A</w:t>
            </w:r>
          </w:p>
        </w:tc>
        <w:tc>
          <w:tcPr>
            <w:tcW w:w="1382" w:type="dxa"/>
            <w:tcBorders>
              <w:top w:val="single" w:sz="4" w:space="0" w:color="auto"/>
              <w:left w:val="single" w:sz="4" w:space="0" w:color="auto"/>
              <w:bottom w:val="nil"/>
              <w:right w:val="single" w:sz="4" w:space="0" w:color="auto"/>
            </w:tcBorders>
            <w:vAlign w:val="center"/>
            <w:hideMark/>
          </w:tcPr>
          <w:p w14:paraId="50458973" w14:textId="77777777" w:rsidR="002748B9" w:rsidRDefault="002748B9" w:rsidP="002748B9">
            <w:pPr>
              <w:keepNext/>
              <w:keepLines/>
              <w:spacing w:after="0"/>
              <w:jc w:val="center"/>
              <w:rPr>
                <w:szCs w:val="18"/>
                <w:lang w:val="en-US"/>
              </w:rPr>
            </w:pPr>
            <w:r>
              <w:rPr>
                <w:rFonts w:ascii="Arial" w:eastAsia="SimSun" w:hAnsi="Arial"/>
                <w:sz w:val="18"/>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B6D8BF" w14:textId="77777777" w:rsidR="002748B9" w:rsidRDefault="002748B9" w:rsidP="002748B9">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FA5D44D" w14:textId="77777777" w:rsidR="002748B9" w:rsidRDefault="002748B9" w:rsidP="002748B9">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17CE81AA" w14:textId="77777777" w:rsidR="002748B9" w:rsidRDefault="002748B9" w:rsidP="002748B9">
            <w:pPr>
              <w:pStyle w:val="TAC"/>
              <w:rPr>
                <w:szCs w:val="18"/>
                <w:lang w:val="en-US" w:eastAsia="zh-CN"/>
              </w:rPr>
            </w:pPr>
            <w:r>
              <w:rPr>
                <w:szCs w:val="18"/>
                <w:lang w:val="en-US" w:eastAsia="zh-CN"/>
              </w:rPr>
              <w:t>0</w:t>
            </w:r>
          </w:p>
        </w:tc>
      </w:tr>
      <w:tr w:rsidR="002748B9" w14:paraId="2F2411C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A9D5378" w14:textId="77777777" w:rsidR="002748B9" w:rsidRDefault="002748B9" w:rsidP="002748B9">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5097D89E" w14:textId="77777777" w:rsidR="002748B9" w:rsidRDefault="002748B9" w:rsidP="002748B9">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5DFDD0" w14:textId="77777777" w:rsidR="002748B9" w:rsidRDefault="002748B9" w:rsidP="002748B9">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CDEFB49" w14:textId="77777777" w:rsidR="002748B9" w:rsidRDefault="002748B9" w:rsidP="002748B9">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5B20EC" w14:textId="77777777" w:rsidR="002748B9" w:rsidRDefault="002748B9" w:rsidP="002748B9">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ACBE2" w14:textId="77777777" w:rsidR="002748B9" w:rsidRDefault="002748B9" w:rsidP="002748B9">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93C8840" w14:textId="77777777" w:rsidR="002748B9" w:rsidRDefault="002748B9" w:rsidP="002748B9">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CF59" w14:textId="77777777" w:rsidR="002748B9" w:rsidRDefault="002748B9" w:rsidP="002748B9">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669D7" w14:textId="77777777" w:rsidR="002748B9" w:rsidRDefault="002748B9" w:rsidP="002748B9">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C73525"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EB6B0"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36D81"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CD989"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42375B"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528F0D"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6BC44" w14:textId="77777777" w:rsidR="002748B9" w:rsidRDefault="002748B9" w:rsidP="002748B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6AB14EAC" w14:textId="77777777" w:rsidR="002748B9" w:rsidRDefault="002748B9" w:rsidP="002748B9">
            <w:pPr>
              <w:pStyle w:val="TAC"/>
              <w:rPr>
                <w:szCs w:val="18"/>
                <w:lang w:val="en-US" w:eastAsia="zh-CN"/>
              </w:rPr>
            </w:pPr>
          </w:p>
        </w:tc>
      </w:tr>
      <w:tr w:rsidR="002748B9" w14:paraId="02060B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C9B07E" w14:textId="77777777" w:rsidR="002748B9" w:rsidRDefault="002748B9" w:rsidP="002748B9">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75849F06" w14:textId="77777777" w:rsidR="002748B9" w:rsidRDefault="002748B9" w:rsidP="002748B9">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BD58D6E" w14:textId="77777777" w:rsidR="002748B9" w:rsidRDefault="002748B9" w:rsidP="002748B9">
            <w:pPr>
              <w:pStyle w:val="TAC"/>
              <w:rPr>
                <w:szCs w:val="18"/>
                <w:lang w:val="en-US"/>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4A9FB6A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2F5B6A"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D2F288"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AF4385"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BDFF64"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FB4A0A"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A5429A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E4CE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95E0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49DB0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64B8A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0D4E2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7B82A3"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04F6C9A" w14:textId="77777777" w:rsidR="002748B9" w:rsidRDefault="002748B9" w:rsidP="002748B9">
            <w:pPr>
              <w:pStyle w:val="TAC"/>
              <w:rPr>
                <w:szCs w:val="18"/>
                <w:lang w:val="en-US" w:eastAsia="zh-CN"/>
              </w:rPr>
            </w:pPr>
            <w:r>
              <w:rPr>
                <w:szCs w:val="18"/>
                <w:lang w:val="en-US" w:eastAsia="zh-CN"/>
              </w:rPr>
              <w:t>0</w:t>
            </w:r>
          </w:p>
        </w:tc>
      </w:tr>
      <w:tr w:rsidR="002748B9" w14:paraId="7AB5EE3D" w14:textId="77777777" w:rsidTr="00DA581D">
        <w:trPr>
          <w:trHeight w:val="187"/>
        </w:trPr>
        <w:tc>
          <w:tcPr>
            <w:tcW w:w="1643" w:type="dxa"/>
            <w:tcBorders>
              <w:top w:val="nil"/>
              <w:left w:val="single" w:sz="4" w:space="0" w:color="auto"/>
              <w:bottom w:val="single" w:sz="4" w:space="0" w:color="auto"/>
              <w:right w:val="single" w:sz="4" w:space="0" w:color="auto"/>
            </w:tcBorders>
          </w:tcPr>
          <w:p w14:paraId="3CE34AB8"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6B637E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8B158C" w14:textId="77777777" w:rsidR="002748B9" w:rsidRDefault="002748B9" w:rsidP="002748B9">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DC66F1B"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A1311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E4B70A"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4ECE41"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4B6DD3"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C12C2A"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C8327B"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456FC0" w14:textId="77777777" w:rsidR="002748B9" w:rsidRDefault="002748B9" w:rsidP="002748B9">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7DCF523" w14:textId="77777777" w:rsidR="002748B9" w:rsidRDefault="002748B9" w:rsidP="002748B9">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2B518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6B90B8"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219B9772" w14:textId="77777777" w:rsidR="002748B9" w:rsidRDefault="002748B9" w:rsidP="002748B9">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90DB785" w14:textId="77777777" w:rsidR="002748B9" w:rsidRDefault="002748B9" w:rsidP="002748B9">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tcPr>
          <w:p w14:paraId="4E46519E" w14:textId="77777777" w:rsidR="002748B9" w:rsidRDefault="002748B9" w:rsidP="002748B9">
            <w:pPr>
              <w:pStyle w:val="TAC"/>
              <w:rPr>
                <w:szCs w:val="18"/>
                <w:lang w:val="en-US" w:eastAsia="zh-CN"/>
              </w:rPr>
            </w:pPr>
          </w:p>
        </w:tc>
      </w:tr>
      <w:tr w:rsidR="002748B9" w14:paraId="2D194E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81A42E" w14:textId="77777777" w:rsidR="002748B9" w:rsidRDefault="002748B9" w:rsidP="002748B9">
            <w:pPr>
              <w:pStyle w:val="TAC"/>
              <w:rPr>
                <w:szCs w:val="18"/>
                <w:lang w:val="en-US"/>
              </w:rPr>
            </w:pPr>
            <w:r>
              <w:rPr>
                <w:szCs w:val="18"/>
                <w:lang w:val="en-US"/>
              </w:rPr>
              <w:t>CA_n2A-n48B</w:t>
            </w:r>
          </w:p>
        </w:tc>
        <w:tc>
          <w:tcPr>
            <w:tcW w:w="1382" w:type="dxa"/>
            <w:tcBorders>
              <w:top w:val="single" w:sz="4" w:space="0" w:color="auto"/>
              <w:left w:val="single" w:sz="4" w:space="0" w:color="auto"/>
              <w:bottom w:val="nil"/>
              <w:right w:val="single" w:sz="4" w:space="0" w:color="auto"/>
            </w:tcBorders>
            <w:hideMark/>
          </w:tcPr>
          <w:p w14:paraId="788442A9" w14:textId="77777777" w:rsidR="002748B9" w:rsidRDefault="002748B9" w:rsidP="002748B9">
            <w:pPr>
              <w:pStyle w:val="TAC"/>
              <w:rPr>
                <w:lang w:eastAsia="zh-CN"/>
              </w:rPr>
            </w:pPr>
            <w:r>
              <w:rPr>
                <w:rFonts w:eastAsia="SimSun"/>
                <w:lang w:eastAsia="zh-CN"/>
              </w:rPr>
              <w:t>CA_n2A-n48A</w:t>
            </w:r>
          </w:p>
          <w:p w14:paraId="04FE5851" w14:textId="01BED73B"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8EC5E9" w14:textId="77777777" w:rsidR="002748B9" w:rsidRDefault="002748B9" w:rsidP="002748B9">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hideMark/>
          </w:tcPr>
          <w:p w14:paraId="7C4B551B"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10CE85D"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B25DC"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2815F4"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3DF11D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C945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94882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82E3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2AD7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620E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9E462"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7B7DF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119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65BDC25" w14:textId="77777777" w:rsidR="002748B9" w:rsidRDefault="002748B9" w:rsidP="002748B9">
            <w:pPr>
              <w:pStyle w:val="TAC"/>
              <w:rPr>
                <w:szCs w:val="18"/>
                <w:lang w:val="en-US" w:eastAsia="zh-CN"/>
              </w:rPr>
            </w:pPr>
            <w:r>
              <w:rPr>
                <w:szCs w:val="18"/>
                <w:lang w:val="en-US" w:eastAsia="zh-CN"/>
              </w:rPr>
              <w:t>0</w:t>
            </w:r>
          </w:p>
        </w:tc>
      </w:tr>
      <w:tr w:rsidR="002748B9" w14:paraId="621772EB" w14:textId="77777777" w:rsidTr="00DA581D">
        <w:trPr>
          <w:trHeight w:val="187"/>
        </w:trPr>
        <w:tc>
          <w:tcPr>
            <w:tcW w:w="1643" w:type="dxa"/>
            <w:tcBorders>
              <w:top w:val="nil"/>
              <w:left w:val="single" w:sz="4" w:space="0" w:color="auto"/>
              <w:bottom w:val="single" w:sz="4" w:space="0" w:color="auto"/>
              <w:right w:val="single" w:sz="4" w:space="0" w:color="auto"/>
            </w:tcBorders>
          </w:tcPr>
          <w:p w14:paraId="3EF12D19"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55BE003" w14:textId="77777777" w:rsidR="002748B9" w:rsidRDefault="002748B9" w:rsidP="002748B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ADBB50"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3F7DF4D" w14:textId="77777777" w:rsidR="002748B9" w:rsidRDefault="002748B9" w:rsidP="002748B9">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tcPr>
          <w:p w14:paraId="673E74E5" w14:textId="77777777" w:rsidR="002748B9" w:rsidRDefault="002748B9" w:rsidP="002748B9">
            <w:pPr>
              <w:pStyle w:val="TAC"/>
              <w:rPr>
                <w:szCs w:val="18"/>
                <w:lang w:val="en-US" w:eastAsia="zh-CN"/>
              </w:rPr>
            </w:pPr>
          </w:p>
        </w:tc>
      </w:tr>
      <w:tr w:rsidR="002748B9" w14:paraId="03D588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A099A2" w14:textId="77777777" w:rsidR="002748B9" w:rsidRDefault="002748B9" w:rsidP="002748B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14:paraId="0432A3C9" w14:textId="77777777" w:rsidR="002748B9" w:rsidRDefault="002748B9" w:rsidP="002748B9">
            <w:pPr>
              <w:pStyle w:val="TAC"/>
              <w:rPr>
                <w:rFonts w:cs="Arial"/>
                <w:szCs w:val="18"/>
                <w:lang w:eastAsia="zh-CN"/>
              </w:rPr>
            </w:pPr>
            <w:r>
              <w:rPr>
                <w:rFonts w:cs="Arial"/>
                <w:szCs w:val="18"/>
                <w:lang w:eastAsia="zh-CN"/>
              </w:rPr>
              <w:t>CA_n2A-n48A</w:t>
            </w:r>
          </w:p>
          <w:p w14:paraId="25C217E2" w14:textId="11539534" w:rsidR="002748B9" w:rsidRDefault="002748B9" w:rsidP="002748B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1B05FB" w14:textId="77777777" w:rsidR="002748B9" w:rsidRDefault="002748B9" w:rsidP="002748B9">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1C12F9A"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4BCA0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91AF3B"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C489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7ABB9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BD37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6D6CC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3E13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3042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2D64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3760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42C2C8"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3731E6"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18203B8" w14:textId="77777777" w:rsidR="002748B9" w:rsidRDefault="002748B9" w:rsidP="002748B9">
            <w:pPr>
              <w:pStyle w:val="TAC"/>
              <w:rPr>
                <w:szCs w:val="18"/>
                <w:lang w:val="en-US" w:eastAsia="zh-CN"/>
              </w:rPr>
            </w:pPr>
            <w:r>
              <w:rPr>
                <w:szCs w:val="18"/>
                <w:lang w:val="en-US" w:eastAsia="zh-CN"/>
              </w:rPr>
              <w:t>0</w:t>
            </w:r>
          </w:p>
        </w:tc>
      </w:tr>
      <w:tr w:rsidR="002748B9" w14:paraId="2EB15E12" w14:textId="77777777" w:rsidTr="00DA581D">
        <w:trPr>
          <w:trHeight w:val="187"/>
        </w:trPr>
        <w:tc>
          <w:tcPr>
            <w:tcW w:w="1643" w:type="dxa"/>
            <w:tcBorders>
              <w:top w:val="nil"/>
              <w:left w:val="single" w:sz="4" w:space="0" w:color="auto"/>
              <w:bottom w:val="single" w:sz="4" w:space="0" w:color="auto"/>
              <w:right w:val="single" w:sz="4" w:space="0" w:color="auto"/>
            </w:tcBorders>
          </w:tcPr>
          <w:p w14:paraId="31DEBA1A"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48963363"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453E42CB" w14:textId="77777777" w:rsidR="002748B9" w:rsidRDefault="002748B9" w:rsidP="002748B9">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09539D2" w14:textId="77777777" w:rsidR="002748B9" w:rsidRDefault="002748B9" w:rsidP="002748B9">
            <w:pPr>
              <w:pStyle w:val="TAC"/>
              <w:rPr>
                <w:szCs w:val="18"/>
                <w:lang w:eastAsia="zh-CN"/>
              </w:rPr>
            </w:pPr>
            <w:r>
              <w:rPr>
                <w:szCs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7D7D91E" w14:textId="77777777" w:rsidR="002748B9" w:rsidRDefault="002748B9" w:rsidP="002748B9">
            <w:pPr>
              <w:pStyle w:val="TAC"/>
              <w:rPr>
                <w:szCs w:val="18"/>
                <w:lang w:val="en-US" w:eastAsia="zh-CN"/>
              </w:rPr>
            </w:pPr>
          </w:p>
        </w:tc>
      </w:tr>
      <w:tr w:rsidR="002748B9" w14:paraId="386AC31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729574" w14:textId="77777777" w:rsidR="002748B9" w:rsidRDefault="002748B9" w:rsidP="002748B9">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14:paraId="77DC76D4" w14:textId="77777777" w:rsidR="002748B9" w:rsidRDefault="002748B9" w:rsidP="002748B9">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5FC78E3D" w14:textId="77777777" w:rsidR="002748B9" w:rsidRDefault="002748B9" w:rsidP="002748B9">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05A8914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DB1A54"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DDCD0"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CD84D"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E2D96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B905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E76A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3C002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F87B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65D78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B7A9E"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6BC7E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1C8B4"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8DD9A07" w14:textId="77777777" w:rsidR="002748B9" w:rsidRDefault="002748B9" w:rsidP="002748B9">
            <w:pPr>
              <w:pStyle w:val="TAC"/>
              <w:rPr>
                <w:szCs w:val="18"/>
                <w:lang w:val="en-US" w:eastAsia="zh-CN"/>
              </w:rPr>
            </w:pPr>
            <w:r>
              <w:rPr>
                <w:lang w:val="en-US" w:eastAsia="zh-CN"/>
              </w:rPr>
              <w:t>0</w:t>
            </w:r>
          </w:p>
        </w:tc>
      </w:tr>
      <w:tr w:rsidR="002748B9" w14:paraId="7942EE26" w14:textId="77777777" w:rsidTr="00DA581D">
        <w:trPr>
          <w:trHeight w:val="187"/>
        </w:trPr>
        <w:tc>
          <w:tcPr>
            <w:tcW w:w="1643" w:type="dxa"/>
            <w:tcBorders>
              <w:top w:val="nil"/>
              <w:left w:val="single" w:sz="4" w:space="0" w:color="auto"/>
              <w:bottom w:val="single" w:sz="4" w:space="0" w:color="auto"/>
              <w:right w:val="single" w:sz="4" w:space="0" w:color="auto"/>
            </w:tcBorders>
          </w:tcPr>
          <w:p w14:paraId="72CB9E00"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087952E0"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16D0C01" w14:textId="77777777" w:rsidR="002748B9" w:rsidRDefault="002748B9" w:rsidP="002748B9">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7257C8" w14:textId="77777777" w:rsidR="002748B9" w:rsidRDefault="002748B9" w:rsidP="002748B9">
            <w:pPr>
              <w:pStyle w:val="TAC"/>
              <w:rPr>
                <w:szCs w:val="18"/>
                <w:lang w:eastAsia="zh-CN"/>
              </w:rPr>
            </w:pPr>
            <w:r>
              <w:rPr>
                <w:lang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209E7032" w14:textId="77777777" w:rsidR="002748B9" w:rsidRDefault="002748B9" w:rsidP="002748B9">
            <w:pPr>
              <w:pStyle w:val="TAC"/>
              <w:rPr>
                <w:szCs w:val="18"/>
                <w:lang w:val="en-US" w:eastAsia="zh-CN"/>
              </w:rPr>
            </w:pPr>
          </w:p>
        </w:tc>
      </w:tr>
      <w:tr w:rsidR="002748B9" w14:paraId="5034E6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B72CA8" w14:textId="77777777" w:rsidR="002748B9" w:rsidRDefault="002748B9" w:rsidP="002748B9">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14:paraId="6938DE74" w14:textId="77777777" w:rsidR="002748B9" w:rsidRDefault="002748B9" w:rsidP="002748B9">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5BAF589" w14:textId="77777777" w:rsidR="002748B9" w:rsidRDefault="002748B9" w:rsidP="002748B9">
            <w:pPr>
              <w:pStyle w:val="TAC"/>
              <w:rPr>
                <w:rFonts w:eastAsia="Yu Mincho" w:cs="Arial"/>
                <w:szCs w:val="18"/>
                <w:lang w:val="en-US" w:eastAsia="ko-KR"/>
              </w:rPr>
            </w:pPr>
            <w:r>
              <w:rPr>
                <w:lang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306A6A1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753F68"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0E826D"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AE5D00"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294D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45BF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C8C920"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CBE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6F4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49A6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AC4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B0E1A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CC90D1"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6DC65AA" w14:textId="77777777" w:rsidR="002748B9" w:rsidRDefault="002748B9" w:rsidP="002748B9">
            <w:pPr>
              <w:pStyle w:val="TAC"/>
              <w:rPr>
                <w:szCs w:val="18"/>
                <w:lang w:val="en-US" w:eastAsia="zh-CN"/>
              </w:rPr>
            </w:pPr>
            <w:r>
              <w:rPr>
                <w:lang w:val="en-US" w:eastAsia="zh-CN"/>
              </w:rPr>
              <w:t>0</w:t>
            </w:r>
          </w:p>
        </w:tc>
      </w:tr>
      <w:tr w:rsidR="002748B9" w14:paraId="3B278C2B" w14:textId="77777777" w:rsidTr="00DA581D">
        <w:trPr>
          <w:trHeight w:val="187"/>
        </w:trPr>
        <w:tc>
          <w:tcPr>
            <w:tcW w:w="1643" w:type="dxa"/>
            <w:tcBorders>
              <w:top w:val="nil"/>
              <w:left w:val="single" w:sz="4" w:space="0" w:color="auto"/>
              <w:bottom w:val="single" w:sz="4" w:space="0" w:color="auto"/>
              <w:right w:val="single" w:sz="4" w:space="0" w:color="auto"/>
            </w:tcBorders>
          </w:tcPr>
          <w:p w14:paraId="18696806"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1EC85A9D"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74907DD" w14:textId="77777777" w:rsidR="002748B9" w:rsidRDefault="002748B9" w:rsidP="002748B9">
            <w:pPr>
              <w:pStyle w:val="TAC"/>
              <w:rPr>
                <w:rFonts w:eastAsia="Yu Mincho" w:cs="Arial"/>
                <w:szCs w:val="18"/>
                <w:lang w:val="en-US" w:eastAsia="ko-KR"/>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7BF600F" w14:textId="77777777" w:rsidR="002748B9" w:rsidRDefault="002748B9" w:rsidP="002748B9">
            <w:pPr>
              <w:pStyle w:val="TAC"/>
              <w:rPr>
                <w:szCs w:val="18"/>
                <w:lang w:eastAsia="zh-CN"/>
              </w:rPr>
            </w:pPr>
            <w:r>
              <w:rPr>
                <w:lang w:eastAsia="zh-CN"/>
              </w:rPr>
              <w:t>See CA_n48(A-C) Bandwidth Combination Set 0 in Table 5.5A.2-2</w:t>
            </w:r>
          </w:p>
        </w:tc>
        <w:tc>
          <w:tcPr>
            <w:tcW w:w="1485" w:type="dxa"/>
            <w:tcBorders>
              <w:top w:val="nil"/>
              <w:left w:val="single" w:sz="4" w:space="0" w:color="auto"/>
              <w:bottom w:val="single" w:sz="4" w:space="0" w:color="auto"/>
              <w:right w:val="single" w:sz="4" w:space="0" w:color="auto"/>
            </w:tcBorders>
          </w:tcPr>
          <w:p w14:paraId="23D4F0D3" w14:textId="77777777" w:rsidR="002748B9" w:rsidRDefault="002748B9" w:rsidP="002748B9">
            <w:pPr>
              <w:pStyle w:val="TAC"/>
              <w:rPr>
                <w:szCs w:val="18"/>
                <w:lang w:val="en-US" w:eastAsia="zh-CN"/>
              </w:rPr>
            </w:pPr>
          </w:p>
        </w:tc>
      </w:tr>
      <w:tr w:rsidR="002748B9" w14:paraId="7AEBFF1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392C54" w14:textId="77777777" w:rsidR="002748B9" w:rsidRDefault="002748B9" w:rsidP="002748B9">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14:paraId="67668321" w14:textId="77777777" w:rsidR="002748B9" w:rsidRDefault="002748B9" w:rsidP="002748B9">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62C1897D" w14:textId="77777777" w:rsidR="002748B9" w:rsidRDefault="002748B9" w:rsidP="002748B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hideMark/>
          </w:tcPr>
          <w:p w14:paraId="35C46DF5"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BB18E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B7725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AB642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2EFEF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93EA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E5411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FFFB6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5D9B8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2376F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7FB3"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0AE90B"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9B1DDE"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CD5A372" w14:textId="77777777" w:rsidR="002748B9" w:rsidRDefault="002748B9" w:rsidP="002748B9">
            <w:pPr>
              <w:pStyle w:val="TAC"/>
              <w:rPr>
                <w:szCs w:val="18"/>
                <w:lang w:val="en-US" w:eastAsia="zh-CN"/>
              </w:rPr>
            </w:pPr>
            <w:r>
              <w:rPr>
                <w:szCs w:val="18"/>
                <w:lang w:val="en-US" w:eastAsia="zh-CN"/>
              </w:rPr>
              <w:t>0</w:t>
            </w:r>
          </w:p>
        </w:tc>
      </w:tr>
      <w:tr w:rsidR="002748B9" w14:paraId="0ABF5E3D" w14:textId="77777777" w:rsidTr="00DA581D">
        <w:trPr>
          <w:trHeight w:val="187"/>
        </w:trPr>
        <w:tc>
          <w:tcPr>
            <w:tcW w:w="1643" w:type="dxa"/>
            <w:tcBorders>
              <w:top w:val="nil"/>
              <w:left w:val="single" w:sz="4" w:space="0" w:color="auto"/>
              <w:bottom w:val="nil"/>
              <w:right w:val="single" w:sz="4" w:space="0" w:color="auto"/>
            </w:tcBorders>
          </w:tcPr>
          <w:p w14:paraId="4AA500EC"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7213E2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5AC8B2" w14:textId="77777777" w:rsidR="002748B9" w:rsidRDefault="002748B9" w:rsidP="002748B9">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2D21CAB"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A2BB51"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F8DB2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FD5BDC"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9F33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38AB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DCBE16"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75094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237A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E889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AF12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625F6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1C987"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0CD3035" w14:textId="77777777" w:rsidR="002748B9" w:rsidRDefault="002748B9" w:rsidP="002748B9">
            <w:pPr>
              <w:pStyle w:val="TAC"/>
              <w:rPr>
                <w:szCs w:val="18"/>
                <w:lang w:val="en-US" w:eastAsia="zh-CN"/>
              </w:rPr>
            </w:pPr>
          </w:p>
        </w:tc>
      </w:tr>
      <w:tr w:rsidR="002748B9" w14:paraId="2EE58F02" w14:textId="77777777" w:rsidTr="00DA581D">
        <w:trPr>
          <w:trHeight w:val="187"/>
        </w:trPr>
        <w:tc>
          <w:tcPr>
            <w:tcW w:w="1643" w:type="dxa"/>
            <w:tcBorders>
              <w:top w:val="nil"/>
              <w:left w:val="single" w:sz="4" w:space="0" w:color="auto"/>
              <w:bottom w:val="nil"/>
              <w:right w:val="single" w:sz="4" w:space="0" w:color="auto"/>
            </w:tcBorders>
          </w:tcPr>
          <w:p w14:paraId="6A8EFCBC"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hideMark/>
          </w:tcPr>
          <w:p w14:paraId="0A82A971" w14:textId="77777777" w:rsidR="002748B9" w:rsidRDefault="002748B9" w:rsidP="002748B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1AB122A" w14:textId="77777777" w:rsidR="002748B9" w:rsidRDefault="002748B9" w:rsidP="002748B9">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AE4C55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73DD59"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F5607"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943B50"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B42DB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A0A5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7C5F8F"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ADF9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1951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1E51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E19E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050457"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471C0"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2E0C74B2" w14:textId="77777777" w:rsidR="002748B9" w:rsidRDefault="002748B9" w:rsidP="002748B9">
            <w:pPr>
              <w:pStyle w:val="TAC"/>
              <w:rPr>
                <w:szCs w:val="18"/>
                <w:lang w:val="en-US" w:eastAsia="zh-CN"/>
              </w:rPr>
            </w:pPr>
            <w:r>
              <w:rPr>
                <w:lang w:val="en-US" w:eastAsia="zh-CN"/>
              </w:rPr>
              <w:t>1</w:t>
            </w:r>
          </w:p>
        </w:tc>
      </w:tr>
      <w:tr w:rsidR="002748B9" w14:paraId="687094BE" w14:textId="77777777" w:rsidTr="00DA581D">
        <w:trPr>
          <w:trHeight w:val="187"/>
        </w:trPr>
        <w:tc>
          <w:tcPr>
            <w:tcW w:w="1643" w:type="dxa"/>
            <w:tcBorders>
              <w:top w:val="nil"/>
              <w:left w:val="single" w:sz="4" w:space="0" w:color="auto"/>
              <w:bottom w:val="single" w:sz="4" w:space="0" w:color="auto"/>
              <w:right w:val="single" w:sz="4" w:space="0" w:color="auto"/>
            </w:tcBorders>
          </w:tcPr>
          <w:p w14:paraId="37AC0F00"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EC8539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63B5A23" w14:textId="77777777" w:rsidR="002748B9" w:rsidRDefault="002748B9" w:rsidP="002748B9">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DFDD6D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7E60C"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B14296"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54415E"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D5C9AED"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4B03F9A"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884D80D"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1542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5FF1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7BB3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53CA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0514E3"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EF4BE"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3002AA3" w14:textId="77777777" w:rsidR="002748B9" w:rsidRDefault="002748B9" w:rsidP="002748B9">
            <w:pPr>
              <w:pStyle w:val="TAC"/>
              <w:rPr>
                <w:szCs w:val="18"/>
                <w:lang w:val="en-US" w:eastAsia="zh-CN"/>
              </w:rPr>
            </w:pPr>
          </w:p>
        </w:tc>
      </w:tr>
      <w:tr w:rsidR="002748B9" w14:paraId="737D25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071BA8" w14:textId="77777777" w:rsidR="002748B9" w:rsidRDefault="002748B9" w:rsidP="002748B9">
            <w:pPr>
              <w:pStyle w:val="TAC"/>
              <w:rPr>
                <w:rFonts w:cs="Arial"/>
                <w:szCs w:val="18"/>
                <w:lang w:val="en-US"/>
              </w:rPr>
            </w:pPr>
            <w:r>
              <w:rPr>
                <w:lang w:eastAsia="zh-CN"/>
              </w:rPr>
              <w:t>CA_n2(2A)-n66A</w:t>
            </w:r>
          </w:p>
        </w:tc>
        <w:tc>
          <w:tcPr>
            <w:tcW w:w="1382" w:type="dxa"/>
            <w:tcBorders>
              <w:top w:val="single" w:sz="4" w:space="0" w:color="auto"/>
              <w:left w:val="single" w:sz="4" w:space="0" w:color="auto"/>
              <w:bottom w:val="nil"/>
              <w:right w:val="single" w:sz="4" w:space="0" w:color="auto"/>
            </w:tcBorders>
            <w:hideMark/>
          </w:tcPr>
          <w:p w14:paraId="25BCE5AF"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AC42265" w14:textId="77777777" w:rsidR="002748B9" w:rsidRDefault="002748B9" w:rsidP="002748B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16862E5" w14:textId="77777777" w:rsidR="002748B9" w:rsidRDefault="002748B9" w:rsidP="002748B9">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A6BBBE" w14:textId="77777777" w:rsidR="002748B9" w:rsidRDefault="002748B9" w:rsidP="002748B9">
            <w:pPr>
              <w:pStyle w:val="TAC"/>
              <w:rPr>
                <w:szCs w:val="18"/>
                <w:lang w:val="en-US" w:eastAsia="zh-CN"/>
              </w:rPr>
            </w:pPr>
            <w:r>
              <w:rPr>
                <w:szCs w:val="18"/>
                <w:lang w:val="en-US" w:eastAsia="zh-CN"/>
              </w:rPr>
              <w:t>0</w:t>
            </w:r>
          </w:p>
        </w:tc>
      </w:tr>
      <w:tr w:rsidR="002748B9" w14:paraId="70F52589" w14:textId="77777777" w:rsidTr="00DA581D">
        <w:trPr>
          <w:trHeight w:val="187"/>
        </w:trPr>
        <w:tc>
          <w:tcPr>
            <w:tcW w:w="1643" w:type="dxa"/>
            <w:tcBorders>
              <w:top w:val="nil"/>
              <w:left w:val="single" w:sz="4" w:space="0" w:color="auto"/>
              <w:bottom w:val="single" w:sz="4" w:space="0" w:color="auto"/>
              <w:right w:val="single" w:sz="4" w:space="0" w:color="auto"/>
            </w:tcBorders>
          </w:tcPr>
          <w:p w14:paraId="2318DDB7"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BFE7BB1"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CDBF058" w14:textId="77777777" w:rsidR="002748B9" w:rsidRDefault="002748B9" w:rsidP="002748B9">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CA03EE7"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0315"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74E3F7"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A626F"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27EFECA" w14:textId="77777777" w:rsidR="002748B9" w:rsidRDefault="002748B9" w:rsidP="002748B9">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014347" w14:textId="77777777" w:rsidR="002748B9" w:rsidRDefault="002748B9" w:rsidP="002748B9">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7EE7F8" w14:textId="77777777" w:rsidR="002748B9" w:rsidRDefault="002748B9" w:rsidP="002748B9">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95D22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4A2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5C38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4A5069"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FB7B21"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AF5032"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EA45246" w14:textId="77777777" w:rsidR="002748B9" w:rsidRDefault="002748B9" w:rsidP="002748B9">
            <w:pPr>
              <w:pStyle w:val="TAC"/>
              <w:rPr>
                <w:szCs w:val="18"/>
                <w:lang w:val="en-US" w:eastAsia="zh-CN"/>
              </w:rPr>
            </w:pPr>
          </w:p>
        </w:tc>
      </w:tr>
      <w:tr w:rsidR="002748B9" w14:paraId="2225826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ADFE5F" w14:textId="77777777" w:rsidR="002748B9" w:rsidRDefault="002748B9" w:rsidP="002748B9">
            <w:pPr>
              <w:pStyle w:val="TAC"/>
              <w:rPr>
                <w:rFonts w:cs="Arial"/>
                <w:szCs w:val="18"/>
                <w:lang w:val="en-US"/>
              </w:rPr>
            </w:pPr>
            <w:r>
              <w:rPr>
                <w:lang w:eastAsia="zh-CN"/>
              </w:rPr>
              <w:t>CA_n2A-n66(2A)</w:t>
            </w:r>
          </w:p>
        </w:tc>
        <w:tc>
          <w:tcPr>
            <w:tcW w:w="1382" w:type="dxa"/>
            <w:tcBorders>
              <w:top w:val="single" w:sz="4" w:space="0" w:color="auto"/>
              <w:left w:val="single" w:sz="4" w:space="0" w:color="auto"/>
              <w:bottom w:val="nil"/>
              <w:right w:val="single" w:sz="4" w:space="0" w:color="auto"/>
            </w:tcBorders>
            <w:hideMark/>
          </w:tcPr>
          <w:p w14:paraId="390430E5"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0D48560" w14:textId="77777777" w:rsidR="002748B9" w:rsidRDefault="002748B9" w:rsidP="002748B9">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240D98F5"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B1A3D4"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E6D808"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FA607A"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5423A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896C1"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EC693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C590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09F1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4E425"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1134B"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5DF265"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28F7D7"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3B8C334" w14:textId="77777777" w:rsidR="002748B9" w:rsidRDefault="002748B9" w:rsidP="002748B9">
            <w:pPr>
              <w:pStyle w:val="TAC"/>
              <w:rPr>
                <w:szCs w:val="18"/>
                <w:lang w:val="en-US" w:eastAsia="zh-CN"/>
              </w:rPr>
            </w:pPr>
            <w:r>
              <w:rPr>
                <w:lang w:val="en-US" w:eastAsia="zh-CN"/>
              </w:rPr>
              <w:t>0</w:t>
            </w:r>
          </w:p>
        </w:tc>
      </w:tr>
      <w:tr w:rsidR="002748B9" w14:paraId="0C61DB42" w14:textId="77777777" w:rsidTr="00DA581D">
        <w:trPr>
          <w:trHeight w:val="187"/>
        </w:trPr>
        <w:tc>
          <w:tcPr>
            <w:tcW w:w="1643" w:type="dxa"/>
            <w:tcBorders>
              <w:top w:val="nil"/>
              <w:left w:val="single" w:sz="4" w:space="0" w:color="auto"/>
              <w:bottom w:val="single" w:sz="4" w:space="0" w:color="auto"/>
              <w:right w:val="single" w:sz="4" w:space="0" w:color="auto"/>
            </w:tcBorders>
          </w:tcPr>
          <w:p w14:paraId="14085B19"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F9B91F8"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E3BA04D"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816F35" w14:textId="77777777" w:rsidR="002748B9" w:rsidRDefault="002748B9" w:rsidP="002748B9">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409417CD" w14:textId="77777777" w:rsidR="002748B9" w:rsidRDefault="002748B9" w:rsidP="002748B9">
            <w:pPr>
              <w:pStyle w:val="TAC"/>
              <w:rPr>
                <w:szCs w:val="18"/>
                <w:lang w:val="en-US" w:eastAsia="zh-CN"/>
              </w:rPr>
            </w:pPr>
          </w:p>
        </w:tc>
      </w:tr>
      <w:tr w:rsidR="002748B9" w14:paraId="1E3B4FD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526E7" w14:textId="77777777" w:rsidR="002748B9" w:rsidRDefault="002748B9" w:rsidP="002748B9">
            <w:pPr>
              <w:pStyle w:val="TAC"/>
              <w:rPr>
                <w:rFonts w:cs="Arial"/>
                <w:szCs w:val="18"/>
                <w:lang w:val="en-US"/>
              </w:rPr>
            </w:pPr>
            <w:r>
              <w:rPr>
                <w:lang w:eastAsia="zh-CN"/>
              </w:rPr>
              <w:t>CA_n2(2A)-n66(2A)</w:t>
            </w:r>
          </w:p>
        </w:tc>
        <w:tc>
          <w:tcPr>
            <w:tcW w:w="1382" w:type="dxa"/>
            <w:tcBorders>
              <w:top w:val="single" w:sz="4" w:space="0" w:color="auto"/>
              <w:left w:val="single" w:sz="4" w:space="0" w:color="auto"/>
              <w:bottom w:val="nil"/>
              <w:right w:val="single" w:sz="4" w:space="0" w:color="auto"/>
            </w:tcBorders>
            <w:hideMark/>
          </w:tcPr>
          <w:p w14:paraId="2952410A"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95DD4C" w14:textId="77777777" w:rsidR="002748B9" w:rsidRDefault="002748B9" w:rsidP="002748B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37577D15" w14:textId="77777777" w:rsidR="002748B9" w:rsidRDefault="002748B9" w:rsidP="002748B9">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32666B9E" w14:textId="77777777" w:rsidR="002748B9" w:rsidRDefault="002748B9" w:rsidP="002748B9">
            <w:pPr>
              <w:pStyle w:val="TAC"/>
              <w:rPr>
                <w:szCs w:val="18"/>
                <w:lang w:val="en-US" w:eastAsia="zh-CN"/>
              </w:rPr>
            </w:pPr>
            <w:r>
              <w:rPr>
                <w:lang w:val="en-US" w:eastAsia="zh-CN"/>
              </w:rPr>
              <w:t>0</w:t>
            </w:r>
          </w:p>
        </w:tc>
      </w:tr>
      <w:tr w:rsidR="002748B9" w14:paraId="5B262605" w14:textId="77777777" w:rsidTr="00DA581D">
        <w:trPr>
          <w:trHeight w:val="187"/>
        </w:trPr>
        <w:tc>
          <w:tcPr>
            <w:tcW w:w="1643" w:type="dxa"/>
            <w:tcBorders>
              <w:top w:val="nil"/>
              <w:left w:val="single" w:sz="4" w:space="0" w:color="auto"/>
              <w:bottom w:val="single" w:sz="4" w:space="0" w:color="auto"/>
              <w:right w:val="single" w:sz="4" w:space="0" w:color="auto"/>
            </w:tcBorders>
          </w:tcPr>
          <w:p w14:paraId="64728A80"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19382E76"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B5B362B"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539C62C" w14:textId="77777777" w:rsidR="002748B9" w:rsidRDefault="002748B9" w:rsidP="002748B9">
            <w:pPr>
              <w:pStyle w:val="TAC"/>
              <w:rPr>
                <w:rFonts w:eastAsia="Yu Mincho" w:cs="Arial"/>
                <w:szCs w:val="18"/>
              </w:rPr>
            </w:pPr>
            <w:r>
              <w:rPr>
                <w:lang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4744273" w14:textId="77777777" w:rsidR="002748B9" w:rsidRDefault="002748B9" w:rsidP="002748B9">
            <w:pPr>
              <w:pStyle w:val="TAC"/>
              <w:rPr>
                <w:szCs w:val="18"/>
                <w:lang w:val="en-US" w:eastAsia="zh-CN"/>
              </w:rPr>
            </w:pPr>
          </w:p>
        </w:tc>
      </w:tr>
      <w:tr w:rsidR="002748B9" w14:paraId="45931C9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18D6B66" w14:textId="77777777" w:rsidR="002748B9" w:rsidRDefault="002748B9" w:rsidP="002748B9">
            <w:pPr>
              <w:pStyle w:val="TAC"/>
              <w:rPr>
                <w:rFonts w:cs="Arial"/>
                <w:szCs w:val="18"/>
                <w:lang w:val="en-US"/>
              </w:rPr>
            </w:pPr>
            <w:r>
              <w:rPr>
                <w:lang w:eastAsia="zh-CN"/>
              </w:rPr>
              <w:t>CA_n2(2A)-n66(3A)</w:t>
            </w:r>
          </w:p>
        </w:tc>
        <w:tc>
          <w:tcPr>
            <w:tcW w:w="1382" w:type="dxa"/>
            <w:tcBorders>
              <w:top w:val="single" w:sz="4" w:space="0" w:color="auto"/>
              <w:left w:val="single" w:sz="4" w:space="0" w:color="auto"/>
              <w:bottom w:val="nil"/>
              <w:right w:val="single" w:sz="4" w:space="0" w:color="auto"/>
            </w:tcBorders>
            <w:hideMark/>
          </w:tcPr>
          <w:p w14:paraId="095E233E"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7AA64F" w14:textId="77777777" w:rsidR="002748B9" w:rsidRDefault="002748B9" w:rsidP="002748B9">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hideMark/>
          </w:tcPr>
          <w:p w14:paraId="2B4B2C05" w14:textId="77777777" w:rsidR="002748B9" w:rsidRDefault="002748B9" w:rsidP="002748B9">
            <w:pPr>
              <w:pStyle w:val="TAC"/>
              <w:rPr>
                <w:rFonts w:eastAsia="Yu Mincho" w:cs="Arial"/>
                <w:szCs w:val="18"/>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7DE49773" w14:textId="77777777" w:rsidR="002748B9" w:rsidRDefault="002748B9" w:rsidP="002748B9">
            <w:pPr>
              <w:pStyle w:val="TAC"/>
              <w:rPr>
                <w:szCs w:val="18"/>
                <w:lang w:val="en-US" w:eastAsia="zh-CN"/>
              </w:rPr>
            </w:pPr>
            <w:r>
              <w:rPr>
                <w:lang w:val="en-US" w:eastAsia="zh-CN"/>
              </w:rPr>
              <w:t>0</w:t>
            </w:r>
          </w:p>
        </w:tc>
      </w:tr>
      <w:tr w:rsidR="002748B9" w14:paraId="0E24083C" w14:textId="77777777" w:rsidTr="00DA581D">
        <w:trPr>
          <w:trHeight w:val="187"/>
        </w:trPr>
        <w:tc>
          <w:tcPr>
            <w:tcW w:w="1643" w:type="dxa"/>
            <w:tcBorders>
              <w:top w:val="nil"/>
              <w:left w:val="single" w:sz="4" w:space="0" w:color="auto"/>
              <w:bottom w:val="single" w:sz="4" w:space="0" w:color="auto"/>
              <w:right w:val="single" w:sz="4" w:space="0" w:color="auto"/>
            </w:tcBorders>
          </w:tcPr>
          <w:p w14:paraId="37BD034F"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6934AC7D"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4CA197E"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840C7B1" w14:textId="77777777" w:rsidR="002748B9" w:rsidRDefault="002748B9" w:rsidP="002748B9">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839D818" w14:textId="77777777" w:rsidR="002748B9" w:rsidRDefault="002748B9" w:rsidP="002748B9">
            <w:pPr>
              <w:pStyle w:val="TAC"/>
              <w:rPr>
                <w:szCs w:val="18"/>
                <w:lang w:val="en-US" w:eastAsia="zh-CN"/>
              </w:rPr>
            </w:pPr>
          </w:p>
        </w:tc>
      </w:tr>
      <w:tr w:rsidR="002748B9" w14:paraId="783DE1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75C8E69" w14:textId="77777777" w:rsidR="002748B9" w:rsidRDefault="002748B9" w:rsidP="002748B9">
            <w:pPr>
              <w:pStyle w:val="TAC"/>
              <w:rPr>
                <w:rFonts w:cs="Arial"/>
                <w:szCs w:val="18"/>
                <w:lang w:val="en-US"/>
              </w:rPr>
            </w:pPr>
            <w:r>
              <w:rPr>
                <w:lang w:eastAsia="zh-CN"/>
              </w:rPr>
              <w:t>CA_n2A-n66(3A)</w:t>
            </w:r>
          </w:p>
        </w:tc>
        <w:tc>
          <w:tcPr>
            <w:tcW w:w="1382" w:type="dxa"/>
            <w:tcBorders>
              <w:top w:val="single" w:sz="4" w:space="0" w:color="auto"/>
              <w:left w:val="single" w:sz="4" w:space="0" w:color="auto"/>
              <w:bottom w:val="nil"/>
              <w:right w:val="single" w:sz="4" w:space="0" w:color="auto"/>
            </w:tcBorders>
            <w:hideMark/>
          </w:tcPr>
          <w:p w14:paraId="54D016DA" w14:textId="77777777" w:rsidR="002748B9" w:rsidRDefault="002748B9" w:rsidP="002748B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E0998B0" w14:textId="77777777" w:rsidR="002748B9" w:rsidRDefault="002748B9" w:rsidP="002748B9">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hideMark/>
          </w:tcPr>
          <w:p w14:paraId="61337C91"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E9E58"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4D5D5F"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409AF"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F4684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210C3"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59EAE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630A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D57D7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3B0F4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C6EB57"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F57CC"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181C3B"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DFFC539" w14:textId="77777777" w:rsidR="002748B9" w:rsidRDefault="002748B9" w:rsidP="002748B9">
            <w:pPr>
              <w:pStyle w:val="TAC"/>
              <w:rPr>
                <w:szCs w:val="18"/>
                <w:lang w:val="en-US" w:eastAsia="zh-CN"/>
              </w:rPr>
            </w:pPr>
            <w:r>
              <w:rPr>
                <w:lang w:val="en-US" w:eastAsia="zh-CN"/>
              </w:rPr>
              <w:t>0</w:t>
            </w:r>
          </w:p>
        </w:tc>
      </w:tr>
      <w:tr w:rsidR="002748B9" w14:paraId="02DA6A1D" w14:textId="77777777" w:rsidTr="00DA581D">
        <w:trPr>
          <w:trHeight w:val="187"/>
        </w:trPr>
        <w:tc>
          <w:tcPr>
            <w:tcW w:w="1643" w:type="dxa"/>
            <w:tcBorders>
              <w:top w:val="nil"/>
              <w:left w:val="single" w:sz="4" w:space="0" w:color="auto"/>
              <w:bottom w:val="single" w:sz="4" w:space="0" w:color="auto"/>
              <w:right w:val="single" w:sz="4" w:space="0" w:color="auto"/>
            </w:tcBorders>
          </w:tcPr>
          <w:p w14:paraId="79052FEE"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570CACE1"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1C51117A" w14:textId="77777777" w:rsidR="002748B9" w:rsidRDefault="002748B9" w:rsidP="002748B9">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1831B6" w14:textId="77777777" w:rsidR="002748B9" w:rsidRDefault="002748B9" w:rsidP="002748B9">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5437FC64" w14:textId="77777777" w:rsidR="002748B9" w:rsidRDefault="002748B9" w:rsidP="002748B9">
            <w:pPr>
              <w:pStyle w:val="TAC"/>
              <w:rPr>
                <w:szCs w:val="18"/>
                <w:lang w:val="en-US" w:eastAsia="zh-CN"/>
              </w:rPr>
            </w:pPr>
          </w:p>
        </w:tc>
      </w:tr>
      <w:tr w:rsidR="002748B9" w14:paraId="5B175A1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0258F96" w14:textId="77777777" w:rsidR="002748B9" w:rsidRDefault="002748B9" w:rsidP="002748B9">
            <w:pPr>
              <w:pStyle w:val="TAC"/>
              <w:rPr>
                <w:rFonts w:cs="Arial"/>
                <w:szCs w:val="18"/>
                <w:lang w:val="en-US"/>
              </w:rPr>
            </w:pPr>
            <w:r>
              <w:rPr>
                <w:rFonts w:cs="Arial"/>
                <w:szCs w:val="18"/>
                <w:lang w:val="en-US"/>
              </w:rPr>
              <w:t>CA_n2A-n66B</w:t>
            </w:r>
          </w:p>
        </w:tc>
        <w:tc>
          <w:tcPr>
            <w:tcW w:w="1382" w:type="dxa"/>
            <w:tcBorders>
              <w:top w:val="single" w:sz="4" w:space="0" w:color="auto"/>
              <w:left w:val="single" w:sz="4" w:space="0" w:color="auto"/>
              <w:bottom w:val="nil"/>
              <w:right w:val="single" w:sz="4" w:space="0" w:color="auto"/>
            </w:tcBorders>
            <w:hideMark/>
          </w:tcPr>
          <w:p w14:paraId="4C2D0AF0" w14:textId="26718FD4" w:rsidR="002748B9" w:rsidRDefault="002748B9" w:rsidP="002748B9">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7096636" w14:textId="77777777" w:rsidR="002748B9" w:rsidRDefault="002748B9" w:rsidP="002748B9">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hideMark/>
          </w:tcPr>
          <w:p w14:paraId="3EA31B54"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25C4D25"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083FEE"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899635"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E5435C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F50C2"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E9F0E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C94C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73961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51D25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003BE"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9C4E3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7164AD"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33032BD" w14:textId="77777777" w:rsidR="002748B9" w:rsidRDefault="002748B9" w:rsidP="002748B9">
            <w:pPr>
              <w:pStyle w:val="TAC"/>
              <w:rPr>
                <w:szCs w:val="18"/>
                <w:lang w:val="en-US" w:eastAsia="zh-CN"/>
              </w:rPr>
            </w:pPr>
            <w:r>
              <w:rPr>
                <w:szCs w:val="18"/>
                <w:lang w:val="en-US" w:eastAsia="zh-CN"/>
              </w:rPr>
              <w:t>0</w:t>
            </w:r>
          </w:p>
        </w:tc>
      </w:tr>
      <w:tr w:rsidR="002748B9" w14:paraId="0BC6822A" w14:textId="77777777" w:rsidTr="00DA581D">
        <w:trPr>
          <w:trHeight w:val="187"/>
        </w:trPr>
        <w:tc>
          <w:tcPr>
            <w:tcW w:w="1643" w:type="dxa"/>
            <w:tcBorders>
              <w:top w:val="nil"/>
              <w:left w:val="single" w:sz="4" w:space="0" w:color="auto"/>
              <w:bottom w:val="single" w:sz="4" w:space="0" w:color="auto"/>
              <w:right w:val="single" w:sz="4" w:space="0" w:color="auto"/>
            </w:tcBorders>
          </w:tcPr>
          <w:p w14:paraId="29E837F7"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CB7D220"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4F5D5" w14:textId="77777777" w:rsidR="002748B9" w:rsidRDefault="002748B9" w:rsidP="002748B9">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057CEE9" w14:textId="77777777" w:rsidR="002748B9" w:rsidRDefault="002748B9" w:rsidP="002748B9">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3A99504" w14:textId="77777777" w:rsidR="002748B9" w:rsidRDefault="002748B9" w:rsidP="002748B9">
            <w:pPr>
              <w:pStyle w:val="TAC"/>
              <w:rPr>
                <w:szCs w:val="18"/>
                <w:lang w:val="en-US" w:eastAsia="zh-CN"/>
              </w:rPr>
            </w:pPr>
          </w:p>
        </w:tc>
      </w:tr>
      <w:tr w:rsidR="002748B9" w14:paraId="3D2195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97C3237" w14:textId="77777777" w:rsidR="002748B9" w:rsidRDefault="002748B9" w:rsidP="002748B9">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14:paraId="0C9F4139" w14:textId="77777777" w:rsidR="002748B9" w:rsidRDefault="002748B9" w:rsidP="002748B9">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5495E7FF" w14:textId="77777777" w:rsidR="002748B9" w:rsidRDefault="002748B9" w:rsidP="002748B9">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5F1F5A2"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691313"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0DCE32"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C053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1F46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96424"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E237B6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17BA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184B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BD528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3A3B0"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B7BF2"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4EA0B2"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4477A5D4" w14:textId="77777777" w:rsidR="002748B9" w:rsidRDefault="002748B9" w:rsidP="002748B9">
            <w:pPr>
              <w:pStyle w:val="TAC"/>
              <w:rPr>
                <w:szCs w:val="18"/>
                <w:lang w:val="en-US" w:eastAsia="zh-CN"/>
              </w:rPr>
            </w:pPr>
            <w:r>
              <w:rPr>
                <w:szCs w:val="18"/>
                <w:lang w:val="en-US" w:eastAsia="zh-CN"/>
              </w:rPr>
              <w:t>0</w:t>
            </w:r>
          </w:p>
        </w:tc>
      </w:tr>
      <w:tr w:rsidR="002748B9" w14:paraId="00242E92" w14:textId="77777777" w:rsidTr="00DA581D">
        <w:trPr>
          <w:trHeight w:val="187"/>
        </w:trPr>
        <w:tc>
          <w:tcPr>
            <w:tcW w:w="1643" w:type="dxa"/>
            <w:tcBorders>
              <w:top w:val="nil"/>
              <w:left w:val="single" w:sz="4" w:space="0" w:color="auto"/>
              <w:bottom w:val="single" w:sz="4" w:space="0" w:color="auto"/>
              <w:right w:val="single" w:sz="4" w:space="0" w:color="auto"/>
            </w:tcBorders>
          </w:tcPr>
          <w:p w14:paraId="4C78CC25"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3C724B"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6F992B2" w14:textId="77777777" w:rsidR="002748B9" w:rsidRDefault="002748B9" w:rsidP="002748B9">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7D7C45"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55975"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1590A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5C3F60"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80963"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8CE7B1"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A14B24"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DCC75C0"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E2024"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B3D34D"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2BE2318"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354F568"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577EA1"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0A1F441" w14:textId="77777777" w:rsidR="002748B9" w:rsidRDefault="002748B9" w:rsidP="002748B9">
            <w:pPr>
              <w:pStyle w:val="TAC"/>
              <w:rPr>
                <w:szCs w:val="18"/>
                <w:lang w:val="en-US" w:eastAsia="zh-CN"/>
              </w:rPr>
            </w:pPr>
          </w:p>
        </w:tc>
      </w:tr>
      <w:tr w:rsidR="002748B9" w14:paraId="01A2525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1B390F" w14:textId="77777777" w:rsidR="002748B9" w:rsidRDefault="002748B9" w:rsidP="002748B9">
            <w:pPr>
              <w:pStyle w:val="TAC"/>
              <w:rPr>
                <w:rFonts w:eastAsia="PMingLiU"/>
                <w:lang w:eastAsia="zh-TW"/>
              </w:rPr>
            </w:pPr>
            <w:r>
              <w:rPr>
                <w:lang w:eastAsia="ja-JP"/>
              </w:rPr>
              <w:t>CA_n2A-n77(2A)</w:t>
            </w:r>
          </w:p>
        </w:tc>
        <w:tc>
          <w:tcPr>
            <w:tcW w:w="1382" w:type="dxa"/>
            <w:tcBorders>
              <w:top w:val="single" w:sz="4" w:space="0" w:color="auto"/>
              <w:left w:val="single" w:sz="4" w:space="0" w:color="auto"/>
              <w:bottom w:val="nil"/>
              <w:right w:val="single" w:sz="4" w:space="0" w:color="auto"/>
            </w:tcBorders>
            <w:hideMark/>
          </w:tcPr>
          <w:p w14:paraId="3A68B9C3" w14:textId="77777777" w:rsidR="002748B9" w:rsidRPr="00C02F3C" w:rsidRDefault="002748B9" w:rsidP="002748B9">
            <w:pPr>
              <w:pStyle w:val="TAC"/>
              <w:rPr>
                <w:lang w:val="es-US"/>
              </w:rPr>
            </w:pPr>
            <w:r w:rsidRPr="00C02F3C">
              <w:rPr>
                <w:lang w:val="es-US"/>
              </w:rPr>
              <w:t>CA_n2A-n77A</w:t>
            </w:r>
          </w:p>
          <w:p w14:paraId="5EAB305E" w14:textId="77777777" w:rsidR="002748B9" w:rsidRPr="00C02F3C" w:rsidRDefault="002748B9" w:rsidP="002748B9">
            <w:pPr>
              <w:pStyle w:val="TAC"/>
              <w:rPr>
                <w:lang w:val="es-US" w:eastAsia="zh-TW"/>
              </w:rPr>
            </w:pPr>
            <w:r w:rsidRPr="00C02F3C">
              <w:rPr>
                <w:lang w:val="es-US"/>
              </w:rPr>
              <w:t>CA_n77(2A)</w:t>
            </w:r>
            <w:r w:rsidRPr="00C02F3C">
              <w:rPr>
                <w:vertAlign w:val="superscript"/>
                <w:lang w:val="es-US"/>
              </w:rPr>
              <w:t>7</w:t>
            </w:r>
          </w:p>
        </w:tc>
        <w:tc>
          <w:tcPr>
            <w:tcW w:w="670" w:type="dxa"/>
            <w:tcBorders>
              <w:top w:val="single" w:sz="4" w:space="0" w:color="auto"/>
              <w:left w:val="single" w:sz="4" w:space="0" w:color="auto"/>
              <w:bottom w:val="single" w:sz="4" w:space="0" w:color="auto"/>
              <w:right w:val="single" w:sz="4" w:space="0" w:color="auto"/>
            </w:tcBorders>
            <w:hideMark/>
          </w:tcPr>
          <w:p w14:paraId="686B5C17" w14:textId="77777777" w:rsidR="002748B9" w:rsidRDefault="002748B9" w:rsidP="002748B9">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79B8C54E" w14:textId="77777777" w:rsidR="002748B9" w:rsidRDefault="002748B9" w:rsidP="002748B9">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63134" w14:textId="77777777" w:rsidR="002748B9" w:rsidRDefault="002748B9" w:rsidP="002748B9">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4A7913" w14:textId="77777777" w:rsidR="002748B9" w:rsidRDefault="002748B9" w:rsidP="002748B9">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1397EE" w14:textId="77777777" w:rsidR="002748B9" w:rsidRDefault="002748B9" w:rsidP="002748B9">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870FC"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34034" w14:textId="77777777" w:rsidR="002748B9" w:rsidRDefault="002748B9" w:rsidP="002748B9">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52B766"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299D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4F2DA"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54094"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B4E1F"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80EBBA"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E03110"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19C6FB45" w14:textId="77777777" w:rsidR="002748B9" w:rsidRDefault="002748B9" w:rsidP="002748B9">
            <w:pPr>
              <w:pStyle w:val="TAC"/>
              <w:rPr>
                <w:szCs w:val="18"/>
                <w:lang w:val="en-US" w:eastAsia="zh-CN"/>
              </w:rPr>
            </w:pPr>
            <w:r>
              <w:rPr>
                <w:rFonts w:eastAsia="SimSun" w:cs="Arial"/>
                <w:szCs w:val="18"/>
                <w:lang w:val="en-US" w:eastAsia="zh-CN"/>
              </w:rPr>
              <w:t>0</w:t>
            </w:r>
          </w:p>
        </w:tc>
      </w:tr>
      <w:tr w:rsidR="002748B9" w14:paraId="6912F8F7" w14:textId="77777777" w:rsidTr="00DA581D">
        <w:trPr>
          <w:trHeight w:val="187"/>
        </w:trPr>
        <w:tc>
          <w:tcPr>
            <w:tcW w:w="1643" w:type="dxa"/>
            <w:tcBorders>
              <w:top w:val="nil"/>
              <w:left w:val="single" w:sz="4" w:space="0" w:color="auto"/>
              <w:bottom w:val="nil"/>
              <w:right w:val="single" w:sz="4" w:space="0" w:color="auto"/>
            </w:tcBorders>
          </w:tcPr>
          <w:p w14:paraId="4B3DD05C"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nil"/>
              <w:right w:val="single" w:sz="4" w:space="0" w:color="auto"/>
            </w:tcBorders>
          </w:tcPr>
          <w:p w14:paraId="1D6F43D3"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089B1E5" w14:textId="77777777" w:rsidR="002748B9" w:rsidRDefault="002748B9" w:rsidP="002748B9">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D7A7987" w14:textId="77777777" w:rsidR="002748B9" w:rsidRDefault="002748B9" w:rsidP="002748B9">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6E9519FD" w14:textId="77777777" w:rsidR="002748B9" w:rsidRDefault="002748B9" w:rsidP="002748B9">
            <w:pPr>
              <w:pStyle w:val="TAC"/>
              <w:rPr>
                <w:szCs w:val="18"/>
                <w:lang w:val="en-US" w:eastAsia="zh-CN"/>
              </w:rPr>
            </w:pPr>
          </w:p>
        </w:tc>
      </w:tr>
      <w:tr w:rsidR="002748B9" w14:paraId="4C0D884D" w14:textId="77777777" w:rsidTr="00DA581D">
        <w:trPr>
          <w:trHeight w:val="187"/>
        </w:trPr>
        <w:tc>
          <w:tcPr>
            <w:tcW w:w="1643" w:type="dxa"/>
            <w:tcBorders>
              <w:top w:val="nil"/>
              <w:left w:val="single" w:sz="4" w:space="0" w:color="auto"/>
              <w:bottom w:val="nil"/>
              <w:right w:val="single" w:sz="4" w:space="0" w:color="auto"/>
            </w:tcBorders>
          </w:tcPr>
          <w:p w14:paraId="17E617E4" w14:textId="77777777" w:rsidR="002748B9" w:rsidRDefault="002748B9" w:rsidP="002748B9">
            <w:pPr>
              <w:pStyle w:val="TAC"/>
            </w:pPr>
          </w:p>
        </w:tc>
        <w:tc>
          <w:tcPr>
            <w:tcW w:w="1382" w:type="dxa"/>
            <w:tcBorders>
              <w:top w:val="nil"/>
              <w:left w:val="single" w:sz="4" w:space="0" w:color="auto"/>
              <w:bottom w:val="nil"/>
              <w:right w:val="single" w:sz="4" w:space="0" w:color="auto"/>
            </w:tcBorders>
          </w:tcPr>
          <w:p w14:paraId="712F387A"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B96986E" w14:textId="77777777" w:rsidR="002748B9" w:rsidRDefault="002748B9" w:rsidP="002748B9">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hideMark/>
          </w:tcPr>
          <w:p w14:paraId="1B629465"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E3B7C4"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DA235" w14:textId="77777777" w:rsidR="002748B9" w:rsidRDefault="002748B9" w:rsidP="002748B9">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14BA72" w14:textId="77777777" w:rsidR="002748B9" w:rsidRDefault="002748B9" w:rsidP="002748B9">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41968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8C7A1"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24F5EB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1ED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2B38C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2D6AF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DE65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2B6D0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0398C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80A3E86" w14:textId="77777777" w:rsidR="002748B9" w:rsidRDefault="002748B9" w:rsidP="002748B9">
            <w:pPr>
              <w:pStyle w:val="TAC"/>
              <w:rPr>
                <w:szCs w:val="18"/>
                <w:lang w:val="en-US" w:eastAsia="zh-CN"/>
              </w:rPr>
            </w:pPr>
            <w:r>
              <w:rPr>
                <w:szCs w:val="18"/>
                <w:lang w:val="en-US" w:eastAsia="zh-CN"/>
              </w:rPr>
              <w:t>1</w:t>
            </w:r>
          </w:p>
        </w:tc>
      </w:tr>
      <w:tr w:rsidR="002748B9" w14:paraId="7A4EB903" w14:textId="77777777" w:rsidTr="00DA581D">
        <w:trPr>
          <w:trHeight w:val="187"/>
        </w:trPr>
        <w:tc>
          <w:tcPr>
            <w:tcW w:w="1643" w:type="dxa"/>
            <w:tcBorders>
              <w:top w:val="nil"/>
              <w:left w:val="single" w:sz="4" w:space="0" w:color="auto"/>
              <w:bottom w:val="single" w:sz="4" w:space="0" w:color="auto"/>
              <w:right w:val="single" w:sz="4" w:space="0" w:color="auto"/>
            </w:tcBorders>
          </w:tcPr>
          <w:p w14:paraId="3E32C1D9" w14:textId="77777777" w:rsidR="002748B9" w:rsidRDefault="002748B9" w:rsidP="002748B9">
            <w:pPr>
              <w:pStyle w:val="TAC"/>
            </w:pPr>
          </w:p>
        </w:tc>
        <w:tc>
          <w:tcPr>
            <w:tcW w:w="1382" w:type="dxa"/>
            <w:tcBorders>
              <w:top w:val="nil"/>
              <w:left w:val="single" w:sz="4" w:space="0" w:color="auto"/>
              <w:bottom w:val="single" w:sz="4" w:space="0" w:color="auto"/>
              <w:right w:val="single" w:sz="4" w:space="0" w:color="auto"/>
            </w:tcBorders>
          </w:tcPr>
          <w:p w14:paraId="3C436D6F"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1CA1FBB" w14:textId="77777777" w:rsidR="002748B9" w:rsidRDefault="002748B9" w:rsidP="002748B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00BB2" w14:textId="77777777" w:rsidR="002748B9" w:rsidRDefault="002748B9" w:rsidP="002748B9">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483D7F70" w14:textId="77777777" w:rsidR="002748B9" w:rsidRDefault="002748B9" w:rsidP="002748B9">
            <w:pPr>
              <w:pStyle w:val="TAC"/>
              <w:rPr>
                <w:szCs w:val="18"/>
                <w:lang w:val="en-US" w:eastAsia="zh-CN"/>
              </w:rPr>
            </w:pPr>
          </w:p>
        </w:tc>
      </w:tr>
      <w:tr w:rsidR="002748B9" w14:paraId="584AA5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1C9350" w14:textId="77777777" w:rsidR="002748B9" w:rsidRDefault="002748B9" w:rsidP="002748B9">
            <w:pPr>
              <w:pStyle w:val="TAC"/>
              <w:rPr>
                <w:rFonts w:eastAsia="PMingLiU" w:cs="Arial"/>
                <w:szCs w:val="18"/>
                <w:lang w:eastAsia="zh-TW"/>
              </w:rPr>
            </w:pPr>
            <w:r>
              <w:t>CA_n2A-n77C</w:t>
            </w:r>
          </w:p>
        </w:tc>
        <w:tc>
          <w:tcPr>
            <w:tcW w:w="1382" w:type="dxa"/>
            <w:tcBorders>
              <w:top w:val="single" w:sz="4" w:space="0" w:color="auto"/>
              <w:left w:val="single" w:sz="4" w:space="0" w:color="auto"/>
              <w:bottom w:val="nil"/>
              <w:right w:val="single" w:sz="4" w:space="0" w:color="auto"/>
            </w:tcBorders>
            <w:hideMark/>
          </w:tcPr>
          <w:p w14:paraId="184C3B35" w14:textId="77777777" w:rsidR="002748B9" w:rsidRDefault="002748B9" w:rsidP="002748B9">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3F881D3F" w14:textId="77777777" w:rsidR="002748B9" w:rsidRDefault="002748B9" w:rsidP="002748B9">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hideMark/>
          </w:tcPr>
          <w:p w14:paraId="63D6CE2E" w14:textId="77777777" w:rsidR="002748B9" w:rsidRDefault="002748B9" w:rsidP="002748B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2B0A1D0"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3C8002"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077F3A"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BA8BE3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73920"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B7749F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5DF55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9A6F5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AF0B5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51F5AD"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4A99D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C4BC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6F32121" w14:textId="77777777" w:rsidR="002748B9" w:rsidRDefault="002748B9" w:rsidP="002748B9">
            <w:pPr>
              <w:pStyle w:val="TAC"/>
              <w:rPr>
                <w:szCs w:val="18"/>
                <w:lang w:val="en-US" w:eastAsia="zh-CN"/>
              </w:rPr>
            </w:pPr>
            <w:r>
              <w:rPr>
                <w:szCs w:val="18"/>
                <w:lang w:val="en-US" w:eastAsia="zh-CN"/>
              </w:rPr>
              <w:t>0</w:t>
            </w:r>
          </w:p>
        </w:tc>
      </w:tr>
      <w:tr w:rsidR="002748B9" w14:paraId="576CDC82" w14:textId="77777777" w:rsidTr="00DA581D">
        <w:trPr>
          <w:trHeight w:val="187"/>
        </w:trPr>
        <w:tc>
          <w:tcPr>
            <w:tcW w:w="1643" w:type="dxa"/>
            <w:tcBorders>
              <w:top w:val="nil"/>
              <w:left w:val="single" w:sz="4" w:space="0" w:color="auto"/>
              <w:bottom w:val="single" w:sz="4" w:space="0" w:color="auto"/>
              <w:right w:val="single" w:sz="4" w:space="0" w:color="auto"/>
            </w:tcBorders>
          </w:tcPr>
          <w:p w14:paraId="42C31B57"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1FCC09B"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875D8A4" w14:textId="77777777" w:rsidR="002748B9" w:rsidRDefault="002748B9" w:rsidP="002748B9">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C04FFB8" w14:textId="77777777" w:rsidR="002748B9" w:rsidRDefault="002748B9" w:rsidP="002748B9">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36D2FE27" w14:textId="77777777" w:rsidR="002748B9" w:rsidRDefault="002748B9" w:rsidP="002748B9">
            <w:pPr>
              <w:pStyle w:val="TAC"/>
              <w:rPr>
                <w:szCs w:val="18"/>
                <w:lang w:val="en-US" w:eastAsia="zh-CN"/>
              </w:rPr>
            </w:pPr>
          </w:p>
        </w:tc>
      </w:tr>
      <w:tr w:rsidR="002748B9" w14:paraId="6458FDE1" w14:textId="77777777" w:rsidTr="00DA581D">
        <w:trPr>
          <w:trHeight w:val="187"/>
        </w:trPr>
        <w:tc>
          <w:tcPr>
            <w:tcW w:w="1643" w:type="dxa"/>
            <w:tcBorders>
              <w:top w:val="single" w:sz="4" w:space="0" w:color="auto"/>
              <w:left w:val="single" w:sz="4" w:space="0" w:color="auto"/>
              <w:bottom w:val="nil"/>
              <w:right w:val="single" w:sz="4" w:space="0" w:color="auto"/>
            </w:tcBorders>
          </w:tcPr>
          <w:p w14:paraId="065445DD" w14:textId="77777777" w:rsidR="002748B9" w:rsidRDefault="002748B9" w:rsidP="002748B9">
            <w:pPr>
              <w:pStyle w:val="TAC"/>
              <w:rPr>
                <w:rFonts w:eastAsia="PMingLiU" w:cs="Arial"/>
                <w:szCs w:val="18"/>
                <w:lang w:eastAsia="zh-TW"/>
              </w:rPr>
            </w:pPr>
            <w:r>
              <w:rPr>
                <w:lang w:eastAsia="ja-JP"/>
              </w:rPr>
              <w:t>CA_n2(2A)-n77A</w:t>
            </w:r>
          </w:p>
          <w:p w14:paraId="6A08F292" w14:textId="77777777" w:rsidR="002748B9" w:rsidRDefault="002748B9" w:rsidP="002748B9">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tcPr>
          <w:p w14:paraId="744EA939" w14:textId="77777777" w:rsidR="002748B9" w:rsidRDefault="002748B9" w:rsidP="002748B9">
            <w:pPr>
              <w:pStyle w:val="TAC"/>
              <w:rPr>
                <w:rFonts w:eastAsia="PMingLiU" w:cs="Arial"/>
                <w:szCs w:val="18"/>
                <w:lang w:eastAsia="zh-TW"/>
              </w:rPr>
            </w:pPr>
            <w:r>
              <w:rPr>
                <w:rFonts w:cs="Arial"/>
                <w:szCs w:val="18"/>
                <w:lang w:val="en-US"/>
              </w:rPr>
              <w:t>CA_n2A-n77A</w:t>
            </w:r>
          </w:p>
          <w:p w14:paraId="08BED5EA"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211C32" w14:textId="77777777" w:rsidR="002748B9" w:rsidRDefault="002748B9" w:rsidP="002748B9">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D4367C1" w14:textId="77777777" w:rsidR="002748B9" w:rsidRDefault="002748B9" w:rsidP="002748B9">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5DF03CCA" w14:textId="77777777" w:rsidR="002748B9" w:rsidRDefault="002748B9" w:rsidP="002748B9">
            <w:pPr>
              <w:pStyle w:val="TAC"/>
              <w:rPr>
                <w:szCs w:val="18"/>
                <w:lang w:val="en-US" w:eastAsia="zh-CN"/>
              </w:rPr>
            </w:pPr>
            <w:r>
              <w:rPr>
                <w:szCs w:val="18"/>
                <w:lang w:val="en-US" w:eastAsia="zh-CN"/>
              </w:rPr>
              <w:t>0</w:t>
            </w:r>
          </w:p>
        </w:tc>
      </w:tr>
      <w:tr w:rsidR="002748B9" w14:paraId="70917D77" w14:textId="77777777" w:rsidTr="00DA581D">
        <w:trPr>
          <w:trHeight w:val="187"/>
        </w:trPr>
        <w:tc>
          <w:tcPr>
            <w:tcW w:w="1643" w:type="dxa"/>
            <w:tcBorders>
              <w:top w:val="nil"/>
              <w:left w:val="single" w:sz="4" w:space="0" w:color="auto"/>
              <w:bottom w:val="single" w:sz="4" w:space="0" w:color="auto"/>
              <w:right w:val="single" w:sz="4" w:space="0" w:color="auto"/>
            </w:tcBorders>
          </w:tcPr>
          <w:p w14:paraId="45107B2D"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4525068"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E35E35" w14:textId="77777777" w:rsidR="002748B9" w:rsidRDefault="002748B9" w:rsidP="002748B9">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1A1C21D"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A0A87A"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C3746"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59141EF"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9B4EEE" w14:textId="77777777" w:rsidR="002748B9" w:rsidRDefault="002748B9" w:rsidP="002748B9">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2FE9E3" w14:textId="77777777" w:rsidR="002748B9" w:rsidRDefault="002748B9" w:rsidP="002748B9">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62C72D1"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3DB576" w14:textId="77777777" w:rsidR="002748B9" w:rsidRDefault="002748B9" w:rsidP="002748B9">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673B52" w14:textId="77777777" w:rsidR="002748B9" w:rsidRDefault="002748B9" w:rsidP="002748B9">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75B8F41" w14:textId="77777777" w:rsidR="002748B9" w:rsidRDefault="002748B9" w:rsidP="002748B9">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E93A1FC" w14:textId="77777777" w:rsidR="002748B9" w:rsidRDefault="002748B9" w:rsidP="002748B9">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B9ED47" w14:textId="77777777" w:rsidR="002748B9" w:rsidRDefault="002748B9" w:rsidP="002748B9">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7D0A77F" w14:textId="77777777" w:rsidR="002748B9" w:rsidRDefault="002748B9" w:rsidP="002748B9">
            <w:pPr>
              <w:pStyle w:val="TAC"/>
              <w:rPr>
                <w:lang w:eastAsia="zh-CN"/>
              </w:rPr>
            </w:pPr>
            <w:r>
              <w:rPr>
                <w:rFonts w:cs="Arial"/>
                <w:szCs w:val="18"/>
                <w:lang w:eastAsia="zh-CN"/>
              </w:rPr>
              <w:t>100</w:t>
            </w:r>
          </w:p>
        </w:tc>
        <w:tc>
          <w:tcPr>
            <w:tcW w:w="1485" w:type="dxa"/>
            <w:tcBorders>
              <w:top w:val="single" w:sz="4" w:space="0" w:color="auto"/>
              <w:left w:val="single" w:sz="4" w:space="0" w:color="auto"/>
              <w:bottom w:val="single" w:sz="4" w:space="0" w:color="auto"/>
              <w:right w:val="single" w:sz="4" w:space="0" w:color="auto"/>
            </w:tcBorders>
          </w:tcPr>
          <w:p w14:paraId="6AB6596C" w14:textId="77777777" w:rsidR="002748B9" w:rsidRDefault="002748B9" w:rsidP="002748B9">
            <w:pPr>
              <w:pStyle w:val="TAC"/>
              <w:rPr>
                <w:szCs w:val="18"/>
                <w:lang w:val="en-US" w:eastAsia="zh-CN"/>
              </w:rPr>
            </w:pPr>
          </w:p>
        </w:tc>
      </w:tr>
      <w:tr w:rsidR="002748B9" w14:paraId="17B9758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873A64" w14:textId="77777777" w:rsidR="002748B9" w:rsidRDefault="002748B9" w:rsidP="002748B9">
            <w:pPr>
              <w:pStyle w:val="TAC"/>
              <w:rPr>
                <w:rFonts w:cs="Arial"/>
                <w:szCs w:val="18"/>
                <w:lang w:val="en-US"/>
              </w:rPr>
            </w:pPr>
            <w:r>
              <w:rPr>
                <w:rFonts w:eastAsia="PMingLiU" w:cs="Arial"/>
                <w:szCs w:val="18"/>
                <w:lang w:eastAsia="zh-TW"/>
              </w:rPr>
              <w:t>CA_n2(2A)-n77(2A)</w:t>
            </w:r>
          </w:p>
        </w:tc>
        <w:tc>
          <w:tcPr>
            <w:tcW w:w="1382" w:type="dxa"/>
            <w:tcBorders>
              <w:top w:val="single" w:sz="4" w:space="0" w:color="auto"/>
              <w:left w:val="single" w:sz="4" w:space="0" w:color="auto"/>
              <w:bottom w:val="nil"/>
              <w:right w:val="single" w:sz="4" w:space="0" w:color="auto"/>
            </w:tcBorders>
            <w:hideMark/>
          </w:tcPr>
          <w:p w14:paraId="16D7C10F" w14:textId="77777777" w:rsidR="002748B9" w:rsidRPr="00C02F3C" w:rsidRDefault="002748B9" w:rsidP="002748B9">
            <w:pPr>
              <w:pStyle w:val="TAC"/>
              <w:rPr>
                <w:rFonts w:cs="Arial"/>
                <w:szCs w:val="18"/>
                <w:lang w:val="es-US"/>
              </w:rPr>
            </w:pPr>
            <w:r w:rsidRPr="00C02F3C">
              <w:rPr>
                <w:rFonts w:cs="Arial"/>
                <w:szCs w:val="18"/>
                <w:lang w:val="es-US"/>
              </w:rPr>
              <w:t>CA_n2A-n77A</w:t>
            </w:r>
          </w:p>
          <w:p w14:paraId="6E160ECC" w14:textId="77777777" w:rsidR="002748B9" w:rsidRPr="00C02F3C" w:rsidRDefault="002748B9" w:rsidP="002748B9">
            <w:pPr>
              <w:pStyle w:val="TAC"/>
              <w:rPr>
                <w:rFonts w:cs="Arial"/>
                <w:szCs w:val="18"/>
                <w:lang w:val="es-US"/>
              </w:rPr>
            </w:pPr>
            <w:r w:rsidRPr="00C02F3C">
              <w:rPr>
                <w:lang w:val="es-US"/>
              </w:rPr>
              <w:t>CA_n77(2A)</w:t>
            </w:r>
            <w:r w:rsidRPr="00C02F3C">
              <w:rPr>
                <w:vertAlign w:val="superscript"/>
                <w:lang w:val="es-US"/>
              </w:rPr>
              <w:t>7</w:t>
            </w:r>
          </w:p>
        </w:tc>
        <w:tc>
          <w:tcPr>
            <w:tcW w:w="670" w:type="dxa"/>
            <w:tcBorders>
              <w:top w:val="single" w:sz="4" w:space="0" w:color="auto"/>
              <w:left w:val="single" w:sz="4" w:space="0" w:color="auto"/>
              <w:bottom w:val="single" w:sz="4" w:space="0" w:color="auto"/>
              <w:right w:val="single" w:sz="4" w:space="0" w:color="auto"/>
            </w:tcBorders>
            <w:hideMark/>
          </w:tcPr>
          <w:p w14:paraId="5F42AAB5" w14:textId="77777777" w:rsidR="002748B9" w:rsidRDefault="002748B9" w:rsidP="002748B9">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1B9BD2AC" w14:textId="77777777" w:rsidR="002748B9" w:rsidRDefault="002748B9" w:rsidP="002748B9">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hideMark/>
          </w:tcPr>
          <w:p w14:paraId="43EDE00F" w14:textId="77777777" w:rsidR="002748B9" w:rsidRDefault="002748B9" w:rsidP="002748B9">
            <w:pPr>
              <w:pStyle w:val="TAC"/>
              <w:rPr>
                <w:szCs w:val="18"/>
                <w:lang w:val="en-US" w:eastAsia="zh-CN"/>
              </w:rPr>
            </w:pPr>
            <w:r>
              <w:rPr>
                <w:szCs w:val="18"/>
                <w:lang w:val="en-US" w:eastAsia="zh-CN"/>
              </w:rPr>
              <w:t>0</w:t>
            </w:r>
          </w:p>
        </w:tc>
      </w:tr>
      <w:tr w:rsidR="002748B9" w14:paraId="20E3589F" w14:textId="77777777" w:rsidTr="00DA581D">
        <w:trPr>
          <w:trHeight w:val="187"/>
        </w:trPr>
        <w:tc>
          <w:tcPr>
            <w:tcW w:w="1643" w:type="dxa"/>
            <w:tcBorders>
              <w:top w:val="nil"/>
              <w:left w:val="single" w:sz="4" w:space="0" w:color="auto"/>
              <w:bottom w:val="single" w:sz="4" w:space="0" w:color="auto"/>
              <w:right w:val="single" w:sz="4" w:space="0" w:color="auto"/>
            </w:tcBorders>
          </w:tcPr>
          <w:p w14:paraId="40DF2405"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4B75BB71"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A4BFE7" w14:textId="77777777" w:rsidR="002748B9" w:rsidRDefault="002748B9" w:rsidP="002748B9">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16309AA" w14:textId="77777777" w:rsidR="002748B9" w:rsidRDefault="002748B9" w:rsidP="002748B9">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1F768545" w14:textId="77777777" w:rsidR="002748B9" w:rsidRDefault="002748B9" w:rsidP="002748B9">
            <w:pPr>
              <w:pStyle w:val="TAC"/>
              <w:rPr>
                <w:szCs w:val="18"/>
                <w:lang w:val="en-US" w:eastAsia="zh-CN"/>
              </w:rPr>
            </w:pPr>
          </w:p>
        </w:tc>
      </w:tr>
      <w:tr w:rsidR="002748B9" w14:paraId="2F75A2CC"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hideMark/>
          </w:tcPr>
          <w:p w14:paraId="4CCB9A36" w14:textId="77777777" w:rsidR="002748B9" w:rsidRDefault="002748B9" w:rsidP="002748B9">
            <w:pPr>
              <w:pStyle w:val="TAC"/>
              <w:rPr>
                <w:rFonts w:eastAsia="PMingLiU" w:cs="Arial"/>
                <w:szCs w:val="18"/>
                <w:lang w:eastAsia="zh-TW"/>
              </w:rPr>
            </w:pPr>
            <w:r>
              <w:rPr>
                <w:rFonts w:cs="Arial"/>
                <w:szCs w:val="18"/>
                <w:lang w:val="en-US"/>
              </w:rPr>
              <w:t>CA_n2(2A)-n77C</w:t>
            </w:r>
          </w:p>
        </w:tc>
        <w:tc>
          <w:tcPr>
            <w:tcW w:w="1382" w:type="dxa"/>
            <w:tcBorders>
              <w:top w:val="single" w:sz="4" w:space="0" w:color="auto"/>
              <w:left w:val="single" w:sz="4" w:space="0" w:color="auto"/>
              <w:bottom w:val="dotted" w:sz="4" w:space="0" w:color="auto"/>
              <w:right w:val="single" w:sz="4" w:space="0" w:color="auto"/>
            </w:tcBorders>
            <w:hideMark/>
          </w:tcPr>
          <w:p w14:paraId="39E7EA46" w14:textId="77777777" w:rsidR="002748B9" w:rsidRDefault="002748B9" w:rsidP="002748B9">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11136569" w14:textId="77777777" w:rsidR="002748B9" w:rsidRDefault="002748B9" w:rsidP="002748B9">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hideMark/>
          </w:tcPr>
          <w:p w14:paraId="302628CA" w14:textId="77777777" w:rsidR="002748B9" w:rsidRDefault="002748B9" w:rsidP="002748B9">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hideMark/>
          </w:tcPr>
          <w:p w14:paraId="42F79756" w14:textId="77777777" w:rsidR="002748B9" w:rsidRDefault="002748B9" w:rsidP="002748B9">
            <w:pPr>
              <w:pStyle w:val="TAC"/>
              <w:rPr>
                <w:szCs w:val="18"/>
                <w:lang w:val="en-US" w:eastAsia="zh-CN"/>
              </w:rPr>
            </w:pPr>
            <w:r>
              <w:rPr>
                <w:szCs w:val="18"/>
                <w:lang w:val="en-US" w:eastAsia="zh-CN"/>
              </w:rPr>
              <w:t>0</w:t>
            </w:r>
          </w:p>
        </w:tc>
      </w:tr>
      <w:tr w:rsidR="002748B9" w14:paraId="59604862"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tcPr>
          <w:p w14:paraId="4EF33CCE" w14:textId="77777777" w:rsidR="002748B9" w:rsidRDefault="002748B9" w:rsidP="002748B9">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14:paraId="64709CBA"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396901" w14:textId="77777777" w:rsidR="002748B9" w:rsidRDefault="002748B9" w:rsidP="002748B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87E389B" w14:textId="77777777" w:rsidR="002748B9" w:rsidRDefault="002748B9" w:rsidP="002748B9">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tcPr>
          <w:p w14:paraId="4D4E8C11" w14:textId="77777777" w:rsidR="002748B9" w:rsidRDefault="002748B9" w:rsidP="002748B9">
            <w:pPr>
              <w:pStyle w:val="TAC"/>
              <w:rPr>
                <w:szCs w:val="18"/>
                <w:lang w:val="en-US" w:eastAsia="zh-CN"/>
              </w:rPr>
            </w:pPr>
          </w:p>
        </w:tc>
      </w:tr>
      <w:tr w:rsidR="002748B9" w14:paraId="64B668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C5BA21" w14:textId="77777777" w:rsidR="002748B9" w:rsidRDefault="002748B9" w:rsidP="002748B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05827EBA" w14:textId="77777777" w:rsidR="002748B9" w:rsidRDefault="002748B9" w:rsidP="002748B9">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7A4446E9" w14:textId="77777777" w:rsidR="002748B9" w:rsidRDefault="002748B9" w:rsidP="002748B9">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hideMark/>
          </w:tcPr>
          <w:p w14:paraId="2861525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A039C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487C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693E3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3F5D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B4FD"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7E01C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1663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6CC0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F2B8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67A5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51403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185BA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E82384A" w14:textId="77777777" w:rsidR="002748B9" w:rsidRDefault="002748B9" w:rsidP="002748B9">
            <w:pPr>
              <w:pStyle w:val="TAC"/>
              <w:rPr>
                <w:szCs w:val="18"/>
                <w:lang w:val="en-US" w:eastAsia="zh-CN"/>
              </w:rPr>
            </w:pPr>
            <w:r>
              <w:rPr>
                <w:szCs w:val="18"/>
                <w:lang w:val="en-US" w:eastAsia="zh-CN"/>
              </w:rPr>
              <w:t>0</w:t>
            </w:r>
          </w:p>
        </w:tc>
      </w:tr>
      <w:tr w:rsidR="002748B9" w14:paraId="79252C6F" w14:textId="77777777" w:rsidTr="00DA581D">
        <w:trPr>
          <w:trHeight w:val="187"/>
        </w:trPr>
        <w:tc>
          <w:tcPr>
            <w:tcW w:w="1643" w:type="dxa"/>
            <w:tcBorders>
              <w:top w:val="nil"/>
              <w:left w:val="single" w:sz="4" w:space="0" w:color="auto"/>
              <w:bottom w:val="single" w:sz="4" w:space="0" w:color="auto"/>
              <w:right w:val="single" w:sz="4" w:space="0" w:color="auto"/>
            </w:tcBorders>
          </w:tcPr>
          <w:p w14:paraId="44D09C53"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1209F29F"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AD88C4" w14:textId="77777777" w:rsidR="002748B9" w:rsidRDefault="002748B9" w:rsidP="002748B9">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649A38"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C7D607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9798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7E8563C"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74110FE"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635A7E7"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773BA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37933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1764E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F867CB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6B19FA"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D046CA"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9388B58"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946B89E" w14:textId="77777777" w:rsidR="002748B9" w:rsidRDefault="002748B9" w:rsidP="002748B9">
            <w:pPr>
              <w:pStyle w:val="TAC"/>
              <w:rPr>
                <w:szCs w:val="18"/>
                <w:lang w:val="en-US" w:eastAsia="zh-CN"/>
              </w:rPr>
            </w:pPr>
          </w:p>
        </w:tc>
      </w:tr>
      <w:tr w:rsidR="002748B9" w14:paraId="7A925A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269084" w14:textId="77777777" w:rsidR="002748B9" w:rsidRDefault="002748B9" w:rsidP="002748B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3C82EAE6" w14:textId="77777777" w:rsidR="002748B9" w:rsidRDefault="002748B9" w:rsidP="002748B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57A5652" w14:textId="77777777" w:rsidR="002748B9" w:rsidRDefault="002748B9" w:rsidP="002748B9">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hideMark/>
          </w:tcPr>
          <w:p w14:paraId="414E3652"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6B9E8"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B96FC7A"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60D69E"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1666CF"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2CCE6" w14:textId="77777777" w:rsidR="002748B9" w:rsidRDefault="002748B9" w:rsidP="002748B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2B41C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798A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745C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F09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2A06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104BF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EED36"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1F3072" w14:textId="77777777" w:rsidR="002748B9" w:rsidRDefault="002748B9" w:rsidP="002748B9">
            <w:pPr>
              <w:pStyle w:val="TAC"/>
              <w:rPr>
                <w:szCs w:val="18"/>
                <w:lang w:val="en-US" w:eastAsia="zh-CN"/>
              </w:rPr>
            </w:pPr>
            <w:r>
              <w:rPr>
                <w:szCs w:val="18"/>
                <w:lang w:val="en-US" w:eastAsia="zh-CN"/>
              </w:rPr>
              <w:t>0</w:t>
            </w:r>
          </w:p>
        </w:tc>
      </w:tr>
      <w:tr w:rsidR="002748B9" w14:paraId="0EACCB11" w14:textId="77777777" w:rsidTr="00DA581D">
        <w:trPr>
          <w:trHeight w:val="187"/>
        </w:trPr>
        <w:tc>
          <w:tcPr>
            <w:tcW w:w="1643" w:type="dxa"/>
            <w:tcBorders>
              <w:top w:val="nil"/>
              <w:left w:val="single" w:sz="4" w:space="0" w:color="auto"/>
              <w:bottom w:val="single" w:sz="4" w:space="0" w:color="auto"/>
              <w:right w:val="single" w:sz="4" w:space="0" w:color="auto"/>
            </w:tcBorders>
          </w:tcPr>
          <w:p w14:paraId="5BB09A0B" w14:textId="77777777" w:rsidR="002748B9" w:rsidRDefault="002748B9" w:rsidP="002748B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2112829F" w14:textId="77777777" w:rsidR="002748B9" w:rsidRDefault="002748B9" w:rsidP="002748B9">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9D372" w14:textId="77777777" w:rsidR="002748B9" w:rsidRDefault="002748B9" w:rsidP="002748B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5A19369" w14:textId="77777777" w:rsidR="002748B9" w:rsidRDefault="002748B9" w:rsidP="002748B9">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22A0D234" w14:textId="77777777" w:rsidR="002748B9" w:rsidRDefault="002748B9" w:rsidP="002748B9">
            <w:pPr>
              <w:pStyle w:val="TAC"/>
              <w:rPr>
                <w:szCs w:val="18"/>
                <w:lang w:val="en-US" w:eastAsia="zh-CN"/>
              </w:rPr>
            </w:pPr>
          </w:p>
        </w:tc>
      </w:tr>
      <w:tr w:rsidR="002748B9" w14:paraId="44965074" w14:textId="77777777" w:rsidTr="00C02F3C">
        <w:trPr>
          <w:trHeight w:val="187"/>
        </w:trPr>
        <w:tc>
          <w:tcPr>
            <w:tcW w:w="1643" w:type="dxa"/>
            <w:vMerge w:val="restart"/>
            <w:tcBorders>
              <w:top w:val="single" w:sz="4" w:space="0" w:color="auto"/>
              <w:left w:val="single" w:sz="4" w:space="0" w:color="auto"/>
              <w:right w:val="single" w:sz="4" w:space="0" w:color="auto"/>
            </w:tcBorders>
            <w:hideMark/>
          </w:tcPr>
          <w:p w14:paraId="15F70B2B" w14:textId="77777777" w:rsidR="002748B9" w:rsidRDefault="002748B9" w:rsidP="002748B9">
            <w:pPr>
              <w:pStyle w:val="TAC"/>
              <w:rPr>
                <w:szCs w:val="18"/>
                <w:lang w:val="en-US" w:eastAsia="zh-CN"/>
              </w:rPr>
            </w:pPr>
            <w:r>
              <w:rPr>
                <w:rFonts w:cs="Arial"/>
                <w:szCs w:val="18"/>
                <w:lang w:val="en-US" w:eastAsia="zh-CN"/>
              </w:rPr>
              <w:t>CA_n3A-n7A</w:t>
            </w:r>
          </w:p>
        </w:tc>
        <w:tc>
          <w:tcPr>
            <w:tcW w:w="1382" w:type="dxa"/>
            <w:vMerge w:val="restart"/>
            <w:tcBorders>
              <w:top w:val="single" w:sz="4" w:space="0" w:color="auto"/>
              <w:left w:val="single" w:sz="4" w:space="0" w:color="auto"/>
              <w:right w:val="single" w:sz="4" w:space="0" w:color="auto"/>
            </w:tcBorders>
          </w:tcPr>
          <w:p w14:paraId="417428BE" w14:textId="0162FD35" w:rsidR="002748B9" w:rsidRDefault="002748B9" w:rsidP="002748B9">
            <w:pPr>
              <w:pStyle w:val="TAC"/>
              <w:rPr>
                <w:szCs w:val="18"/>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4BDCBD" w14:textId="77777777" w:rsidR="002748B9" w:rsidRDefault="002748B9" w:rsidP="002748B9">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95FFEBA"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BBE4AA"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3FFEFC"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25F05A"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826843"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E6BBB0"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BB379E"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1525B"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1627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B87B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21D1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33029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7A277"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22084DF" w14:textId="77777777" w:rsidR="002748B9" w:rsidRDefault="002748B9" w:rsidP="002748B9">
            <w:pPr>
              <w:pStyle w:val="TAC"/>
              <w:rPr>
                <w:szCs w:val="18"/>
                <w:lang w:val="en-US" w:eastAsia="zh-CN"/>
              </w:rPr>
            </w:pPr>
            <w:r>
              <w:rPr>
                <w:szCs w:val="18"/>
                <w:lang w:val="en-US" w:eastAsia="zh-CN"/>
              </w:rPr>
              <w:t>0</w:t>
            </w:r>
          </w:p>
        </w:tc>
      </w:tr>
      <w:tr w:rsidR="002748B9" w14:paraId="0AE57520" w14:textId="77777777" w:rsidTr="00C02F3C">
        <w:trPr>
          <w:trHeight w:val="187"/>
        </w:trPr>
        <w:tc>
          <w:tcPr>
            <w:tcW w:w="1643" w:type="dxa"/>
            <w:vMerge/>
            <w:tcBorders>
              <w:left w:val="single" w:sz="4" w:space="0" w:color="auto"/>
              <w:right w:val="single" w:sz="4" w:space="0" w:color="auto"/>
            </w:tcBorders>
          </w:tcPr>
          <w:p w14:paraId="55994C21" w14:textId="77777777" w:rsidR="002748B9" w:rsidRDefault="002748B9" w:rsidP="002748B9">
            <w:pPr>
              <w:pStyle w:val="TAC"/>
              <w:rPr>
                <w:szCs w:val="18"/>
                <w:lang w:val="en-US" w:eastAsia="zh-CN"/>
              </w:rPr>
            </w:pPr>
          </w:p>
        </w:tc>
        <w:tc>
          <w:tcPr>
            <w:tcW w:w="1382" w:type="dxa"/>
            <w:vMerge/>
            <w:tcBorders>
              <w:left w:val="single" w:sz="4" w:space="0" w:color="auto"/>
              <w:right w:val="single" w:sz="4" w:space="0" w:color="auto"/>
            </w:tcBorders>
          </w:tcPr>
          <w:p w14:paraId="750A6D98" w14:textId="20BCC939"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1B57BB" w14:textId="77777777" w:rsidR="002748B9" w:rsidRDefault="002748B9" w:rsidP="002748B9">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016FFC"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31E23A"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C09015"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643446"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360F35"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F263C8"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EACF7D"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26D477"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B19BD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734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B835E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F8AC1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EF202"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20C6EFAD" w14:textId="77777777" w:rsidR="002748B9" w:rsidRDefault="002748B9" w:rsidP="002748B9">
            <w:pPr>
              <w:pStyle w:val="TAC"/>
              <w:rPr>
                <w:szCs w:val="18"/>
                <w:lang w:val="en-US" w:eastAsia="zh-CN"/>
              </w:rPr>
            </w:pPr>
          </w:p>
        </w:tc>
      </w:tr>
      <w:tr w:rsidR="002748B9" w14:paraId="55CDAFDA" w14:textId="77777777" w:rsidTr="00C02F3C">
        <w:trPr>
          <w:trHeight w:val="187"/>
        </w:trPr>
        <w:tc>
          <w:tcPr>
            <w:tcW w:w="1643" w:type="dxa"/>
            <w:vMerge/>
            <w:tcBorders>
              <w:left w:val="single" w:sz="4" w:space="0" w:color="auto"/>
              <w:right w:val="single" w:sz="4" w:space="0" w:color="auto"/>
            </w:tcBorders>
          </w:tcPr>
          <w:p w14:paraId="1FCB05B9" w14:textId="77777777" w:rsidR="002748B9" w:rsidRDefault="002748B9" w:rsidP="002748B9">
            <w:pPr>
              <w:pStyle w:val="TAC"/>
              <w:rPr>
                <w:szCs w:val="18"/>
                <w:lang w:val="en-US" w:eastAsia="zh-CN"/>
              </w:rPr>
            </w:pPr>
          </w:p>
        </w:tc>
        <w:tc>
          <w:tcPr>
            <w:tcW w:w="1382" w:type="dxa"/>
            <w:vMerge/>
            <w:tcBorders>
              <w:left w:val="single" w:sz="4" w:space="0" w:color="auto"/>
              <w:bottom w:val="nil"/>
              <w:right w:val="single" w:sz="4" w:space="0" w:color="auto"/>
            </w:tcBorders>
            <w:hideMark/>
          </w:tcPr>
          <w:p w14:paraId="4AA74D6B" w14:textId="48B9FE6D"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51D917" w14:textId="77777777" w:rsidR="002748B9" w:rsidRDefault="002748B9" w:rsidP="002748B9">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2020B51"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78F29A" w14:textId="77777777" w:rsidR="002748B9" w:rsidRDefault="002748B9" w:rsidP="002748B9">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FFBF0F" w14:textId="77777777" w:rsidR="002748B9" w:rsidRDefault="002748B9" w:rsidP="002748B9">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51765F" w14:textId="77777777" w:rsidR="002748B9" w:rsidRDefault="002748B9" w:rsidP="002748B9">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36DEC5" w14:textId="77777777" w:rsidR="002748B9" w:rsidRDefault="002748B9" w:rsidP="002748B9">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70D179E" w14:textId="77777777" w:rsidR="002748B9" w:rsidRDefault="002748B9" w:rsidP="002748B9">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C4FB908" w14:textId="77777777" w:rsidR="002748B9" w:rsidRDefault="002748B9" w:rsidP="002748B9">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7A16F6"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FB7E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EFF4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3D88D"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3774EF"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8DDB41"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73210BC6" w14:textId="77777777" w:rsidR="002748B9" w:rsidRDefault="002748B9" w:rsidP="002748B9">
            <w:pPr>
              <w:pStyle w:val="TAC"/>
              <w:rPr>
                <w:szCs w:val="18"/>
                <w:lang w:val="en-US" w:eastAsia="zh-CN"/>
              </w:rPr>
            </w:pPr>
            <w:r>
              <w:rPr>
                <w:lang w:val="en-US" w:eastAsia="zh-CN"/>
              </w:rPr>
              <w:t>1</w:t>
            </w:r>
          </w:p>
        </w:tc>
      </w:tr>
      <w:tr w:rsidR="002748B9" w14:paraId="57CAD5E3" w14:textId="77777777" w:rsidTr="00DA581D">
        <w:trPr>
          <w:trHeight w:val="187"/>
        </w:trPr>
        <w:tc>
          <w:tcPr>
            <w:tcW w:w="1643" w:type="dxa"/>
            <w:vMerge/>
            <w:tcBorders>
              <w:left w:val="single" w:sz="4" w:space="0" w:color="auto"/>
              <w:right w:val="single" w:sz="4" w:space="0" w:color="auto"/>
            </w:tcBorders>
          </w:tcPr>
          <w:p w14:paraId="4EE02106"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5FD36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23EB3D3" w14:textId="77777777" w:rsidR="002748B9" w:rsidRDefault="002748B9" w:rsidP="002748B9">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A85541C"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F88154" w14:textId="77777777" w:rsidR="002748B9" w:rsidRDefault="002748B9" w:rsidP="002748B9">
            <w:pPr>
              <w:pStyle w:val="TAC"/>
              <w:rPr>
                <w:rFonts w:cs="Arial"/>
                <w:kern w:val="2"/>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86451E" w14:textId="77777777" w:rsidR="002748B9" w:rsidRDefault="002748B9" w:rsidP="002748B9">
            <w:pPr>
              <w:pStyle w:val="TAC"/>
              <w:rPr>
                <w:rFonts w:cs="Arial"/>
                <w:kern w:val="2"/>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163BF5" w14:textId="77777777" w:rsidR="002748B9" w:rsidRDefault="002748B9" w:rsidP="002748B9">
            <w:pPr>
              <w:pStyle w:val="TAC"/>
              <w:rPr>
                <w:rFonts w:cs="Arial"/>
                <w:kern w:val="2"/>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06F859" w14:textId="77777777" w:rsidR="002748B9" w:rsidRDefault="002748B9" w:rsidP="002748B9">
            <w:pPr>
              <w:pStyle w:val="TAC"/>
              <w:rPr>
                <w:rFonts w:cs="Arial"/>
                <w:kern w:val="2"/>
                <w:szCs w:val="18"/>
                <w:lang w:val="en-US"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726012" w14:textId="77777777" w:rsidR="002748B9" w:rsidRDefault="002748B9" w:rsidP="002748B9">
            <w:pPr>
              <w:pStyle w:val="TAC"/>
              <w:rPr>
                <w:rFonts w:cs="Arial"/>
                <w:kern w:val="2"/>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1DC8868" w14:textId="77777777" w:rsidR="002748B9" w:rsidRDefault="002748B9" w:rsidP="002748B9">
            <w:pPr>
              <w:pStyle w:val="TAC"/>
              <w:rPr>
                <w:rFonts w:cs="Arial"/>
                <w:kern w:val="2"/>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469A69E"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29D50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DB73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AC52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AFD0D"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AD46F"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374471B4" w14:textId="77777777" w:rsidR="002748B9" w:rsidRDefault="002748B9" w:rsidP="002748B9">
            <w:pPr>
              <w:pStyle w:val="TAC"/>
              <w:rPr>
                <w:szCs w:val="18"/>
                <w:lang w:val="en-US" w:eastAsia="zh-CN"/>
              </w:rPr>
            </w:pPr>
          </w:p>
        </w:tc>
      </w:tr>
      <w:tr w:rsidR="002748B9" w14:paraId="635C85C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B7C5AF4" w14:textId="77777777" w:rsidR="002748B9" w:rsidRDefault="002748B9" w:rsidP="002748B9">
            <w:pPr>
              <w:pStyle w:val="TAC"/>
              <w:rPr>
                <w:szCs w:val="18"/>
                <w:lang w:val="en-US" w:eastAsia="zh-CN"/>
              </w:rPr>
            </w:pPr>
            <w:r>
              <w:rPr>
                <w:rFonts w:cs="Arial"/>
                <w:szCs w:val="18"/>
                <w:lang w:val="en-US" w:eastAsia="zh-CN"/>
              </w:rPr>
              <w:lastRenderedPageBreak/>
              <w:t>CA_n3A-n7B</w:t>
            </w:r>
          </w:p>
        </w:tc>
        <w:tc>
          <w:tcPr>
            <w:tcW w:w="1382" w:type="dxa"/>
            <w:tcBorders>
              <w:top w:val="single" w:sz="4" w:space="0" w:color="auto"/>
              <w:left w:val="single" w:sz="4" w:space="0" w:color="auto"/>
              <w:bottom w:val="nil"/>
              <w:right w:val="single" w:sz="4" w:space="0" w:color="auto"/>
            </w:tcBorders>
            <w:hideMark/>
          </w:tcPr>
          <w:p w14:paraId="0CBA154A" w14:textId="77777777" w:rsidR="002748B9" w:rsidRDefault="002748B9" w:rsidP="002748B9">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9CF78C5" w14:textId="77777777" w:rsidR="002748B9" w:rsidRDefault="002748B9" w:rsidP="002748B9">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075902F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D2CE89"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4A48B1"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D38FEF"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5914D"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E409C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57996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46E7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E9C9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3AA3F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1741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BFF1F8"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29FEA"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7ADD8A1" w14:textId="77777777" w:rsidR="002748B9" w:rsidRDefault="002748B9" w:rsidP="002748B9">
            <w:pPr>
              <w:pStyle w:val="TAC"/>
              <w:rPr>
                <w:szCs w:val="18"/>
                <w:lang w:val="en-US" w:eastAsia="zh-CN"/>
              </w:rPr>
            </w:pPr>
            <w:r>
              <w:rPr>
                <w:szCs w:val="18"/>
                <w:lang w:val="en-US" w:eastAsia="zh-CN"/>
              </w:rPr>
              <w:t>0</w:t>
            </w:r>
          </w:p>
        </w:tc>
      </w:tr>
      <w:tr w:rsidR="002748B9" w14:paraId="227A3DAA" w14:textId="77777777" w:rsidTr="00DA581D">
        <w:trPr>
          <w:trHeight w:val="187"/>
        </w:trPr>
        <w:tc>
          <w:tcPr>
            <w:tcW w:w="1643" w:type="dxa"/>
            <w:tcBorders>
              <w:top w:val="nil"/>
              <w:left w:val="single" w:sz="4" w:space="0" w:color="auto"/>
              <w:bottom w:val="single" w:sz="4" w:space="0" w:color="auto"/>
              <w:right w:val="single" w:sz="4" w:space="0" w:color="auto"/>
            </w:tcBorders>
          </w:tcPr>
          <w:p w14:paraId="6F8630A3"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A04C04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F5FF" w14:textId="77777777" w:rsidR="002748B9" w:rsidRDefault="002748B9" w:rsidP="002748B9">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3FA3D2A" w14:textId="77777777" w:rsidR="002748B9" w:rsidRDefault="002748B9" w:rsidP="002748B9">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32091BBF" w14:textId="77777777" w:rsidR="002748B9" w:rsidRDefault="002748B9" w:rsidP="002748B9">
            <w:pPr>
              <w:pStyle w:val="TAC"/>
              <w:rPr>
                <w:szCs w:val="18"/>
                <w:lang w:val="en-US" w:eastAsia="zh-CN"/>
              </w:rPr>
            </w:pPr>
          </w:p>
        </w:tc>
      </w:tr>
      <w:tr w:rsidR="002748B9" w14:paraId="7371957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69C5CFA" w14:textId="77777777" w:rsidR="002748B9" w:rsidRDefault="002748B9" w:rsidP="002748B9">
            <w:pPr>
              <w:pStyle w:val="TAC"/>
              <w:rPr>
                <w:szCs w:val="18"/>
                <w:lang w:val="en-US"/>
              </w:rPr>
            </w:pPr>
            <w:r>
              <w:rPr>
                <w:szCs w:val="18"/>
                <w:lang w:val="en-US" w:eastAsia="zh-CN"/>
              </w:rPr>
              <w:t>CA_n3A-n8A</w:t>
            </w:r>
          </w:p>
        </w:tc>
        <w:tc>
          <w:tcPr>
            <w:tcW w:w="1382" w:type="dxa"/>
            <w:tcBorders>
              <w:top w:val="single" w:sz="4" w:space="0" w:color="auto"/>
              <w:left w:val="single" w:sz="4" w:space="0" w:color="auto"/>
              <w:bottom w:val="nil"/>
              <w:right w:val="single" w:sz="4" w:space="0" w:color="auto"/>
            </w:tcBorders>
            <w:hideMark/>
          </w:tcPr>
          <w:p w14:paraId="77A7C1D4" w14:textId="77777777" w:rsidR="002748B9" w:rsidRDefault="002748B9" w:rsidP="002748B9">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79C3C824" w14:textId="77777777" w:rsidR="002748B9" w:rsidRDefault="002748B9" w:rsidP="002748B9">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6E1FD1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B770D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70A9E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327C1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CFB6F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B843D"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FCF5D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F551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FA74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1EFF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EC89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CA2331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F5C04"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C9CAB0" w14:textId="77777777" w:rsidR="002748B9" w:rsidRDefault="002748B9" w:rsidP="002748B9">
            <w:pPr>
              <w:pStyle w:val="TAC"/>
              <w:rPr>
                <w:szCs w:val="18"/>
                <w:lang w:val="en-US" w:eastAsia="zh-CN"/>
              </w:rPr>
            </w:pPr>
            <w:r>
              <w:rPr>
                <w:szCs w:val="18"/>
                <w:lang w:val="en-US" w:eastAsia="zh-CN"/>
              </w:rPr>
              <w:t>0</w:t>
            </w:r>
          </w:p>
        </w:tc>
      </w:tr>
      <w:tr w:rsidR="002748B9" w14:paraId="5CACF8C8" w14:textId="77777777" w:rsidTr="00DA581D">
        <w:trPr>
          <w:trHeight w:val="187"/>
        </w:trPr>
        <w:tc>
          <w:tcPr>
            <w:tcW w:w="1643" w:type="dxa"/>
            <w:tcBorders>
              <w:top w:val="nil"/>
              <w:left w:val="single" w:sz="4" w:space="0" w:color="auto"/>
              <w:bottom w:val="single" w:sz="4" w:space="0" w:color="auto"/>
              <w:right w:val="single" w:sz="4" w:space="0" w:color="auto"/>
            </w:tcBorders>
          </w:tcPr>
          <w:p w14:paraId="67807DD3"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768087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192D31" w14:textId="77777777" w:rsidR="002748B9" w:rsidRDefault="002748B9" w:rsidP="002748B9">
            <w:pPr>
              <w:pStyle w:val="TAC"/>
              <w:rPr>
                <w:szCs w:val="18"/>
                <w:lang w:val="en-US"/>
              </w:rPr>
            </w:pPr>
            <w:r>
              <w:rPr>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49E7B5F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BFC9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55705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C28FE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70E26"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868600"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CF6F5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EF1F1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7AD6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568A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C5C4F"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4DF89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5E9E1"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2A4BDB" w14:textId="77777777" w:rsidR="002748B9" w:rsidRDefault="002748B9" w:rsidP="002748B9">
            <w:pPr>
              <w:pStyle w:val="TAC"/>
              <w:rPr>
                <w:szCs w:val="18"/>
                <w:lang w:val="en-US" w:eastAsia="zh-CN"/>
              </w:rPr>
            </w:pPr>
          </w:p>
        </w:tc>
      </w:tr>
      <w:tr w:rsidR="002748B9" w14:paraId="651647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D103E5" w14:textId="77777777" w:rsidR="002748B9" w:rsidRDefault="002748B9" w:rsidP="002748B9">
            <w:pPr>
              <w:pStyle w:val="TAC"/>
              <w:rPr>
                <w:szCs w:val="18"/>
                <w:lang w:val="en-US" w:eastAsia="zh-CN"/>
              </w:rPr>
            </w:pPr>
            <w:r>
              <w:t>CA_n3A-n18A</w:t>
            </w:r>
          </w:p>
        </w:tc>
        <w:tc>
          <w:tcPr>
            <w:tcW w:w="1382" w:type="dxa"/>
            <w:tcBorders>
              <w:top w:val="single" w:sz="4" w:space="0" w:color="auto"/>
              <w:left w:val="single" w:sz="4" w:space="0" w:color="auto"/>
              <w:bottom w:val="nil"/>
              <w:right w:val="single" w:sz="4" w:space="0" w:color="auto"/>
            </w:tcBorders>
            <w:hideMark/>
          </w:tcPr>
          <w:p w14:paraId="578F4FF7" w14:textId="77777777" w:rsidR="002748B9" w:rsidRDefault="002748B9" w:rsidP="002748B9">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2FFBA69A" w14:textId="77777777" w:rsidR="002748B9" w:rsidRDefault="002748B9" w:rsidP="002748B9">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hideMark/>
          </w:tcPr>
          <w:p w14:paraId="64331CB0" w14:textId="77777777" w:rsidR="002748B9" w:rsidRDefault="002748B9" w:rsidP="002748B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0755D"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033A11"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D76A61"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218DAAB"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8973EB"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0AEC7"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ADDFC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FE80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60F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57FF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0B860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12C61"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8B078C7" w14:textId="77777777" w:rsidR="002748B9" w:rsidRDefault="002748B9" w:rsidP="002748B9">
            <w:pPr>
              <w:pStyle w:val="TAC"/>
              <w:rPr>
                <w:szCs w:val="18"/>
                <w:lang w:val="en-US" w:eastAsia="zh-CN"/>
              </w:rPr>
            </w:pPr>
            <w:r>
              <w:rPr>
                <w:szCs w:val="18"/>
                <w:lang w:val="en-US" w:eastAsia="zh-CN"/>
              </w:rPr>
              <w:t>0</w:t>
            </w:r>
          </w:p>
        </w:tc>
      </w:tr>
      <w:tr w:rsidR="002748B9" w14:paraId="047FECE1" w14:textId="77777777" w:rsidTr="00DA581D">
        <w:trPr>
          <w:trHeight w:val="187"/>
        </w:trPr>
        <w:tc>
          <w:tcPr>
            <w:tcW w:w="1643" w:type="dxa"/>
            <w:tcBorders>
              <w:top w:val="nil"/>
              <w:left w:val="single" w:sz="4" w:space="0" w:color="auto"/>
              <w:bottom w:val="single" w:sz="4" w:space="0" w:color="auto"/>
              <w:right w:val="single" w:sz="4" w:space="0" w:color="auto"/>
            </w:tcBorders>
          </w:tcPr>
          <w:p w14:paraId="22C4D814"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4A22C89"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938998" w14:textId="77777777" w:rsidR="002748B9" w:rsidRDefault="002748B9" w:rsidP="002748B9">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13124F95" w14:textId="77777777" w:rsidR="002748B9" w:rsidRDefault="002748B9" w:rsidP="002748B9">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083C5EB"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4CAA74"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33F51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4D474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30CF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5016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1288B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3508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4736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B162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D755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B53AA"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735580E" w14:textId="77777777" w:rsidR="002748B9" w:rsidRDefault="002748B9" w:rsidP="002748B9">
            <w:pPr>
              <w:pStyle w:val="TAC"/>
              <w:rPr>
                <w:szCs w:val="18"/>
                <w:lang w:val="en-US" w:eastAsia="zh-CN"/>
              </w:rPr>
            </w:pPr>
          </w:p>
        </w:tc>
      </w:tr>
      <w:tr w:rsidR="002748B9" w14:paraId="5DF8EA1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AF1468"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2" w:type="dxa"/>
            <w:tcBorders>
              <w:top w:val="single" w:sz="4" w:space="0" w:color="auto"/>
              <w:left w:val="single" w:sz="4" w:space="0" w:color="auto"/>
              <w:bottom w:val="nil"/>
              <w:right w:val="single" w:sz="4" w:space="0" w:color="auto"/>
            </w:tcBorders>
            <w:vAlign w:val="center"/>
            <w:hideMark/>
          </w:tcPr>
          <w:p w14:paraId="69AEBB1C"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4D1F80"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BE54C7"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CC74A0F"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70ED59"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B4E6F9C"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7B1C8C4F"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13FAE56"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30FC1A1"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413A8"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2E986"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59D2F"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BF64F" w14:textId="77777777" w:rsidR="002748B9" w:rsidRDefault="002748B9" w:rsidP="002748B9">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44ED32" w14:textId="77777777" w:rsidR="002748B9" w:rsidRDefault="002748B9" w:rsidP="002748B9">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C6F5A" w14:textId="77777777" w:rsidR="002748B9" w:rsidRDefault="002748B9" w:rsidP="002748B9">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hideMark/>
          </w:tcPr>
          <w:p w14:paraId="7958C7E1" w14:textId="77777777" w:rsidR="002748B9" w:rsidRDefault="002748B9" w:rsidP="002748B9">
            <w:pPr>
              <w:pStyle w:val="TAC"/>
              <w:rPr>
                <w:szCs w:val="18"/>
                <w:lang w:val="en-US" w:eastAsia="zh-CN"/>
              </w:rPr>
            </w:pPr>
            <w:r>
              <w:rPr>
                <w:szCs w:val="18"/>
                <w:lang w:val="en-US" w:eastAsia="zh-CN"/>
              </w:rPr>
              <w:t>0</w:t>
            </w:r>
          </w:p>
        </w:tc>
      </w:tr>
      <w:tr w:rsidR="002748B9" w14:paraId="13B8CA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8543C" w14:textId="77777777" w:rsidR="002748B9" w:rsidRDefault="002748B9" w:rsidP="002748B9">
            <w:pPr>
              <w:keepNext/>
              <w:keepLines/>
              <w:spacing w:after="0"/>
              <w:jc w:val="center"/>
              <w:rPr>
                <w:rFonts w:ascii="Arial" w:eastAsia="SimSun" w:hAnsi="Arial"/>
                <w:sz w:val="18"/>
                <w:lang w:val="en-US" w:eastAsia="zh-CN"/>
              </w:rPr>
            </w:pPr>
          </w:p>
        </w:tc>
        <w:tc>
          <w:tcPr>
            <w:tcW w:w="1382" w:type="dxa"/>
            <w:tcBorders>
              <w:top w:val="nil"/>
              <w:left w:val="single" w:sz="4" w:space="0" w:color="auto"/>
              <w:bottom w:val="single" w:sz="4" w:space="0" w:color="auto"/>
              <w:right w:val="single" w:sz="4" w:space="0" w:color="auto"/>
            </w:tcBorders>
            <w:vAlign w:val="center"/>
          </w:tcPr>
          <w:p w14:paraId="59045544" w14:textId="77777777" w:rsidR="002748B9" w:rsidRDefault="002748B9" w:rsidP="002748B9">
            <w:pPr>
              <w:keepNext/>
              <w:keepLines/>
              <w:spacing w:after="0"/>
              <w:jc w:val="center"/>
              <w:rPr>
                <w:rFonts w:ascii="Arial" w:eastAsia="SimSun"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47F8E2"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23AE25" w14:textId="77777777" w:rsidR="002748B9" w:rsidRDefault="002748B9" w:rsidP="002748B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DDCBC8D"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3A3168"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B8647DD" w14:textId="77777777" w:rsidR="002748B9" w:rsidRDefault="002748B9" w:rsidP="002748B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97F9E0A" w14:textId="77777777" w:rsidR="002748B9" w:rsidRDefault="002748B9" w:rsidP="002748B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E944F" w14:textId="77777777" w:rsidR="002748B9" w:rsidRDefault="002748B9" w:rsidP="002748B9">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ECA120"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DF701"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29CBE9"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08EBA" w14:textId="77777777" w:rsidR="002748B9" w:rsidRDefault="002748B9" w:rsidP="002748B9">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F02A65" w14:textId="77777777" w:rsidR="002748B9" w:rsidRDefault="002748B9" w:rsidP="002748B9">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9740B5" w14:textId="77777777" w:rsidR="002748B9" w:rsidRDefault="002748B9" w:rsidP="002748B9">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9A1554" w14:textId="77777777" w:rsidR="002748B9" w:rsidRDefault="002748B9" w:rsidP="002748B9">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tcPr>
          <w:p w14:paraId="2B310C7C" w14:textId="77777777" w:rsidR="002748B9" w:rsidRDefault="002748B9" w:rsidP="002748B9">
            <w:pPr>
              <w:pStyle w:val="TAC"/>
              <w:rPr>
                <w:szCs w:val="18"/>
                <w:lang w:val="en-US" w:eastAsia="zh-CN"/>
              </w:rPr>
            </w:pPr>
          </w:p>
        </w:tc>
      </w:tr>
      <w:tr w:rsidR="002748B9" w14:paraId="727238B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2F796E" w14:textId="77777777" w:rsidR="002748B9" w:rsidRDefault="002748B9" w:rsidP="002748B9">
            <w:pPr>
              <w:pStyle w:val="TAC"/>
              <w:rPr>
                <w:szCs w:val="18"/>
                <w:lang w:val="en-US"/>
              </w:rPr>
            </w:pPr>
            <w:r>
              <w:rPr>
                <w:szCs w:val="18"/>
                <w:lang w:val="en-US" w:eastAsia="zh-CN"/>
              </w:rPr>
              <w:t>CA_n3A-n28A</w:t>
            </w:r>
          </w:p>
        </w:tc>
        <w:tc>
          <w:tcPr>
            <w:tcW w:w="1382" w:type="dxa"/>
            <w:tcBorders>
              <w:top w:val="single" w:sz="4" w:space="0" w:color="auto"/>
              <w:left w:val="single" w:sz="4" w:space="0" w:color="auto"/>
              <w:bottom w:val="nil"/>
              <w:right w:val="single" w:sz="4" w:space="0" w:color="auto"/>
            </w:tcBorders>
            <w:hideMark/>
          </w:tcPr>
          <w:p w14:paraId="3F524D33" w14:textId="77777777" w:rsidR="002748B9" w:rsidRDefault="002748B9" w:rsidP="002748B9">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53686801" w14:textId="77777777" w:rsidR="002748B9" w:rsidRDefault="002748B9" w:rsidP="002748B9">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76ADD5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B9E01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D6C6D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981DC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BBEB35"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3B30C4"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CA80E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BF21F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7B01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7C342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E8CFE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7C725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3B278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F686186" w14:textId="77777777" w:rsidR="002748B9" w:rsidRDefault="002748B9" w:rsidP="002748B9">
            <w:pPr>
              <w:pStyle w:val="TAC"/>
              <w:rPr>
                <w:szCs w:val="18"/>
                <w:lang w:val="en-US" w:eastAsia="zh-CN"/>
              </w:rPr>
            </w:pPr>
            <w:r>
              <w:rPr>
                <w:szCs w:val="18"/>
                <w:lang w:val="en-US" w:eastAsia="zh-CN"/>
              </w:rPr>
              <w:t>0</w:t>
            </w:r>
          </w:p>
        </w:tc>
      </w:tr>
      <w:tr w:rsidR="002748B9" w14:paraId="60AAEC08" w14:textId="77777777" w:rsidTr="00DA581D">
        <w:trPr>
          <w:trHeight w:val="187"/>
        </w:trPr>
        <w:tc>
          <w:tcPr>
            <w:tcW w:w="1643" w:type="dxa"/>
            <w:tcBorders>
              <w:top w:val="nil"/>
              <w:left w:val="single" w:sz="4" w:space="0" w:color="auto"/>
              <w:bottom w:val="single" w:sz="4" w:space="0" w:color="auto"/>
              <w:right w:val="single" w:sz="4" w:space="0" w:color="auto"/>
            </w:tcBorders>
          </w:tcPr>
          <w:p w14:paraId="22F6483B"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D3DB63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83E0A1"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54D3E0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508B1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F4222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CF329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D4D7CC"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677A23"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C5601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032D5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023A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563F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9A6F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F74B9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1ABA7E"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0712BD3" w14:textId="77777777" w:rsidR="002748B9" w:rsidRDefault="002748B9" w:rsidP="002748B9">
            <w:pPr>
              <w:pStyle w:val="TAC"/>
              <w:rPr>
                <w:szCs w:val="18"/>
                <w:lang w:val="en-US" w:eastAsia="zh-CN"/>
              </w:rPr>
            </w:pPr>
          </w:p>
        </w:tc>
      </w:tr>
      <w:tr w:rsidR="002748B9" w14:paraId="2CAA6A8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2DD975" w14:textId="77777777" w:rsidR="002748B9" w:rsidRDefault="002748B9" w:rsidP="002748B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1FC1C38" w14:textId="77777777" w:rsidR="002748B9" w:rsidRDefault="002748B9" w:rsidP="002748B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D36B75" w14:textId="77777777" w:rsidR="002748B9" w:rsidRDefault="002748B9" w:rsidP="002748B9">
            <w:pPr>
              <w:pStyle w:val="TAC"/>
              <w:rPr>
                <w:rFonts w:cs="Arial"/>
                <w:szCs w:val="18"/>
                <w:lang w:val="en-US" w:eastAsia="zh-CN"/>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5CCE3C8C" w14:textId="77777777" w:rsidR="002748B9" w:rsidRDefault="002748B9" w:rsidP="002748B9">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5A6EA" w14:textId="77777777" w:rsidR="002748B9" w:rsidRDefault="002748B9" w:rsidP="002748B9">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1159F7" w14:textId="77777777" w:rsidR="002748B9" w:rsidRDefault="002748B9" w:rsidP="002748B9">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B5356A" w14:textId="77777777" w:rsidR="002748B9" w:rsidRDefault="002748B9" w:rsidP="002748B9">
            <w:pPr>
              <w:pStyle w:val="TAC"/>
              <w:rPr>
                <w:szCs w:val="18"/>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CF17CC" w14:textId="77777777" w:rsidR="002748B9" w:rsidRDefault="002748B9" w:rsidP="002748B9">
            <w:pPr>
              <w:pStyle w:val="TAC"/>
              <w:rPr>
                <w:szCs w:val="18"/>
                <w:lang w:eastAsia="zh-CN"/>
              </w:rPr>
            </w:pPr>
            <w:r>
              <w:rPr>
                <w:rFonts w:eastAsia="SimSun" w:cs="Arial"/>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D0C35A" w14:textId="77777777" w:rsidR="002748B9" w:rsidRDefault="002748B9" w:rsidP="002748B9">
            <w:pPr>
              <w:pStyle w:val="TAC"/>
              <w:rPr>
                <w:szCs w:val="18"/>
                <w:lang w:eastAsia="zh-CN"/>
              </w:rPr>
            </w:pPr>
            <w:r>
              <w:rPr>
                <w:rFonts w:eastAsia="SimSun"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E33029"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B4DE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8EC9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A1E5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C0C7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36DE9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5100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544D4F4" w14:textId="77777777" w:rsidR="002748B9" w:rsidRDefault="002748B9" w:rsidP="002748B9">
            <w:pPr>
              <w:pStyle w:val="TAC"/>
              <w:rPr>
                <w:szCs w:val="18"/>
                <w:lang w:val="en-US" w:eastAsia="zh-CN"/>
              </w:rPr>
            </w:pPr>
            <w:r>
              <w:rPr>
                <w:rFonts w:cs="Arial"/>
                <w:szCs w:val="18"/>
                <w:lang w:val="en-US" w:eastAsia="zh-CN"/>
              </w:rPr>
              <w:t>0</w:t>
            </w:r>
          </w:p>
        </w:tc>
      </w:tr>
      <w:tr w:rsidR="002748B9" w14:paraId="6172D4FA" w14:textId="77777777" w:rsidTr="00DA581D">
        <w:trPr>
          <w:trHeight w:val="187"/>
        </w:trPr>
        <w:tc>
          <w:tcPr>
            <w:tcW w:w="1643" w:type="dxa"/>
            <w:tcBorders>
              <w:top w:val="nil"/>
              <w:left w:val="single" w:sz="4" w:space="0" w:color="auto"/>
              <w:bottom w:val="single" w:sz="4" w:space="0" w:color="auto"/>
              <w:right w:val="single" w:sz="4" w:space="0" w:color="auto"/>
            </w:tcBorders>
          </w:tcPr>
          <w:p w14:paraId="20C4DD36" w14:textId="77777777" w:rsidR="002748B9" w:rsidRDefault="002748B9" w:rsidP="002748B9">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B672E3E" w14:textId="77777777" w:rsidR="002748B9" w:rsidRDefault="002748B9" w:rsidP="002748B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65E143" w14:textId="77777777" w:rsidR="002748B9" w:rsidRDefault="002748B9" w:rsidP="002748B9">
            <w:pPr>
              <w:pStyle w:val="TAC"/>
              <w:rPr>
                <w:rFonts w:cs="Arial"/>
                <w:szCs w:val="18"/>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F7F678F" w14:textId="77777777" w:rsidR="002748B9" w:rsidRDefault="002748B9" w:rsidP="002748B9">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B4B6D6" w14:textId="77777777" w:rsidR="002748B9" w:rsidRDefault="002748B9" w:rsidP="002748B9">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D70874" w14:textId="77777777" w:rsidR="002748B9" w:rsidRDefault="002748B9" w:rsidP="002748B9">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C4CBF"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8DF9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60057" w14:textId="77777777" w:rsidR="002748B9" w:rsidRDefault="002748B9" w:rsidP="002748B9">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B7DFB3"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DA48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E9CD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412B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DCC78"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29EBF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E35E7"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676AA60" w14:textId="77777777" w:rsidR="002748B9" w:rsidRDefault="002748B9" w:rsidP="002748B9">
            <w:pPr>
              <w:pStyle w:val="TAC"/>
              <w:rPr>
                <w:szCs w:val="18"/>
                <w:lang w:val="en-US" w:eastAsia="zh-CN"/>
              </w:rPr>
            </w:pPr>
          </w:p>
        </w:tc>
      </w:tr>
      <w:tr w:rsidR="002748B9" w14:paraId="4E86C5E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616C31" w14:textId="77777777" w:rsidR="002748B9" w:rsidRDefault="002748B9" w:rsidP="002748B9">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6D804075" w14:textId="77777777" w:rsidR="002748B9" w:rsidRDefault="002748B9" w:rsidP="002748B9">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35AC3B" w14:textId="77777777" w:rsidR="002748B9" w:rsidRDefault="002748B9" w:rsidP="002748B9">
            <w:pPr>
              <w:pStyle w:val="TAC"/>
              <w:rPr>
                <w:szCs w:val="18"/>
                <w:lang w:val="en-US"/>
              </w:rPr>
            </w:pPr>
            <w:r>
              <w:rPr>
                <w:rFonts w:cs="Arial"/>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21D4AA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C5757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38CBD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F1075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B387B1"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E699182"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FFD39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5E80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34502"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FB673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3B52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3A2D0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F446E"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75121B5" w14:textId="77777777" w:rsidR="002748B9" w:rsidRDefault="002748B9" w:rsidP="002748B9">
            <w:pPr>
              <w:pStyle w:val="TAC"/>
              <w:rPr>
                <w:szCs w:val="18"/>
                <w:lang w:val="en-US" w:eastAsia="zh-CN"/>
              </w:rPr>
            </w:pPr>
            <w:r>
              <w:rPr>
                <w:szCs w:val="18"/>
                <w:lang w:val="en-US" w:eastAsia="zh-CN"/>
              </w:rPr>
              <w:t>0</w:t>
            </w:r>
          </w:p>
        </w:tc>
      </w:tr>
      <w:tr w:rsidR="002748B9" w14:paraId="4AB69E70" w14:textId="77777777" w:rsidTr="00DA581D">
        <w:trPr>
          <w:trHeight w:val="187"/>
        </w:trPr>
        <w:tc>
          <w:tcPr>
            <w:tcW w:w="1643" w:type="dxa"/>
            <w:tcBorders>
              <w:top w:val="nil"/>
              <w:left w:val="single" w:sz="4" w:space="0" w:color="auto"/>
              <w:bottom w:val="single" w:sz="4" w:space="0" w:color="auto"/>
              <w:right w:val="single" w:sz="4" w:space="0" w:color="auto"/>
            </w:tcBorders>
          </w:tcPr>
          <w:p w14:paraId="23628AF4"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679854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FB28C5" w14:textId="77777777" w:rsidR="002748B9" w:rsidRDefault="002748B9" w:rsidP="002748B9">
            <w:pPr>
              <w:pStyle w:val="TAC"/>
              <w:rPr>
                <w:szCs w:val="18"/>
                <w:lang w:val="en-US"/>
              </w:rPr>
            </w:pPr>
            <w:r>
              <w:rPr>
                <w:rFonts w:cs="Arial"/>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1457F2F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0FFE8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B8B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4E3FD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4A16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E1CFF3" w14:textId="77777777" w:rsidR="002748B9" w:rsidRDefault="002748B9" w:rsidP="002748B9">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7F3992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4690E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E3A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4A52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FE1E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9AC2A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B2197"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AB48748" w14:textId="77777777" w:rsidR="002748B9" w:rsidRDefault="002748B9" w:rsidP="002748B9">
            <w:pPr>
              <w:pStyle w:val="TAC"/>
              <w:rPr>
                <w:szCs w:val="18"/>
                <w:lang w:val="en-US" w:eastAsia="zh-CN"/>
              </w:rPr>
            </w:pPr>
          </w:p>
        </w:tc>
      </w:tr>
      <w:tr w:rsidR="002748B9" w14:paraId="1A4C21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E8FAE3" w14:textId="77777777" w:rsidR="002748B9" w:rsidRDefault="002748B9" w:rsidP="002748B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6EDCC41" w14:textId="77777777" w:rsidR="002748B9" w:rsidRDefault="002748B9" w:rsidP="002748B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BC1A1C5"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E67D956"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0978C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6A6D0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E4F15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0A997A"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7AEAA1F"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C14812"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F6A818"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9B541F"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6F3F7"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A283D" w14:textId="77777777" w:rsidR="002748B9" w:rsidRDefault="002748B9" w:rsidP="002748B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6A06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5225"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2935C62" w14:textId="77777777" w:rsidR="002748B9" w:rsidRDefault="002748B9" w:rsidP="002748B9">
            <w:pPr>
              <w:pStyle w:val="TAC"/>
              <w:rPr>
                <w:szCs w:val="18"/>
                <w:lang w:val="en-US" w:eastAsia="zh-CN"/>
              </w:rPr>
            </w:pPr>
            <w:r>
              <w:rPr>
                <w:szCs w:val="18"/>
                <w:lang w:val="en-US" w:eastAsia="zh-CN"/>
              </w:rPr>
              <w:t>0</w:t>
            </w:r>
          </w:p>
        </w:tc>
      </w:tr>
      <w:tr w:rsidR="002748B9" w14:paraId="21539B0E" w14:textId="77777777" w:rsidTr="00DA581D">
        <w:trPr>
          <w:trHeight w:val="187"/>
        </w:trPr>
        <w:tc>
          <w:tcPr>
            <w:tcW w:w="1643" w:type="dxa"/>
            <w:tcBorders>
              <w:top w:val="nil"/>
              <w:left w:val="single" w:sz="4" w:space="0" w:color="auto"/>
              <w:bottom w:val="single" w:sz="4" w:space="0" w:color="auto"/>
              <w:right w:val="single" w:sz="4" w:space="0" w:color="auto"/>
            </w:tcBorders>
          </w:tcPr>
          <w:p w14:paraId="759CB687"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8134BD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510EB5"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AE17E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D81D8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F1ED1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521101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7293C0"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9B0758"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755F3D"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5D3575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7CA769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33DAAA"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588FD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3DE8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CD121A"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6A3C2B3C" w14:textId="77777777" w:rsidR="002748B9" w:rsidRDefault="002748B9" w:rsidP="002748B9">
            <w:pPr>
              <w:pStyle w:val="TAC"/>
              <w:rPr>
                <w:szCs w:val="18"/>
                <w:lang w:val="en-US" w:eastAsia="zh-CN"/>
              </w:rPr>
            </w:pPr>
          </w:p>
        </w:tc>
      </w:tr>
      <w:tr w:rsidR="002748B9" w14:paraId="6B205D7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F701E09"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14:paraId="2B3D10B8"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60B72754"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D6C9C1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D826F"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71D93A"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A77E7B"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BAC0AA1"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08313"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515FC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3E9A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854E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E37E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4B4C"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599865"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84936"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B5D7363" w14:textId="77777777" w:rsidR="002748B9" w:rsidRDefault="002748B9" w:rsidP="002748B9">
            <w:pPr>
              <w:pStyle w:val="TAC"/>
              <w:rPr>
                <w:szCs w:val="18"/>
                <w:lang w:val="en-US" w:eastAsia="zh-CN"/>
              </w:rPr>
            </w:pPr>
            <w:r>
              <w:rPr>
                <w:szCs w:val="18"/>
                <w:lang w:val="en-US" w:eastAsia="zh-CN"/>
              </w:rPr>
              <w:t>0</w:t>
            </w:r>
          </w:p>
        </w:tc>
      </w:tr>
      <w:tr w:rsidR="002748B9" w14:paraId="20DC9351" w14:textId="77777777" w:rsidTr="00DA581D">
        <w:trPr>
          <w:trHeight w:val="90"/>
        </w:trPr>
        <w:tc>
          <w:tcPr>
            <w:tcW w:w="1643" w:type="dxa"/>
            <w:tcBorders>
              <w:top w:val="nil"/>
              <w:left w:val="single" w:sz="4" w:space="0" w:color="auto"/>
              <w:bottom w:val="nil"/>
              <w:right w:val="single" w:sz="4" w:space="0" w:color="auto"/>
            </w:tcBorders>
          </w:tcPr>
          <w:p w14:paraId="53AEFA38"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7AC21B9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A89918"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05D44E"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EA314"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EB32216"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2F8E70"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7866D5"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0DD4DF"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C1A2C"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74D571"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12D0028"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6BC98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1F5FCA"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AAAC1C"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99A561"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456A7A24" w14:textId="77777777" w:rsidR="002748B9" w:rsidRDefault="002748B9" w:rsidP="002748B9">
            <w:pPr>
              <w:pStyle w:val="TAC"/>
              <w:rPr>
                <w:szCs w:val="18"/>
                <w:lang w:val="en-US" w:eastAsia="zh-CN"/>
              </w:rPr>
            </w:pPr>
          </w:p>
        </w:tc>
      </w:tr>
      <w:tr w:rsidR="002748B9" w14:paraId="3819BBAB" w14:textId="77777777" w:rsidTr="00DA581D">
        <w:trPr>
          <w:trHeight w:val="187"/>
        </w:trPr>
        <w:tc>
          <w:tcPr>
            <w:tcW w:w="1643" w:type="dxa"/>
            <w:tcBorders>
              <w:top w:val="nil"/>
              <w:left w:val="single" w:sz="4" w:space="0" w:color="auto"/>
              <w:bottom w:val="nil"/>
              <w:right w:val="single" w:sz="4" w:space="0" w:color="auto"/>
            </w:tcBorders>
          </w:tcPr>
          <w:p w14:paraId="490C54E7"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792210E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EEAEAE"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21B0175D"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7D0F91"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CB2424"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6334D"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55AC99F"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6F5988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E93CA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C787D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3020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62500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47235"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BE4367"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CB2B1"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0FCFF5EA" w14:textId="77777777" w:rsidR="002748B9" w:rsidRDefault="002748B9" w:rsidP="002748B9">
            <w:pPr>
              <w:pStyle w:val="TAC"/>
              <w:rPr>
                <w:szCs w:val="18"/>
                <w:lang w:val="en-US" w:eastAsia="zh-CN"/>
              </w:rPr>
            </w:pPr>
            <w:r>
              <w:rPr>
                <w:szCs w:val="18"/>
                <w:lang w:val="en-US" w:eastAsia="zh-CN"/>
              </w:rPr>
              <w:t>1</w:t>
            </w:r>
          </w:p>
        </w:tc>
      </w:tr>
      <w:tr w:rsidR="002748B9" w14:paraId="76595A87" w14:textId="77777777" w:rsidTr="00DA581D">
        <w:trPr>
          <w:trHeight w:val="187"/>
        </w:trPr>
        <w:tc>
          <w:tcPr>
            <w:tcW w:w="1643" w:type="dxa"/>
            <w:tcBorders>
              <w:top w:val="nil"/>
              <w:left w:val="single" w:sz="4" w:space="0" w:color="auto"/>
              <w:bottom w:val="nil"/>
              <w:right w:val="single" w:sz="4" w:space="0" w:color="auto"/>
            </w:tcBorders>
          </w:tcPr>
          <w:p w14:paraId="4E4168A9"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3E58F78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1DEC75"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5053797"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29C0E"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9BD33"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FC0786"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B969C9"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1C1026"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2A44A43"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C1B89D"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D45BCB"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D23EC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F55CC"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B5678"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FE87" w14:textId="77777777" w:rsidR="002748B9" w:rsidRDefault="002748B9" w:rsidP="002748B9">
            <w:pPr>
              <w:pStyle w:val="TAC"/>
              <w:rPr>
                <w:szCs w:val="18"/>
                <w:lang w:val="en-US" w:eastAsia="zh-CN"/>
              </w:rPr>
            </w:pPr>
          </w:p>
        </w:tc>
        <w:tc>
          <w:tcPr>
            <w:tcW w:w="1485" w:type="dxa"/>
            <w:tcBorders>
              <w:top w:val="nil"/>
              <w:left w:val="single" w:sz="4" w:space="0" w:color="auto"/>
              <w:bottom w:val="single" w:sz="4" w:space="0" w:color="auto"/>
              <w:right w:val="single" w:sz="4" w:space="0" w:color="auto"/>
            </w:tcBorders>
          </w:tcPr>
          <w:p w14:paraId="76715F13" w14:textId="77777777" w:rsidR="002748B9" w:rsidRDefault="002748B9" w:rsidP="002748B9">
            <w:pPr>
              <w:pStyle w:val="TAC"/>
              <w:rPr>
                <w:szCs w:val="18"/>
                <w:lang w:val="en-US" w:eastAsia="zh-CN"/>
              </w:rPr>
            </w:pPr>
          </w:p>
        </w:tc>
      </w:tr>
      <w:tr w:rsidR="002748B9" w14:paraId="05DAD649" w14:textId="77777777" w:rsidTr="00DA581D">
        <w:trPr>
          <w:trHeight w:val="187"/>
        </w:trPr>
        <w:tc>
          <w:tcPr>
            <w:tcW w:w="1643" w:type="dxa"/>
            <w:tcBorders>
              <w:top w:val="nil"/>
              <w:left w:val="single" w:sz="4" w:space="0" w:color="auto"/>
              <w:bottom w:val="nil"/>
              <w:right w:val="single" w:sz="4" w:space="0" w:color="auto"/>
            </w:tcBorders>
          </w:tcPr>
          <w:p w14:paraId="5CF2EC58"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6E61DD2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6F3F86" w14:textId="77777777" w:rsidR="002748B9" w:rsidRDefault="002748B9" w:rsidP="002748B9">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35E4BD7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444FA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B0649B"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044DC"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E6864"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678E3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C764D7"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7460E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72F4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C8B3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54BBE"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87898B"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48B50"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751529A" w14:textId="77777777" w:rsidR="002748B9" w:rsidRDefault="002748B9" w:rsidP="002748B9">
            <w:pPr>
              <w:pStyle w:val="TAC"/>
              <w:rPr>
                <w:szCs w:val="18"/>
                <w:lang w:val="en-US" w:eastAsia="zh-CN"/>
              </w:rPr>
            </w:pPr>
            <w:r>
              <w:rPr>
                <w:szCs w:val="18"/>
                <w:lang w:val="en-US" w:eastAsia="zh-CN"/>
              </w:rPr>
              <w:t>2</w:t>
            </w:r>
          </w:p>
        </w:tc>
      </w:tr>
      <w:tr w:rsidR="002748B9" w14:paraId="70A17F92" w14:textId="77777777" w:rsidTr="00DA581D">
        <w:trPr>
          <w:trHeight w:val="187"/>
        </w:trPr>
        <w:tc>
          <w:tcPr>
            <w:tcW w:w="1643" w:type="dxa"/>
            <w:tcBorders>
              <w:top w:val="nil"/>
              <w:left w:val="single" w:sz="4" w:space="0" w:color="auto"/>
              <w:bottom w:val="single" w:sz="4" w:space="0" w:color="auto"/>
              <w:right w:val="single" w:sz="4" w:space="0" w:color="auto"/>
            </w:tcBorders>
          </w:tcPr>
          <w:p w14:paraId="375B5735"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462D57E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330D5" w14:textId="77777777" w:rsidR="002748B9" w:rsidRDefault="002748B9" w:rsidP="002748B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DC54062"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43C3C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B94F8D"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DB3E9"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BBA67"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0AC33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EF8E2A"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F2DA6CB"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56482CE"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FAD02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00F8423"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E4D202F"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D8935F"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329A9DB9" w14:textId="77777777" w:rsidR="002748B9" w:rsidRDefault="002748B9" w:rsidP="002748B9">
            <w:pPr>
              <w:pStyle w:val="TAC"/>
              <w:rPr>
                <w:szCs w:val="18"/>
                <w:lang w:val="en-US" w:eastAsia="zh-CN"/>
              </w:rPr>
            </w:pPr>
          </w:p>
        </w:tc>
      </w:tr>
      <w:tr w:rsidR="002748B9" w14:paraId="22F794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7FB2C"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14:paraId="0D5BBFFF"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3E15A9A" w14:textId="77777777" w:rsidR="002748B9" w:rsidRDefault="002748B9" w:rsidP="002748B9">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75D8BE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ACDF5F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61C9A9"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825CCC"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82EB016"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261BC0"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0373D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F9F7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5D0C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74AD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E1CAC"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9EFB9B"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72C5E"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FDE01CB" w14:textId="77777777" w:rsidR="002748B9" w:rsidRDefault="002748B9" w:rsidP="002748B9">
            <w:pPr>
              <w:pStyle w:val="TAC"/>
              <w:rPr>
                <w:szCs w:val="18"/>
                <w:lang w:val="en-US" w:eastAsia="zh-CN"/>
              </w:rPr>
            </w:pPr>
            <w:r>
              <w:rPr>
                <w:szCs w:val="18"/>
                <w:lang w:val="en-US" w:eastAsia="zh-CN"/>
              </w:rPr>
              <w:t>0</w:t>
            </w:r>
          </w:p>
        </w:tc>
      </w:tr>
      <w:tr w:rsidR="002748B9" w14:paraId="25D60091" w14:textId="77777777" w:rsidTr="00DA581D">
        <w:trPr>
          <w:trHeight w:val="187"/>
        </w:trPr>
        <w:tc>
          <w:tcPr>
            <w:tcW w:w="1643" w:type="dxa"/>
            <w:tcBorders>
              <w:top w:val="nil"/>
              <w:left w:val="single" w:sz="4" w:space="0" w:color="auto"/>
              <w:bottom w:val="single" w:sz="4" w:space="0" w:color="auto"/>
              <w:right w:val="single" w:sz="4" w:space="0" w:color="auto"/>
            </w:tcBorders>
          </w:tcPr>
          <w:p w14:paraId="0F19FDB4"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326AA8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6993A1"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6514827" w14:textId="77777777" w:rsidR="002748B9" w:rsidRDefault="002748B9" w:rsidP="002748B9">
            <w:pPr>
              <w:pStyle w:val="TAC"/>
              <w:rPr>
                <w:szCs w:val="18"/>
                <w:lang w:val="en-US" w:eastAsia="zh-CN"/>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749D0A4" w14:textId="77777777" w:rsidR="002748B9" w:rsidRDefault="002748B9" w:rsidP="002748B9">
            <w:pPr>
              <w:pStyle w:val="TAC"/>
              <w:rPr>
                <w:szCs w:val="18"/>
                <w:lang w:val="en-US" w:eastAsia="zh-CN"/>
              </w:rPr>
            </w:pPr>
          </w:p>
        </w:tc>
      </w:tr>
      <w:tr w:rsidR="002748B9" w14:paraId="35791C9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E07E1D" w14:textId="77777777" w:rsidR="002748B9" w:rsidRDefault="002748B9" w:rsidP="002748B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14:paraId="4852E44B" w14:textId="77777777" w:rsidR="002748B9" w:rsidRDefault="002748B9" w:rsidP="002748B9">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2F0CEF35"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1E41958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131F2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9E3E2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C45AF5"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5E2203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EFB25E3"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E966F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08C2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D1C9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DB83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47F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D63EA7"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E57AC"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7E63481" w14:textId="77777777" w:rsidR="002748B9" w:rsidRDefault="002748B9" w:rsidP="002748B9">
            <w:pPr>
              <w:pStyle w:val="TAC"/>
              <w:rPr>
                <w:szCs w:val="18"/>
                <w:lang w:val="en-US" w:eastAsia="zh-CN"/>
              </w:rPr>
            </w:pPr>
            <w:r>
              <w:rPr>
                <w:szCs w:val="18"/>
                <w:lang w:val="en-US" w:eastAsia="zh-CN"/>
              </w:rPr>
              <w:t>0</w:t>
            </w:r>
          </w:p>
        </w:tc>
      </w:tr>
      <w:tr w:rsidR="002748B9" w14:paraId="12B75F6C" w14:textId="77777777" w:rsidTr="00DA581D">
        <w:trPr>
          <w:trHeight w:val="187"/>
        </w:trPr>
        <w:tc>
          <w:tcPr>
            <w:tcW w:w="1643" w:type="dxa"/>
            <w:tcBorders>
              <w:top w:val="nil"/>
              <w:left w:val="single" w:sz="4" w:space="0" w:color="auto"/>
              <w:bottom w:val="single" w:sz="4" w:space="0" w:color="auto"/>
              <w:right w:val="single" w:sz="4" w:space="0" w:color="auto"/>
            </w:tcBorders>
          </w:tcPr>
          <w:p w14:paraId="024AC3FF"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94DB9C6" w14:textId="77777777" w:rsidR="002748B9" w:rsidRDefault="002748B9" w:rsidP="002748B9">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05DC93E3"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22359" w14:textId="77777777" w:rsidR="002748B9" w:rsidRDefault="002748B9" w:rsidP="002748B9">
            <w:pPr>
              <w:pStyle w:val="TAC"/>
              <w:rPr>
                <w:szCs w:val="18"/>
                <w:lang w:eastAsia="zh-CN"/>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0AB3119D" w14:textId="77777777" w:rsidR="002748B9" w:rsidRDefault="002748B9" w:rsidP="002748B9">
            <w:pPr>
              <w:pStyle w:val="TAC"/>
              <w:rPr>
                <w:szCs w:val="18"/>
                <w:lang w:val="en-US" w:eastAsia="zh-CN"/>
              </w:rPr>
            </w:pPr>
          </w:p>
        </w:tc>
      </w:tr>
      <w:tr w:rsidR="002748B9" w14:paraId="77720A6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FD46C3B" w14:textId="77777777" w:rsidR="002748B9" w:rsidRDefault="002748B9" w:rsidP="002748B9">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3348DD8A" w14:textId="77777777" w:rsidR="002748B9" w:rsidRDefault="002748B9" w:rsidP="002748B9">
            <w:pPr>
              <w:keepNext/>
              <w:keepLines/>
              <w:spacing w:after="0"/>
              <w:jc w:val="center"/>
              <w:rPr>
                <w:szCs w:val="18"/>
              </w:rPr>
            </w:pPr>
            <w:r>
              <w:rPr>
                <w:rFonts w:ascii="Arial" w:hAnsi="Arial"/>
                <w:bCs/>
                <w:sz w:val="18"/>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67C343" w14:textId="77777777" w:rsidR="002748B9" w:rsidRDefault="002748B9" w:rsidP="002748B9">
            <w:pPr>
              <w:keepNext/>
              <w:keepLines/>
              <w:spacing w:after="0"/>
              <w:jc w:val="center"/>
              <w:rPr>
                <w:szCs w:val="18"/>
                <w:lang w:val="en-US"/>
              </w:rPr>
            </w:pPr>
            <w:r>
              <w:rPr>
                <w:rFonts w:ascii="Arial" w:hAnsi="Arial"/>
                <w:bCs/>
                <w:sz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60BAA9CB" w14:textId="77777777" w:rsidR="002748B9" w:rsidRDefault="002748B9" w:rsidP="002748B9">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10C362" w14:textId="77777777" w:rsidR="002748B9" w:rsidRDefault="002748B9" w:rsidP="002748B9">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4835B" w14:textId="77777777" w:rsidR="002748B9" w:rsidRDefault="002748B9" w:rsidP="002748B9">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02489" w14:textId="77777777" w:rsidR="002748B9" w:rsidRDefault="002748B9" w:rsidP="002748B9">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165385" w14:textId="77777777" w:rsidR="002748B9" w:rsidRDefault="002748B9" w:rsidP="002748B9">
            <w:pPr>
              <w:keepNext/>
              <w:keepLines/>
              <w:spacing w:after="0"/>
              <w:jc w:val="center"/>
              <w:rPr>
                <w:szCs w:val="18"/>
                <w:lang w:val="en-US" w:eastAsia="zh-CN"/>
              </w:rPr>
            </w:pPr>
            <w:r>
              <w:rPr>
                <w:rFonts w:ascii="Arial" w:hAnsi="Arial"/>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8ECE30" w14:textId="77777777" w:rsidR="002748B9" w:rsidRDefault="002748B9" w:rsidP="002748B9">
            <w:pPr>
              <w:keepNext/>
              <w:keepLines/>
              <w:spacing w:after="0"/>
              <w:jc w:val="center"/>
              <w:rPr>
                <w:szCs w:val="18"/>
                <w:lang w:val="en-US" w:eastAsia="zh-CN"/>
              </w:rPr>
            </w:pPr>
            <w:r>
              <w:rPr>
                <w:rFonts w:ascii="Arial" w:hAnsi="Arial"/>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88DC1C" w14:textId="77777777" w:rsidR="002748B9" w:rsidRDefault="002748B9" w:rsidP="002748B9">
            <w:pPr>
              <w:keepNext/>
              <w:keepLines/>
              <w:spacing w:after="0"/>
              <w:jc w:val="center"/>
              <w:rPr>
                <w:rFonts w:eastAsia="Yu Mincho"/>
                <w:szCs w:val="18"/>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70DB63"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D4E2A"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CC7BFE"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DBE34"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69F58"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BAD44" w14:textId="77777777" w:rsidR="002748B9" w:rsidRDefault="002748B9" w:rsidP="002748B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F82C952" w14:textId="77777777" w:rsidR="002748B9" w:rsidRDefault="002748B9" w:rsidP="002748B9">
            <w:pPr>
              <w:pStyle w:val="TAC"/>
              <w:rPr>
                <w:szCs w:val="18"/>
                <w:lang w:val="en-US" w:eastAsia="zh-CN"/>
              </w:rPr>
            </w:pPr>
            <w:r>
              <w:rPr>
                <w:szCs w:val="18"/>
                <w:lang w:val="en-US" w:eastAsia="zh-CN"/>
              </w:rPr>
              <w:t>0</w:t>
            </w:r>
          </w:p>
        </w:tc>
      </w:tr>
      <w:tr w:rsidR="002748B9" w14:paraId="16721C1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D070E47" w14:textId="77777777" w:rsidR="002748B9" w:rsidRDefault="002748B9" w:rsidP="002748B9">
            <w:pPr>
              <w:keepNext/>
              <w:keepLines/>
              <w:spacing w:after="0"/>
              <w:jc w:val="center"/>
              <w:rPr>
                <w:szCs w:val="18"/>
                <w:lang w:val="en-US"/>
              </w:rPr>
            </w:pPr>
          </w:p>
        </w:tc>
        <w:tc>
          <w:tcPr>
            <w:tcW w:w="1382" w:type="dxa"/>
            <w:tcBorders>
              <w:top w:val="nil"/>
              <w:left w:val="single" w:sz="4" w:space="0" w:color="auto"/>
              <w:bottom w:val="single" w:sz="4" w:space="0" w:color="auto"/>
              <w:right w:val="single" w:sz="4" w:space="0" w:color="auto"/>
            </w:tcBorders>
            <w:vAlign w:val="center"/>
          </w:tcPr>
          <w:p w14:paraId="42BB9E6C" w14:textId="77777777" w:rsidR="002748B9" w:rsidRDefault="002748B9" w:rsidP="002748B9">
            <w:pPr>
              <w:keepNext/>
              <w:keepLines/>
              <w:spacing w:after="0"/>
              <w:jc w:val="center"/>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2B96CFA" w14:textId="77777777" w:rsidR="002748B9" w:rsidRDefault="002748B9" w:rsidP="002748B9">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0E968133" w14:textId="77777777" w:rsidR="002748B9" w:rsidRDefault="002748B9" w:rsidP="002748B9">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E734DB" w14:textId="77777777" w:rsidR="002748B9" w:rsidRDefault="002748B9" w:rsidP="002748B9">
            <w:pPr>
              <w:keepNext/>
              <w:keepLines/>
              <w:spacing w:after="0"/>
              <w:jc w:val="center"/>
              <w:rPr>
                <w:szCs w:val="18"/>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E3794B" w14:textId="77777777" w:rsidR="002748B9" w:rsidRDefault="002748B9" w:rsidP="002748B9">
            <w:pPr>
              <w:keepNext/>
              <w:keepLines/>
              <w:spacing w:after="0"/>
              <w:jc w:val="center"/>
              <w:rPr>
                <w:szCs w:val="18"/>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FB113E1" w14:textId="77777777" w:rsidR="002748B9" w:rsidRDefault="002748B9" w:rsidP="002748B9">
            <w:pPr>
              <w:keepNext/>
              <w:keepLines/>
              <w:spacing w:after="0"/>
              <w:jc w:val="center"/>
              <w:rPr>
                <w:szCs w:val="18"/>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546C36"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84CC7" w14:textId="77777777" w:rsidR="002748B9" w:rsidRDefault="002748B9" w:rsidP="002748B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363D1F"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3850A"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A37BA4"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CB2674"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F354A"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FC292F"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4A69F" w14:textId="77777777" w:rsidR="002748B9" w:rsidRDefault="002748B9" w:rsidP="002748B9">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tcPr>
          <w:p w14:paraId="30390499" w14:textId="77777777" w:rsidR="002748B9" w:rsidRDefault="002748B9" w:rsidP="002748B9">
            <w:pPr>
              <w:pStyle w:val="TAC"/>
              <w:rPr>
                <w:szCs w:val="18"/>
                <w:lang w:val="en-US" w:eastAsia="zh-CN"/>
              </w:rPr>
            </w:pPr>
          </w:p>
        </w:tc>
      </w:tr>
      <w:tr w:rsidR="002748B9" w14:paraId="11EE5A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2ACE5F7" w14:textId="77777777" w:rsidR="002748B9" w:rsidRDefault="002748B9" w:rsidP="002748B9">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14:paraId="2DFF0A60" w14:textId="77777777" w:rsidR="002748B9" w:rsidRDefault="002748B9" w:rsidP="002748B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2C3DCFF4"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5A5F9DA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F091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7CD53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D076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20BD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4ED99B1"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2DD99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0675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89628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59A6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52291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FECA2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9EAEA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E9F578C" w14:textId="77777777" w:rsidR="002748B9" w:rsidRDefault="002748B9" w:rsidP="002748B9">
            <w:pPr>
              <w:pStyle w:val="TAC"/>
              <w:rPr>
                <w:szCs w:val="18"/>
                <w:lang w:val="en-US" w:eastAsia="zh-CN"/>
              </w:rPr>
            </w:pPr>
            <w:r>
              <w:rPr>
                <w:szCs w:val="18"/>
                <w:lang w:val="en-US" w:eastAsia="zh-CN"/>
              </w:rPr>
              <w:t>0</w:t>
            </w:r>
          </w:p>
        </w:tc>
      </w:tr>
      <w:tr w:rsidR="002748B9" w14:paraId="5D4F295A" w14:textId="77777777" w:rsidTr="00DA581D">
        <w:trPr>
          <w:trHeight w:val="187"/>
        </w:trPr>
        <w:tc>
          <w:tcPr>
            <w:tcW w:w="1643" w:type="dxa"/>
            <w:tcBorders>
              <w:top w:val="nil"/>
              <w:left w:val="single" w:sz="4" w:space="0" w:color="auto"/>
              <w:bottom w:val="single" w:sz="4" w:space="0" w:color="auto"/>
              <w:right w:val="single" w:sz="4" w:space="0" w:color="auto"/>
            </w:tcBorders>
          </w:tcPr>
          <w:p w14:paraId="00183C0B"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CC42C2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DE391F" w14:textId="77777777" w:rsidR="002748B9" w:rsidRDefault="002748B9" w:rsidP="002748B9">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04422BCA"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6897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F24BD6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F83C9C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FABB5"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CB1A3D"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BA8E0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9E82DD0"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325B0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DB0CE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8B19A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664727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88F62F"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F593B92" w14:textId="77777777" w:rsidR="002748B9" w:rsidRDefault="002748B9" w:rsidP="002748B9">
            <w:pPr>
              <w:pStyle w:val="TAC"/>
              <w:rPr>
                <w:szCs w:val="18"/>
                <w:lang w:val="en-US" w:eastAsia="zh-CN"/>
              </w:rPr>
            </w:pPr>
          </w:p>
        </w:tc>
      </w:tr>
      <w:tr w:rsidR="002748B9" w14:paraId="11AC780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F24F51" w14:textId="77777777" w:rsidR="002748B9" w:rsidRDefault="002748B9" w:rsidP="002748B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2AD9A64D" w14:textId="77777777" w:rsidR="002748B9" w:rsidRPr="00C02F3C" w:rsidRDefault="002748B9" w:rsidP="002748B9">
            <w:pPr>
              <w:pStyle w:val="TAC"/>
              <w:rPr>
                <w:lang w:val="es-US" w:eastAsia="zh-CN"/>
              </w:rPr>
            </w:pPr>
            <w:r w:rsidRPr="00C02F3C">
              <w:rPr>
                <w:bCs/>
                <w:lang w:val="es-US" w:eastAsia="zh-CN"/>
              </w:rPr>
              <w:t>CA_n77(2A)</w:t>
            </w:r>
          </w:p>
          <w:p w14:paraId="7ACDA392" w14:textId="77777777" w:rsidR="002748B9" w:rsidRPr="00C02F3C" w:rsidRDefault="002748B9" w:rsidP="002748B9">
            <w:pPr>
              <w:pStyle w:val="TAC"/>
              <w:rPr>
                <w:szCs w:val="18"/>
                <w:lang w:val="es-US"/>
              </w:rPr>
            </w:pPr>
            <w:r w:rsidRPr="00C02F3C">
              <w:rPr>
                <w:szCs w:val="18"/>
                <w:lang w:val="es-US" w:eastAsia="zh-CN"/>
              </w:rPr>
              <w:t>CA</w:t>
            </w:r>
            <w:r w:rsidRPr="00C02F3C">
              <w:rPr>
                <w:szCs w:val="18"/>
                <w:lang w:val="es-US"/>
              </w:rPr>
              <w:t>_</w:t>
            </w:r>
            <w:r w:rsidRPr="00C02F3C">
              <w:rPr>
                <w:szCs w:val="18"/>
                <w:lang w:val="es-US" w:eastAsia="zh-CN"/>
              </w:rPr>
              <w:t>n3</w:t>
            </w:r>
            <w:r w:rsidRPr="00C02F3C">
              <w:rPr>
                <w:szCs w:val="18"/>
                <w:lang w:val="es-US" w:eastAsia="ja-JP"/>
              </w:rPr>
              <w:t>A-</w:t>
            </w:r>
            <w:r w:rsidRPr="00C02F3C">
              <w:rPr>
                <w:szCs w:val="18"/>
                <w:lang w:val="es-US" w:eastAsia="zh-CN"/>
              </w:rPr>
              <w:t>n77</w:t>
            </w:r>
            <w:r w:rsidRPr="00C02F3C">
              <w:rPr>
                <w:szCs w:val="18"/>
                <w:lang w:val="es-US"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E0922CF"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F8921F5"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AE8AE2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6D518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DE6A1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989BFD"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A53C7B"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0E396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C6AC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59FA2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DEDFD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F33D7"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4CA6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5784F"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EA52C97" w14:textId="77777777" w:rsidR="002748B9" w:rsidRDefault="002748B9" w:rsidP="002748B9">
            <w:pPr>
              <w:pStyle w:val="TAC"/>
              <w:rPr>
                <w:szCs w:val="18"/>
                <w:lang w:val="en-US" w:eastAsia="zh-CN"/>
              </w:rPr>
            </w:pPr>
            <w:r>
              <w:rPr>
                <w:szCs w:val="18"/>
                <w:lang w:val="en-US" w:eastAsia="zh-CN"/>
              </w:rPr>
              <w:t>0</w:t>
            </w:r>
          </w:p>
        </w:tc>
      </w:tr>
      <w:tr w:rsidR="002748B9" w14:paraId="300AC269" w14:textId="77777777" w:rsidTr="00DA581D">
        <w:trPr>
          <w:trHeight w:val="187"/>
        </w:trPr>
        <w:tc>
          <w:tcPr>
            <w:tcW w:w="1643" w:type="dxa"/>
            <w:tcBorders>
              <w:top w:val="nil"/>
              <w:left w:val="single" w:sz="4" w:space="0" w:color="auto"/>
              <w:bottom w:val="single" w:sz="4" w:space="0" w:color="auto"/>
              <w:right w:val="single" w:sz="4" w:space="0" w:color="auto"/>
            </w:tcBorders>
          </w:tcPr>
          <w:p w14:paraId="20861A03"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53A09AA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5A40BA" w14:textId="77777777" w:rsidR="002748B9" w:rsidRDefault="002748B9" w:rsidP="002748B9">
            <w:pPr>
              <w:pStyle w:val="TAC"/>
              <w:rPr>
                <w:szCs w:val="18"/>
                <w:lang w:val="en-US"/>
              </w:rPr>
            </w:pPr>
            <w:r>
              <w:rPr>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871F8A9" w14:textId="77777777" w:rsidR="002748B9" w:rsidRDefault="002748B9" w:rsidP="002748B9">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575D441C" w14:textId="77777777" w:rsidR="002748B9" w:rsidRDefault="002748B9" w:rsidP="002748B9">
            <w:pPr>
              <w:pStyle w:val="TAC"/>
              <w:rPr>
                <w:szCs w:val="18"/>
                <w:lang w:val="en-US" w:eastAsia="zh-CN"/>
              </w:rPr>
            </w:pPr>
          </w:p>
        </w:tc>
      </w:tr>
      <w:tr w:rsidR="002748B9" w14:paraId="457360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7D100A0" w14:textId="77777777" w:rsidR="002748B9" w:rsidRDefault="002748B9" w:rsidP="002748B9">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14:paraId="1811C2BC" w14:textId="77777777" w:rsidR="002748B9" w:rsidRDefault="002748B9" w:rsidP="002748B9">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7C685A25"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A5731F4"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448D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10C1D5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CEE21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4180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DB44B8"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848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5873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C2256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185A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11626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A257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7B8C2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CBCE394" w14:textId="77777777" w:rsidR="002748B9" w:rsidRDefault="002748B9" w:rsidP="002748B9">
            <w:pPr>
              <w:pStyle w:val="TAC"/>
              <w:rPr>
                <w:szCs w:val="18"/>
                <w:lang w:val="en-US" w:eastAsia="zh-CN"/>
              </w:rPr>
            </w:pPr>
            <w:r>
              <w:rPr>
                <w:szCs w:val="18"/>
                <w:lang w:val="en-US" w:eastAsia="zh-CN"/>
              </w:rPr>
              <w:t>0</w:t>
            </w:r>
          </w:p>
        </w:tc>
      </w:tr>
      <w:tr w:rsidR="002748B9" w14:paraId="68658810" w14:textId="77777777" w:rsidTr="00DA581D">
        <w:trPr>
          <w:trHeight w:val="187"/>
        </w:trPr>
        <w:tc>
          <w:tcPr>
            <w:tcW w:w="1643" w:type="dxa"/>
            <w:tcBorders>
              <w:top w:val="nil"/>
              <w:left w:val="single" w:sz="4" w:space="0" w:color="auto"/>
              <w:bottom w:val="nil"/>
              <w:right w:val="single" w:sz="4" w:space="0" w:color="auto"/>
            </w:tcBorders>
          </w:tcPr>
          <w:p w14:paraId="7651E594"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3EE1593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27CBDF" w14:textId="77777777" w:rsidR="002748B9" w:rsidRDefault="002748B9" w:rsidP="002748B9">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C51BC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7C68A9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C0782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E8F8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65886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DFCF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4EF9E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0D51EA2"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04E3ED"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A8C1F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268D9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012470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83C80DD"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428482C" w14:textId="77777777" w:rsidR="002748B9" w:rsidRDefault="002748B9" w:rsidP="002748B9">
            <w:pPr>
              <w:pStyle w:val="TAC"/>
              <w:rPr>
                <w:szCs w:val="18"/>
                <w:lang w:val="en-US" w:eastAsia="zh-CN"/>
              </w:rPr>
            </w:pPr>
          </w:p>
        </w:tc>
      </w:tr>
      <w:tr w:rsidR="002748B9" w14:paraId="40FC3DF6" w14:textId="77777777" w:rsidTr="00DA581D">
        <w:trPr>
          <w:trHeight w:val="187"/>
        </w:trPr>
        <w:tc>
          <w:tcPr>
            <w:tcW w:w="1643" w:type="dxa"/>
            <w:tcBorders>
              <w:top w:val="nil"/>
              <w:left w:val="single" w:sz="4" w:space="0" w:color="auto"/>
              <w:bottom w:val="nil"/>
              <w:right w:val="single" w:sz="4" w:space="0" w:color="auto"/>
            </w:tcBorders>
          </w:tcPr>
          <w:p w14:paraId="1A21C3FA"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1C68127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98D4AA"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05236683" w14:textId="77777777" w:rsidR="002748B9" w:rsidRDefault="002748B9" w:rsidP="002748B9">
            <w:pPr>
              <w:pStyle w:val="TAC"/>
              <w:rPr>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20608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23994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BAD1F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14CC0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E46C2E"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F1704A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1AD37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E35E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673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1D9384"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B10E1D"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773C3D"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74EB180" w14:textId="77777777" w:rsidR="002748B9" w:rsidRDefault="002748B9" w:rsidP="002748B9">
            <w:pPr>
              <w:pStyle w:val="TAC"/>
              <w:rPr>
                <w:szCs w:val="18"/>
                <w:lang w:val="en-US" w:eastAsia="zh-CN"/>
              </w:rPr>
            </w:pPr>
            <w:r>
              <w:rPr>
                <w:szCs w:val="18"/>
                <w:lang w:val="en-US" w:eastAsia="zh-CN"/>
              </w:rPr>
              <w:t>1</w:t>
            </w:r>
          </w:p>
        </w:tc>
      </w:tr>
      <w:tr w:rsidR="002748B9" w14:paraId="2F969549" w14:textId="77777777" w:rsidTr="00DA581D">
        <w:trPr>
          <w:trHeight w:val="187"/>
        </w:trPr>
        <w:tc>
          <w:tcPr>
            <w:tcW w:w="1643" w:type="dxa"/>
            <w:tcBorders>
              <w:top w:val="nil"/>
              <w:left w:val="single" w:sz="4" w:space="0" w:color="auto"/>
              <w:bottom w:val="single" w:sz="4" w:space="0" w:color="auto"/>
              <w:right w:val="single" w:sz="4" w:space="0" w:color="auto"/>
            </w:tcBorders>
          </w:tcPr>
          <w:p w14:paraId="27E1E4A1"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200CBB4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7A1F0A" w14:textId="77777777" w:rsidR="002748B9" w:rsidRDefault="002748B9" w:rsidP="002748B9">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1F05809A"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234FBD" w14:textId="77777777" w:rsidR="002748B9" w:rsidRDefault="002748B9" w:rsidP="002748B9">
            <w:pPr>
              <w:pStyle w:val="TAC"/>
              <w:rPr>
                <w:szCs w:val="18"/>
                <w:lang w:eastAsia="zh-CN"/>
              </w:rPr>
            </w:pPr>
            <w:r>
              <w:rPr>
                <w:rFonts w:eastAsia="DengXian"/>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B6DD8D" w14:textId="77777777" w:rsidR="002748B9" w:rsidRDefault="002748B9" w:rsidP="002748B9">
            <w:pPr>
              <w:pStyle w:val="TAC"/>
              <w:rPr>
                <w:szCs w:val="18"/>
                <w:lang w:eastAsia="zh-CN"/>
              </w:rPr>
            </w:pPr>
            <w:r>
              <w:rPr>
                <w:rFonts w:eastAsia="DengXian"/>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5E4689" w14:textId="77777777" w:rsidR="002748B9" w:rsidRDefault="002748B9" w:rsidP="002748B9">
            <w:pPr>
              <w:pStyle w:val="TAC"/>
              <w:rPr>
                <w:szCs w:val="18"/>
                <w:lang w:eastAsia="zh-CN"/>
              </w:rPr>
            </w:pPr>
            <w:r>
              <w:rPr>
                <w:rFonts w:eastAsia="DengXian"/>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7C4C738" w14:textId="77777777" w:rsidR="002748B9" w:rsidRDefault="002748B9" w:rsidP="002748B9">
            <w:pPr>
              <w:pStyle w:val="TAC"/>
              <w:rPr>
                <w:szCs w:val="18"/>
                <w:lang w:val="en-US" w:eastAsia="zh-CN"/>
              </w:rPr>
            </w:pPr>
            <w:r>
              <w:rPr>
                <w:rFonts w:eastAsia="DengXia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1B73D5" w14:textId="77777777" w:rsidR="002748B9" w:rsidRDefault="002748B9" w:rsidP="002748B9">
            <w:pPr>
              <w:pStyle w:val="TAC"/>
              <w:rPr>
                <w:szCs w:val="18"/>
                <w:lang w:val="en-US" w:eastAsia="zh-CN"/>
              </w:rPr>
            </w:pPr>
            <w:r>
              <w:rPr>
                <w:rFonts w:eastAsia="DengXia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37669B" w14:textId="77777777" w:rsidR="002748B9" w:rsidRDefault="002748B9" w:rsidP="002748B9">
            <w:pPr>
              <w:pStyle w:val="TAC"/>
              <w:rPr>
                <w:szCs w:val="18"/>
                <w:lang w:eastAsia="zh-CN"/>
              </w:rPr>
            </w:pPr>
            <w:r>
              <w:rPr>
                <w:rFonts w:eastAsia="DengXian"/>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B6812F0" w14:textId="77777777" w:rsidR="002748B9" w:rsidRDefault="002748B9" w:rsidP="002748B9">
            <w:pPr>
              <w:pStyle w:val="TAC"/>
              <w:rPr>
                <w:szCs w:val="18"/>
                <w:lang w:eastAsia="zh-CN"/>
              </w:rPr>
            </w:pPr>
            <w:r>
              <w:rPr>
                <w:rFonts w:eastAsia="DengXian"/>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2AB57BB" w14:textId="77777777" w:rsidR="002748B9" w:rsidRDefault="002748B9" w:rsidP="002748B9">
            <w:pPr>
              <w:pStyle w:val="TAC"/>
              <w:rPr>
                <w:szCs w:val="18"/>
                <w:lang w:eastAsia="zh-CN"/>
              </w:rPr>
            </w:pPr>
            <w:r>
              <w:rPr>
                <w:rFonts w:eastAsia="DengXian"/>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25172E9" w14:textId="77777777" w:rsidR="002748B9" w:rsidRDefault="002748B9" w:rsidP="002748B9">
            <w:pPr>
              <w:pStyle w:val="TAC"/>
              <w:rPr>
                <w:rFonts w:eastAsia="Yu Mincho"/>
                <w:szCs w:val="18"/>
              </w:rPr>
            </w:pPr>
            <w:r>
              <w:rPr>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B1FD2E" w14:textId="77777777" w:rsidR="002748B9" w:rsidRDefault="002748B9" w:rsidP="002748B9">
            <w:pPr>
              <w:pStyle w:val="TAC"/>
              <w:rPr>
                <w:szCs w:val="18"/>
                <w:lang w:eastAsia="zh-CN"/>
              </w:rPr>
            </w:pPr>
            <w:r>
              <w:rPr>
                <w:rFonts w:eastAsia="DengXian"/>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C4AB1D1" w14:textId="77777777" w:rsidR="002748B9" w:rsidRDefault="002748B9" w:rsidP="002748B9">
            <w:pPr>
              <w:pStyle w:val="TAC"/>
              <w:rPr>
                <w:szCs w:val="18"/>
                <w:lang w:eastAsia="zh-CN"/>
              </w:rPr>
            </w:pPr>
            <w:r>
              <w:rPr>
                <w:rFonts w:eastAsia="DengXian"/>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8946C2C" w14:textId="77777777" w:rsidR="002748B9" w:rsidRDefault="002748B9" w:rsidP="002748B9">
            <w:pPr>
              <w:pStyle w:val="TAC"/>
              <w:rPr>
                <w:szCs w:val="18"/>
                <w:lang w:eastAsia="zh-CN"/>
              </w:rPr>
            </w:pPr>
            <w:r>
              <w:rPr>
                <w:rFonts w:eastAsia="DengXian"/>
                <w:szCs w:val="18"/>
                <w:lang w:eastAsia="zh-CN"/>
              </w:rPr>
              <w:t>100</w:t>
            </w:r>
          </w:p>
        </w:tc>
        <w:tc>
          <w:tcPr>
            <w:tcW w:w="1485" w:type="dxa"/>
            <w:tcBorders>
              <w:top w:val="nil"/>
              <w:left w:val="single" w:sz="4" w:space="0" w:color="auto"/>
              <w:bottom w:val="single" w:sz="4" w:space="0" w:color="auto"/>
              <w:right w:val="single" w:sz="4" w:space="0" w:color="auto"/>
            </w:tcBorders>
          </w:tcPr>
          <w:p w14:paraId="7106DE99" w14:textId="77777777" w:rsidR="002748B9" w:rsidRDefault="002748B9" w:rsidP="002748B9">
            <w:pPr>
              <w:pStyle w:val="TAC"/>
              <w:rPr>
                <w:szCs w:val="18"/>
                <w:lang w:val="en-US" w:eastAsia="zh-CN"/>
              </w:rPr>
            </w:pPr>
          </w:p>
        </w:tc>
      </w:tr>
      <w:tr w:rsidR="002748B9" w14:paraId="570D810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EE9D52E" w14:textId="77777777" w:rsidR="002748B9" w:rsidRDefault="002748B9" w:rsidP="002748B9">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14:paraId="2BA42060" w14:textId="77777777" w:rsidR="002748B9" w:rsidRDefault="002748B9" w:rsidP="002748B9">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527AD479" w14:textId="77777777" w:rsidR="002748B9" w:rsidRDefault="002748B9" w:rsidP="002748B9">
            <w:pPr>
              <w:pStyle w:val="TAC"/>
              <w:rPr>
                <w:szCs w:val="18"/>
                <w:lang w:val="en-US" w:eastAsia="zh-CN"/>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4D35F86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867396"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0D0CE0"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B39683"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A1EEB7"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94FCC2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EC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3A3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813F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038E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EAA2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536CD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8374E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B28CB57" w14:textId="77777777" w:rsidR="002748B9" w:rsidRDefault="002748B9" w:rsidP="002748B9">
            <w:pPr>
              <w:pStyle w:val="TAC"/>
              <w:rPr>
                <w:szCs w:val="18"/>
                <w:lang w:val="en-US" w:eastAsia="zh-CN"/>
              </w:rPr>
            </w:pPr>
            <w:r>
              <w:rPr>
                <w:szCs w:val="18"/>
                <w:lang w:val="en-US" w:eastAsia="zh-CN"/>
              </w:rPr>
              <w:t>0</w:t>
            </w:r>
          </w:p>
        </w:tc>
      </w:tr>
      <w:tr w:rsidR="002748B9" w14:paraId="753872F1" w14:textId="77777777" w:rsidTr="00DA581D">
        <w:trPr>
          <w:trHeight w:val="187"/>
        </w:trPr>
        <w:tc>
          <w:tcPr>
            <w:tcW w:w="1643" w:type="dxa"/>
            <w:tcBorders>
              <w:top w:val="nil"/>
              <w:left w:val="single" w:sz="4" w:space="0" w:color="auto"/>
              <w:bottom w:val="nil"/>
              <w:right w:val="single" w:sz="4" w:space="0" w:color="auto"/>
            </w:tcBorders>
          </w:tcPr>
          <w:p w14:paraId="3C1BC644"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10920343" w14:textId="77777777" w:rsidR="002748B9" w:rsidRDefault="002748B9" w:rsidP="002748B9">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4C93CBAD" w14:textId="77777777" w:rsidR="002748B9" w:rsidRDefault="002748B9" w:rsidP="002748B9">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F97760" w14:textId="77777777" w:rsidR="002748B9" w:rsidRDefault="002748B9" w:rsidP="002748B9">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69657B4F" w14:textId="77777777" w:rsidR="002748B9" w:rsidRDefault="002748B9" w:rsidP="002748B9">
            <w:pPr>
              <w:pStyle w:val="TAC"/>
              <w:rPr>
                <w:szCs w:val="18"/>
                <w:lang w:val="en-US" w:eastAsia="zh-CN"/>
              </w:rPr>
            </w:pPr>
          </w:p>
        </w:tc>
      </w:tr>
      <w:tr w:rsidR="002748B9" w14:paraId="228F2F00" w14:textId="77777777" w:rsidTr="00DA581D">
        <w:trPr>
          <w:trHeight w:val="187"/>
        </w:trPr>
        <w:tc>
          <w:tcPr>
            <w:tcW w:w="1643" w:type="dxa"/>
            <w:tcBorders>
              <w:top w:val="nil"/>
              <w:left w:val="single" w:sz="4" w:space="0" w:color="auto"/>
              <w:bottom w:val="nil"/>
              <w:right w:val="single" w:sz="4" w:space="0" w:color="auto"/>
            </w:tcBorders>
          </w:tcPr>
          <w:p w14:paraId="119E8150"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08D393FC" w14:textId="77777777" w:rsidR="002748B9" w:rsidRDefault="002748B9" w:rsidP="002748B9">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E0EDAF" w14:textId="77777777" w:rsidR="002748B9" w:rsidRDefault="002748B9" w:rsidP="002748B9">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4B0B22D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43C0BD"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45BC1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4DCFB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268801"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3C772F"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4B54AB3" w14:textId="77777777" w:rsidR="002748B9" w:rsidRDefault="002748B9" w:rsidP="002748B9">
            <w:pPr>
              <w:pStyle w:val="TAC"/>
              <w:rPr>
                <w:rFonts w:eastAsia="Yu Mincho"/>
                <w:szCs w:val="18"/>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FF7B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44CE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762B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382D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DF42F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8641C"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2C53501" w14:textId="77777777" w:rsidR="002748B9" w:rsidRDefault="002748B9" w:rsidP="002748B9">
            <w:pPr>
              <w:pStyle w:val="TAC"/>
              <w:rPr>
                <w:szCs w:val="18"/>
                <w:lang w:val="en-US" w:eastAsia="zh-CN"/>
              </w:rPr>
            </w:pPr>
            <w:r>
              <w:rPr>
                <w:szCs w:val="18"/>
                <w:lang w:val="en-US" w:eastAsia="zh-CN"/>
              </w:rPr>
              <w:t>1</w:t>
            </w:r>
          </w:p>
        </w:tc>
      </w:tr>
      <w:tr w:rsidR="002748B9" w14:paraId="64CFD1C3" w14:textId="77777777" w:rsidTr="00DA581D">
        <w:trPr>
          <w:trHeight w:val="187"/>
        </w:trPr>
        <w:tc>
          <w:tcPr>
            <w:tcW w:w="1643" w:type="dxa"/>
            <w:tcBorders>
              <w:top w:val="nil"/>
              <w:left w:val="single" w:sz="4" w:space="0" w:color="auto"/>
              <w:bottom w:val="single" w:sz="4" w:space="0" w:color="auto"/>
              <w:right w:val="single" w:sz="4" w:space="0" w:color="auto"/>
            </w:tcBorders>
          </w:tcPr>
          <w:p w14:paraId="6A0AC6A0"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A72C7BC" w14:textId="77777777" w:rsidR="002748B9" w:rsidRDefault="002748B9" w:rsidP="002748B9">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0654871" w14:textId="77777777" w:rsidR="002748B9" w:rsidRDefault="002748B9" w:rsidP="002748B9">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28990C64" w14:textId="77777777" w:rsidR="002748B9" w:rsidRDefault="002748B9" w:rsidP="002748B9">
            <w:pPr>
              <w:pStyle w:val="TAC"/>
              <w:rPr>
                <w:rFonts w:eastAsia="Yu Mincho"/>
                <w:szCs w:val="18"/>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127D1D0A" w14:textId="77777777" w:rsidR="002748B9" w:rsidRDefault="002748B9" w:rsidP="002748B9">
            <w:pPr>
              <w:pStyle w:val="TAC"/>
              <w:rPr>
                <w:szCs w:val="18"/>
                <w:lang w:val="en-US" w:eastAsia="zh-CN"/>
              </w:rPr>
            </w:pPr>
          </w:p>
        </w:tc>
      </w:tr>
      <w:tr w:rsidR="002748B9" w14:paraId="13DCAE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AF0A79" w14:textId="77777777" w:rsidR="002748B9" w:rsidRDefault="002748B9" w:rsidP="002748B9">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14:paraId="3D317543" w14:textId="77777777" w:rsidR="002748B9" w:rsidRPr="00C02F3C" w:rsidRDefault="002748B9" w:rsidP="002748B9">
            <w:pPr>
              <w:pStyle w:val="TAC"/>
              <w:rPr>
                <w:bCs/>
                <w:lang w:val="es-US" w:eastAsia="zh-CN"/>
              </w:rPr>
            </w:pPr>
            <w:r w:rsidRPr="00C02F3C">
              <w:rPr>
                <w:bCs/>
                <w:lang w:val="es-US" w:eastAsia="zh-CN"/>
              </w:rPr>
              <w:t>CA_n3A-n78A</w:t>
            </w:r>
          </w:p>
          <w:p w14:paraId="2D6C52BF" w14:textId="77777777" w:rsidR="002748B9" w:rsidRPr="00C02F3C" w:rsidRDefault="002748B9" w:rsidP="002748B9">
            <w:pPr>
              <w:pStyle w:val="TAC"/>
              <w:rPr>
                <w:szCs w:val="18"/>
                <w:lang w:val="es-US"/>
              </w:rPr>
            </w:pPr>
            <w:r w:rsidRPr="00C02F3C">
              <w:rPr>
                <w:bCs/>
                <w:lang w:val="es-US"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2FAF4733" w14:textId="77777777" w:rsidR="002748B9" w:rsidRDefault="002748B9" w:rsidP="002748B9">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hideMark/>
          </w:tcPr>
          <w:p w14:paraId="724B32E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EC139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0B976A2"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08DD5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D207785"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1962CF7"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47DF1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473E2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7C66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F3BA7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4EE3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72F03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7772F0"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68127B2" w14:textId="77777777" w:rsidR="002748B9" w:rsidRDefault="002748B9" w:rsidP="002748B9">
            <w:pPr>
              <w:pStyle w:val="TAC"/>
              <w:rPr>
                <w:szCs w:val="18"/>
                <w:lang w:val="en-US" w:eastAsia="zh-CN"/>
              </w:rPr>
            </w:pPr>
            <w:r>
              <w:rPr>
                <w:szCs w:val="18"/>
                <w:lang w:val="en-US" w:eastAsia="zh-CN"/>
              </w:rPr>
              <w:t>0</w:t>
            </w:r>
          </w:p>
        </w:tc>
      </w:tr>
      <w:tr w:rsidR="002748B9" w14:paraId="3074E7D2" w14:textId="77777777" w:rsidTr="00DA581D">
        <w:trPr>
          <w:trHeight w:val="187"/>
        </w:trPr>
        <w:tc>
          <w:tcPr>
            <w:tcW w:w="1643" w:type="dxa"/>
            <w:tcBorders>
              <w:top w:val="nil"/>
              <w:left w:val="single" w:sz="4" w:space="0" w:color="auto"/>
              <w:bottom w:val="single" w:sz="4" w:space="0" w:color="auto"/>
              <w:right w:val="single" w:sz="4" w:space="0" w:color="auto"/>
            </w:tcBorders>
          </w:tcPr>
          <w:p w14:paraId="14225895"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AD066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C4335" w14:textId="77777777" w:rsidR="002748B9" w:rsidRDefault="002748B9" w:rsidP="002748B9">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90B50A0" w14:textId="77777777" w:rsidR="002748B9" w:rsidRDefault="002748B9" w:rsidP="002748B9">
            <w:pPr>
              <w:pStyle w:val="TAC"/>
              <w:rPr>
                <w:rFonts w:eastAsia="Yu Mincho"/>
                <w:szCs w:val="18"/>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3220D415" w14:textId="77777777" w:rsidR="002748B9" w:rsidRDefault="002748B9" w:rsidP="002748B9">
            <w:pPr>
              <w:pStyle w:val="TAC"/>
              <w:rPr>
                <w:szCs w:val="18"/>
                <w:lang w:val="en-US" w:eastAsia="zh-CN"/>
              </w:rPr>
            </w:pPr>
          </w:p>
        </w:tc>
      </w:tr>
      <w:tr w:rsidR="002748B9" w14:paraId="63CBBA7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EE33FD" w14:textId="77777777" w:rsidR="002748B9" w:rsidRDefault="002748B9" w:rsidP="002748B9">
            <w:pPr>
              <w:pStyle w:val="TAC"/>
              <w:rPr>
                <w:szCs w:val="18"/>
                <w:lang w:val="en-US"/>
              </w:rPr>
            </w:pPr>
            <w:r>
              <w:rPr>
                <w:szCs w:val="18"/>
                <w:lang w:val="en-US"/>
              </w:rPr>
              <w:lastRenderedPageBreak/>
              <w:t>CA_n3A-n79A</w:t>
            </w:r>
          </w:p>
        </w:tc>
        <w:tc>
          <w:tcPr>
            <w:tcW w:w="1382" w:type="dxa"/>
            <w:tcBorders>
              <w:top w:val="single" w:sz="4" w:space="0" w:color="auto"/>
              <w:left w:val="single" w:sz="4" w:space="0" w:color="auto"/>
              <w:bottom w:val="nil"/>
              <w:right w:val="single" w:sz="4" w:space="0" w:color="auto"/>
            </w:tcBorders>
            <w:hideMark/>
          </w:tcPr>
          <w:p w14:paraId="404D3C70" w14:textId="77777777" w:rsidR="002748B9" w:rsidRDefault="002748B9" w:rsidP="002748B9">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6E14721F" w14:textId="77777777" w:rsidR="002748B9" w:rsidRDefault="002748B9" w:rsidP="002748B9">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hideMark/>
          </w:tcPr>
          <w:p w14:paraId="216AFC8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65DAC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86A5B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90116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F897F9"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6EB1974"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3C437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F6162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BFCA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7840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FFA32"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5E363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C51B"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9607094" w14:textId="77777777" w:rsidR="002748B9" w:rsidRDefault="002748B9" w:rsidP="002748B9">
            <w:pPr>
              <w:pStyle w:val="TAC"/>
              <w:rPr>
                <w:szCs w:val="18"/>
                <w:lang w:val="en-US" w:eastAsia="zh-CN"/>
              </w:rPr>
            </w:pPr>
            <w:r>
              <w:rPr>
                <w:szCs w:val="18"/>
                <w:lang w:val="en-US" w:eastAsia="zh-CN"/>
              </w:rPr>
              <w:t>0</w:t>
            </w:r>
          </w:p>
        </w:tc>
      </w:tr>
      <w:tr w:rsidR="002748B9" w14:paraId="1BFDE058" w14:textId="77777777" w:rsidTr="00DA581D">
        <w:trPr>
          <w:trHeight w:val="187"/>
        </w:trPr>
        <w:tc>
          <w:tcPr>
            <w:tcW w:w="1643" w:type="dxa"/>
            <w:tcBorders>
              <w:top w:val="nil"/>
              <w:left w:val="single" w:sz="4" w:space="0" w:color="auto"/>
              <w:bottom w:val="single" w:sz="4" w:space="0" w:color="auto"/>
              <w:right w:val="single" w:sz="4" w:space="0" w:color="auto"/>
            </w:tcBorders>
          </w:tcPr>
          <w:p w14:paraId="19BCC212"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96DDC6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ADD156" w14:textId="77777777" w:rsidR="002748B9" w:rsidRDefault="002748B9" w:rsidP="002748B9">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5448969"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5871B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0E4008"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B5D9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2CFF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0E33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34A70F4"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9DC19A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D113C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F099A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4365C6"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7A4290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7ECE8"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3D84C90" w14:textId="77777777" w:rsidR="002748B9" w:rsidRDefault="002748B9" w:rsidP="002748B9">
            <w:pPr>
              <w:pStyle w:val="TAC"/>
              <w:rPr>
                <w:szCs w:val="18"/>
                <w:lang w:val="en-US" w:eastAsia="zh-CN"/>
              </w:rPr>
            </w:pPr>
          </w:p>
        </w:tc>
      </w:tr>
      <w:tr w:rsidR="002748B9" w14:paraId="5D2E616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5945400" w14:textId="77777777" w:rsidR="002748B9" w:rsidRDefault="002748B9" w:rsidP="002748B9">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14:paraId="56678181" w14:textId="77777777" w:rsidR="002748B9" w:rsidRDefault="002748B9" w:rsidP="002748B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5BE0154B" w14:textId="77777777" w:rsidR="002748B9" w:rsidRDefault="002748B9" w:rsidP="002748B9">
            <w:pPr>
              <w:pStyle w:val="TAC"/>
              <w:rPr>
                <w:szCs w:val="18"/>
                <w:lang w:val="en-US"/>
              </w:rPr>
            </w:pPr>
            <w:r>
              <w:rPr>
                <w:szCs w:val="18"/>
                <w:lang w:val="en-US"/>
              </w:rPr>
              <w:t>n3</w:t>
            </w:r>
          </w:p>
        </w:tc>
        <w:tc>
          <w:tcPr>
            <w:tcW w:w="670" w:type="dxa"/>
            <w:tcBorders>
              <w:top w:val="single" w:sz="4" w:space="0" w:color="auto"/>
              <w:left w:val="single" w:sz="4" w:space="0" w:color="auto"/>
              <w:bottom w:val="single" w:sz="4" w:space="0" w:color="auto"/>
              <w:right w:val="single" w:sz="4" w:space="0" w:color="auto"/>
            </w:tcBorders>
            <w:hideMark/>
          </w:tcPr>
          <w:p w14:paraId="3E9DB982"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E29335"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6363011"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DEF7E2"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D86EA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1A8098"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CC4255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E6C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9286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0747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048F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2C799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03B83"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1380542" w14:textId="77777777" w:rsidR="002748B9" w:rsidRDefault="002748B9" w:rsidP="002748B9">
            <w:pPr>
              <w:pStyle w:val="TAC"/>
              <w:rPr>
                <w:szCs w:val="18"/>
                <w:lang w:val="en-US" w:eastAsia="zh-CN"/>
              </w:rPr>
            </w:pPr>
            <w:r>
              <w:rPr>
                <w:szCs w:val="18"/>
                <w:lang w:val="en-US" w:eastAsia="zh-CN"/>
              </w:rPr>
              <w:t>0</w:t>
            </w:r>
          </w:p>
        </w:tc>
      </w:tr>
      <w:tr w:rsidR="002748B9" w14:paraId="61460E67" w14:textId="77777777" w:rsidTr="00DA581D">
        <w:trPr>
          <w:trHeight w:val="187"/>
        </w:trPr>
        <w:tc>
          <w:tcPr>
            <w:tcW w:w="1643" w:type="dxa"/>
            <w:tcBorders>
              <w:top w:val="nil"/>
              <w:left w:val="single" w:sz="4" w:space="0" w:color="auto"/>
              <w:bottom w:val="single" w:sz="4" w:space="0" w:color="auto"/>
              <w:right w:val="single" w:sz="4" w:space="0" w:color="auto"/>
            </w:tcBorders>
          </w:tcPr>
          <w:p w14:paraId="575BC7F8" w14:textId="77777777" w:rsidR="002748B9" w:rsidRDefault="002748B9" w:rsidP="002748B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77135DB1" w14:textId="77777777" w:rsidR="002748B9" w:rsidRDefault="002748B9" w:rsidP="002748B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E3F05" w14:textId="77777777" w:rsidR="002748B9" w:rsidRDefault="002748B9" w:rsidP="002748B9">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00C47611" w14:textId="77777777" w:rsidR="002748B9" w:rsidRDefault="002748B9" w:rsidP="002748B9">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0BF21616" w14:textId="77777777" w:rsidR="002748B9" w:rsidRDefault="002748B9" w:rsidP="002748B9">
            <w:pPr>
              <w:pStyle w:val="TAC"/>
              <w:rPr>
                <w:szCs w:val="18"/>
                <w:lang w:val="en-US" w:eastAsia="zh-CN"/>
              </w:rPr>
            </w:pPr>
          </w:p>
        </w:tc>
      </w:tr>
      <w:tr w:rsidR="002748B9" w14:paraId="275547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A3648A" w14:textId="77777777" w:rsidR="002748B9" w:rsidRDefault="002748B9" w:rsidP="002748B9">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14:paraId="3254DF7F" w14:textId="77777777" w:rsidR="002748B9" w:rsidRDefault="002748B9" w:rsidP="002748B9">
            <w:pPr>
              <w:pStyle w:val="TAC"/>
              <w:rPr>
                <w:rFonts w:cs="Arial"/>
                <w:szCs w:val="18"/>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D0ECB0C" w14:textId="77777777" w:rsidR="002748B9" w:rsidRDefault="002748B9" w:rsidP="002748B9">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B90893D"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EDC8FF"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449E53"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E7ABF20"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31AD2"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8CF38" w14:textId="77777777" w:rsidR="002748B9" w:rsidRDefault="002748B9" w:rsidP="002748B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26485"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71F9B"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43641"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2373F"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E71B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4D167A"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642B79"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5DE4A330" w14:textId="77777777" w:rsidR="002748B9" w:rsidRDefault="002748B9" w:rsidP="002748B9">
            <w:pPr>
              <w:pStyle w:val="TAC"/>
              <w:rPr>
                <w:szCs w:val="18"/>
                <w:lang w:val="en-US" w:eastAsia="zh-CN"/>
              </w:rPr>
            </w:pPr>
            <w:r>
              <w:rPr>
                <w:szCs w:val="18"/>
                <w:lang w:val="en-US" w:eastAsia="zh-CN"/>
              </w:rPr>
              <w:t>0</w:t>
            </w:r>
          </w:p>
        </w:tc>
      </w:tr>
      <w:tr w:rsidR="002748B9" w14:paraId="6589156F" w14:textId="77777777" w:rsidTr="00DA581D">
        <w:trPr>
          <w:trHeight w:val="187"/>
        </w:trPr>
        <w:tc>
          <w:tcPr>
            <w:tcW w:w="1643" w:type="dxa"/>
            <w:tcBorders>
              <w:top w:val="nil"/>
              <w:left w:val="single" w:sz="4" w:space="0" w:color="auto"/>
              <w:bottom w:val="single" w:sz="4" w:space="0" w:color="auto"/>
              <w:right w:val="single" w:sz="4" w:space="0" w:color="auto"/>
            </w:tcBorders>
          </w:tcPr>
          <w:p w14:paraId="0D9D06CE"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5C1AB84B"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81CFC93" w14:textId="77777777" w:rsidR="002748B9" w:rsidRDefault="002748B9" w:rsidP="002748B9">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25962"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FBF777"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517B88"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FCC815"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947F89"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1ED7431"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F46B1"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97D004"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3E985"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25269"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0376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691E5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CC4FE"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0BDE2DA0" w14:textId="77777777" w:rsidR="002748B9" w:rsidRDefault="002748B9" w:rsidP="002748B9">
            <w:pPr>
              <w:pStyle w:val="TAC"/>
              <w:rPr>
                <w:szCs w:val="18"/>
                <w:lang w:val="en-US" w:eastAsia="zh-CN"/>
              </w:rPr>
            </w:pPr>
          </w:p>
        </w:tc>
      </w:tr>
      <w:tr w:rsidR="002748B9" w14:paraId="50F8DD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083A02" w14:textId="77777777" w:rsidR="002748B9" w:rsidRDefault="002748B9" w:rsidP="002748B9">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14:paraId="71A65423" w14:textId="77777777" w:rsidR="002748B9" w:rsidRDefault="002748B9" w:rsidP="002748B9">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14F6B4C2" w14:textId="77777777" w:rsidR="002748B9" w:rsidRDefault="002748B9" w:rsidP="002748B9">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57813BA2"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9A8CB"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2D3FA7"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EF9D39"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F45FC"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CA9D1"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C6B9C8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0CC9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4DB99"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B95F4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86FA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2FF2C4"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143A2"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6F0C968F" w14:textId="77777777" w:rsidR="002748B9" w:rsidRDefault="002748B9" w:rsidP="002748B9">
            <w:pPr>
              <w:pStyle w:val="TAC"/>
              <w:rPr>
                <w:szCs w:val="18"/>
                <w:lang w:val="en-US" w:eastAsia="zh-CN"/>
              </w:rPr>
            </w:pPr>
            <w:r>
              <w:rPr>
                <w:szCs w:val="18"/>
                <w:lang w:val="en-US" w:eastAsia="zh-CN"/>
              </w:rPr>
              <w:t>0</w:t>
            </w:r>
          </w:p>
        </w:tc>
      </w:tr>
      <w:tr w:rsidR="002748B9" w14:paraId="05F9F79B" w14:textId="77777777" w:rsidTr="00DA581D">
        <w:trPr>
          <w:trHeight w:val="187"/>
        </w:trPr>
        <w:tc>
          <w:tcPr>
            <w:tcW w:w="1643" w:type="dxa"/>
            <w:tcBorders>
              <w:top w:val="nil"/>
              <w:left w:val="single" w:sz="4" w:space="0" w:color="auto"/>
              <w:bottom w:val="single" w:sz="4" w:space="0" w:color="auto"/>
              <w:right w:val="single" w:sz="4" w:space="0" w:color="auto"/>
            </w:tcBorders>
          </w:tcPr>
          <w:p w14:paraId="76607EBE"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EEB375B"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B79378" w14:textId="77777777" w:rsidR="002748B9" w:rsidRDefault="002748B9" w:rsidP="002748B9">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DA154B6" w14:textId="77777777" w:rsidR="002748B9" w:rsidRDefault="002748B9" w:rsidP="002748B9">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tcPr>
          <w:p w14:paraId="213B9619" w14:textId="77777777" w:rsidR="002748B9" w:rsidRDefault="002748B9" w:rsidP="002748B9">
            <w:pPr>
              <w:pStyle w:val="TAC"/>
              <w:rPr>
                <w:szCs w:val="18"/>
                <w:lang w:val="en-US" w:eastAsia="zh-CN"/>
              </w:rPr>
            </w:pPr>
          </w:p>
        </w:tc>
      </w:tr>
      <w:tr w:rsidR="002748B9" w14:paraId="45018F7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19CA376" w14:textId="77777777" w:rsidR="002748B9" w:rsidRDefault="002748B9" w:rsidP="002748B9">
            <w:pPr>
              <w:pStyle w:val="TAC"/>
            </w:pPr>
            <w:r>
              <w:t>CA_n5A-n12A</w:t>
            </w:r>
          </w:p>
        </w:tc>
        <w:tc>
          <w:tcPr>
            <w:tcW w:w="1382" w:type="dxa"/>
            <w:tcBorders>
              <w:top w:val="single" w:sz="4" w:space="0" w:color="auto"/>
              <w:left w:val="single" w:sz="4" w:space="0" w:color="auto"/>
              <w:bottom w:val="nil"/>
              <w:right w:val="single" w:sz="4" w:space="0" w:color="auto"/>
            </w:tcBorders>
            <w:vAlign w:val="center"/>
            <w:hideMark/>
          </w:tcPr>
          <w:p w14:paraId="5137E1DF" w14:textId="77777777" w:rsidR="002748B9" w:rsidRDefault="002748B9" w:rsidP="002748B9">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E11973" w14:textId="77777777" w:rsidR="002748B9" w:rsidRDefault="002748B9" w:rsidP="002748B9">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9A5121"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8273E98" w14:textId="77777777" w:rsidR="002748B9" w:rsidRDefault="002748B9" w:rsidP="002748B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9944BA" w14:textId="77777777" w:rsidR="002748B9" w:rsidRDefault="002748B9" w:rsidP="002748B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6EE88E9" w14:textId="77777777" w:rsidR="002748B9" w:rsidRDefault="002748B9" w:rsidP="002748B9">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071780"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D86EE"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CE34FF"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400FE"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36C866"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2A667"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6A3D9"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87AEB"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C08753" w14:textId="77777777" w:rsidR="002748B9" w:rsidRDefault="002748B9" w:rsidP="002748B9">
            <w:pPr>
              <w:pStyle w:val="TAC"/>
              <w:rPr>
                <w:lang w:val="en-US"/>
              </w:rPr>
            </w:pPr>
          </w:p>
        </w:tc>
        <w:tc>
          <w:tcPr>
            <w:tcW w:w="1485" w:type="dxa"/>
            <w:tcBorders>
              <w:top w:val="single" w:sz="4" w:space="0" w:color="auto"/>
              <w:left w:val="single" w:sz="4" w:space="0" w:color="auto"/>
              <w:bottom w:val="nil"/>
              <w:right w:val="single" w:sz="4" w:space="0" w:color="auto"/>
            </w:tcBorders>
            <w:hideMark/>
          </w:tcPr>
          <w:p w14:paraId="4C146207" w14:textId="77777777" w:rsidR="002748B9" w:rsidRDefault="002748B9" w:rsidP="002748B9">
            <w:pPr>
              <w:pStyle w:val="TAC"/>
              <w:rPr>
                <w:lang w:val="en-US" w:eastAsia="zh-CN"/>
              </w:rPr>
            </w:pPr>
            <w:r>
              <w:rPr>
                <w:lang w:val="en-US" w:eastAsia="zh-CN"/>
              </w:rPr>
              <w:t>0</w:t>
            </w:r>
          </w:p>
        </w:tc>
      </w:tr>
      <w:tr w:rsidR="002748B9" w14:paraId="10C775E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7E8C747"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6831D7D7"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324645" w14:textId="77777777" w:rsidR="002748B9" w:rsidRDefault="002748B9" w:rsidP="002748B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32BEA5E0"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EE4FED" w14:textId="77777777" w:rsidR="002748B9" w:rsidRDefault="002748B9" w:rsidP="002748B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D10DD" w14:textId="77777777" w:rsidR="002748B9" w:rsidRDefault="002748B9" w:rsidP="002748B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BFCB8FD" w14:textId="77777777" w:rsidR="002748B9" w:rsidRDefault="002748B9" w:rsidP="002748B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19F6C"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5DC017"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9EDB45"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4EA049"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7EF87"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CF42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00591"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AB24D63"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54FB444"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tcPr>
          <w:p w14:paraId="3DC384B9" w14:textId="77777777" w:rsidR="002748B9" w:rsidRDefault="002748B9" w:rsidP="002748B9">
            <w:pPr>
              <w:pStyle w:val="TAC"/>
              <w:rPr>
                <w:lang w:val="en-US" w:eastAsia="zh-CN"/>
              </w:rPr>
            </w:pPr>
          </w:p>
        </w:tc>
      </w:tr>
      <w:tr w:rsidR="002748B9" w14:paraId="127DCCD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F0266A5" w14:textId="77777777" w:rsidR="002748B9" w:rsidRDefault="002748B9" w:rsidP="002748B9">
            <w:pPr>
              <w:pStyle w:val="TAC"/>
            </w:pPr>
            <w:r>
              <w:t>CA_n5A-n14A</w:t>
            </w:r>
          </w:p>
        </w:tc>
        <w:tc>
          <w:tcPr>
            <w:tcW w:w="1382" w:type="dxa"/>
            <w:tcBorders>
              <w:top w:val="single" w:sz="4" w:space="0" w:color="auto"/>
              <w:left w:val="single" w:sz="4" w:space="0" w:color="auto"/>
              <w:bottom w:val="nil"/>
              <w:right w:val="single" w:sz="4" w:space="0" w:color="auto"/>
            </w:tcBorders>
            <w:vAlign w:val="center"/>
            <w:hideMark/>
          </w:tcPr>
          <w:p w14:paraId="2A28B856" w14:textId="77777777" w:rsidR="002748B9" w:rsidRDefault="002748B9" w:rsidP="002748B9">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348066" w14:textId="77777777" w:rsidR="002748B9" w:rsidRDefault="002748B9" w:rsidP="002748B9">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2EBBFF" w14:textId="77777777" w:rsidR="002748B9" w:rsidRDefault="002748B9" w:rsidP="002748B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FEEF1AF" w14:textId="77777777" w:rsidR="002748B9" w:rsidRDefault="002748B9" w:rsidP="002748B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BAD4CB" w14:textId="77777777" w:rsidR="002748B9" w:rsidRDefault="002748B9" w:rsidP="002748B9">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8219ED" w14:textId="77777777" w:rsidR="002748B9" w:rsidRDefault="002748B9" w:rsidP="002748B9">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29A36A"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EFF55"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465A62"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66134"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CBEE9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DFE5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63FD0B"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F5EDE"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175C9D" w14:textId="77777777" w:rsidR="002748B9" w:rsidRDefault="002748B9" w:rsidP="002748B9">
            <w:pPr>
              <w:pStyle w:val="TAC"/>
              <w:rPr>
                <w:lang w:val="en-US"/>
              </w:rPr>
            </w:pPr>
          </w:p>
        </w:tc>
        <w:tc>
          <w:tcPr>
            <w:tcW w:w="1485" w:type="dxa"/>
            <w:tcBorders>
              <w:top w:val="single" w:sz="4" w:space="0" w:color="auto"/>
              <w:left w:val="single" w:sz="4" w:space="0" w:color="auto"/>
              <w:bottom w:val="nil"/>
              <w:right w:val="single" w:sz="4" w:space="0" w:color="auto"/>
            </w:tcBorders>
            <w:hideMark/>
          </w:tcPr>
          <w:p w14:paraId="7148D770" w14:textId="77777777" w:rsidR="002748B9" w:rsidRDefault="002748B9" w:rsidP="002748B9">
            <w:pPr>
              <w:pStyle w:val="TAC"/>
              <w:rPr>
                <w:lang w:val="en-US" w:eastAsia="zh-CN"/>
              </w:rPr>
            </w:pPr>
            <w:r>
              <w:rPr>
                <w:lang w:val="en-US" w:eastAsia="zh-CN"/>
              </w:rPr>
              <w:t>0</w:t>
            </w:r>
          </w:p>
        </w:tc>
      </w:tr>
      <w:tr w:rsidR="002748B9" w14:paraId="49ECD83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F271B67"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A534870"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80EBAA5" w14:textId="77777777" w:rsidR="002748B9" w:rsidRDefault="002748B9" w:rsidP="002748B9">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1B0A22" w14:textId="77777777" w:rsidR="002748B9" w:rsidRDefault="002748B9" w:rsidP="002748B9">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0608B0E" w14:textId="77777777" w:rsidR="002748B9" w:rsidRDefault="002748B9" w:rsidP="002748B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3D41"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7119DAF" w14:textId="77777777" w:rsidR="002748B9" w:rsidRDefault="002748B9" w:rsidP="002748B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B3E30"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ED8DE7"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69C848"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356B8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B70D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D59F10"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3EBF4"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1BF9988"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719820"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tcPr>
          <w:p w14:paraId="56E5D36D" w14:textId="77777777" w:rsidR="002748B9" w:rsidRDefault="002748B9" w:rsidP="002748B9">
            <w:pPr>
              <w:pStyle w:val="TAC"/>
              <w:rPr>
                <w:lang w:val="en-US" w:eastAsia="zh-CN"/>
              </w:rPr>
            </w:pPr>
          </w:p>
        </w:tc>
      </w:tr>
      <w:tr w:rsidR="002748B9" w14:paraId="5F5393B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305542" w14:textId="77777777" w:rsidR="002748B9" w:rsidRDefault="002748B9" w:rsidP="002748B9">
            <w:pPr>
              <w:pStyle w:val="TAC"/>
              <w:rPr>
                <w:rFonts w:eastAsia="Yu Mincho"/>
                <w:lang w:eastAsia="ko-KR"/>
              </w:rPr>
            </w:pPr>
            <w:r>
              <w:t>CA_n5A-n25A</w:t>
            </w:r>
          </w:p>
        </w:tc>
        <w:tc>
          <w:tcPr>
            <w:tcW w:w="1382" w:type="dxa"/>
            <w:tcBorders>
              <w:top w:val="single" w:sz="4" w:space="0" w:color="auto"/>
              <w:left w:val="single" w:sz="4" w:space="0" w:color="auto"/>
              <w:bottom w:val="nil"/>
              <w:right w:val="single" w:sz="4" w:space="0" w:color="auto"/>
            </w:tcBorders>
            <w:hideMark/>
          </w:tcPr>
          <w:p w14:paraId="3F438830" w14:textId="77777777" w:rsidR="002748B9" w:rsidRDefault="002748B9" w:rsidP="002748B9">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CCC70A8" w14:textId="77777777" w:rsidR="002748B9" w:rsidRDefault="002748B9" w:rsidP="002748B9">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6A0AA0FD" w14:textId="77777777" w:rsidR="002748B9" w:rsidRDefault="002748B9" w:rsidP="002748B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F0073" w14:textId="77777777" w:rsidR="002748B9" w:rsidRDefault="002748B9" w:rsidP="002748B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50FCE5" w14:textId="77777777" w:rsidR="002748B9" w:rsidRDefault="002748B9" w:rsidP="002748B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028AC0" w14:textId="77777777" w:rsidR="002748B9" w:rsidRDefault="002748B9" w:rsidP="002748B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1AC03"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80B4C6"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A3E6E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DEC127"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A4D1B4"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0DCCBF"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7473A8"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785DDAF"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5963A66" w14:textId="77777777" w:rsidR="002748B9" w:rsidRDefault="002748B9" w:rsidP="002748B9">
            <w:pPr>
              <w:pStyle w:val="TAC"/>
              <w:rPr>
                <w:lang w:val="en-US"/>
              </w:rPr>
            </w:pPr>
          </w:p>
        </w:tc>
        <w:tc>
          <w:tcPr>
            <w:tcW w:w="1485" w:type="dxa"/>
            <w:tcBorders>
              <w:top w:val="single" w:sz="4" w:space="0" w:color="auto"/>
              <w:left w:val="single" w:sz="4" w:space="0" w:color="auto"/>
              <w:bottom w:val="nil"/>
              <w:right w:val="single" w:sz="4" w:space="0" w:color="auto"/>
            </w:tcBorders>
            <w:hideMark/>
          </w:tcPr>
          <w:p w14:paraId="5F4B1AE4" w14:textId="77777777" w:rsidR="002748B9" w:rsidRDefault="002748B9" w:rsidP="002748B9">
            <w:pPr>
              <w:pStyle w:val="TAC"/>
              <w:rPr>
                <w:lang w:val="en-US" w:eastAsia="zh-CN"/>
              </w:rPr>
            </w:pPr>
            <w:r>
              <w:rPr>
                <w:lang w:val="en-US" w:eastAsia="zh-CN"/>
              </w:rPr>
              <w:t>0</w:t>
            </w:r>
          </w:p>
        </w:tc>
      </w:tr>
      <w:tr w:rsidR="002748B9" w14:paraId="2522D9F7" w14:textId="77777777" w:rsidTr="00DA581D">
        <w:trPr>
          <w:trHeight w:val="187"/>
        </w:trPr>
        <w:tc>
          <w:tcPr>
            <w:tcW w:w="1643" w:type="dxa"/>
            <w:tcBorders>
              <w:top w:val="nil"/>
              <w:left w:val="single" w:sz="4" w:space="0" w:color="auto"/>
              <w:bottom w:val="single" w:sz="4" w:space="0" w:color="auto"/>
              <w:right w:val="single" w:sz="4" w:space="0" w:color="auto"/>
            </w:tcBorders>
          </w:tcPr>
          <w:p w14:paraId="24579D9E" w14:textId="77777777" w:rsidR="002748B9" w:rsidRDefault="002748B9" w:rsidP="002748B9">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14:paraId="504675B6" w14:textId="77777777" w:rsidR="002748B9" w:rsidRDefault="002748B9" w:rsidP="002748B9">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A1EB39D" w14:textId="77777777" w:rsidR="002748B9" w:rsidRDefault="002748B9" w:rsidP="002748B9">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hideMark/>
          </w:tcPr>
          <w:p w14:paraId="46DD6879" w14:textId="77777777" w:rsidR="002748B9" w:rsidRDefault="002748B9" w:rsidP="002748B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FDCD03" w14:textId="77777777" w:rsidR="002748B9" w:rsidRDefault="002748B9" w:rsidP="002748B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AECAE0" w14:textId="77777777" w:rsidR="002748B9" w:rsidRDefault="002748B9" w:rsidP="002748B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A9C498" w14:textId="77777777" w:rsidR="002748B9" w:rsidRDefault="002748B9" w:rsidP="002748B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E7F787" w14:textId="77777777" w:rsidR="002748B9" w:rsidRDefault="002748B9" w:rsidP="002748B9">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E0FB6A1" w14:textId="77777777" w:rsidR="002748B9" w:rsidRDefault="002748B9" w:rsidP="002748B9">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BDE2E5B" w14:textId="77777777" w:rsidR="002748B9" w:rsidRDefault="002748B9" w:rsidP="002748B9">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25A53A2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B546AE"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6570DB"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A74DC3"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65F0144"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C055DB"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tcPr>
          <w:p w14:paraId="6EAAAFB0" w14:textId="77777777" w:rsidR="002748B9" w:rsidRDefault="002748B9" w:rsidP="002748B9">
            <w:pPr>
              <w:pStyle w:val="TAC"/>
              <w:rPr>
                <w:lang w:val="en-US" w:eastAsia="zh-CN"/>
              </w:rPr>
            </w:pPr>
          </w:p>
        </w:tc>
      </w:tr>
      <w:tr w:rsidR="002748B9" w14:paraId="75514B56" w14:textId="77777777" w:rsidTr="00DA581D">
        <w:trPr>
          <w:trHeight w:val="187"/>
        </w:trPr>
        <w:tc>
          <w:tcPr>
            <w:tcW w:w="1643" w:type="dxa"/>
            <w:tcBorders>
              <w:top w:val="nil"/>
              <w:left w:val="single" w:sz="4" w:space="0" w:color="auto"/>
              <w:bottom w:val="nil"/>
              <w:right w:val="single" w:sz="4" w:space="0" w:color="auto"/>
            </w:tcBorders>
            <w:hideMark/>
          </w:tcPr>
          <w:p w14:paraId="4510A947" w14:textId="77777777" w:rsidR="002748B9" w:rsidRDefault="002748B9" w:rsidP="002748B9">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14:paraId="2B3AECC0" w14:textId="77777777" w:rsidR="002748B9" w:rsidRDefault="002748B9" w:rsidP="002748B9">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0E994111" w14:textId="77777777" w:rsidR="002748B9" w:rsidRDefault="002748B9" w:rsidP="002748B9">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hideMark/>
          </w:tcPr>
          <w:p w14:paraId="2861EF4F" w14:textId="77777777" w:rsidR="002748B9" w:rsidRDefault="002748B9" w:rsidP="002748B9">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68423" w14:textId="77777777" w:rsidR="002748B9" w:rsidRDefault="002748B9" w:rsidP="002748B9">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A815C4" w14:textId="77777777" w:rsidR="002748B9" w:rsidRDefault="002748B9" w:rsidP="002748B9">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580559" w14:textId="77777777" w:rsidR="002748B9" w:rsidRDefault="002748B9" w:rsidP="002748B9">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D21EFD"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BD342"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CE474D9"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639BEC"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618692"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748713"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6EBD72" w14:textId="77777777" w:rsidR="002748B9" w:rsidRDefault="002748B9" w:rsidP="002748B9">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3667436"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85257E" w14:textId="77777777" w:rsidR="002748B9" w:rsidRDefault="002748B9" w:rsidP="002748B9">
            <w:pPr>
              <w:pStyle w:val="TAC"/>
              <w:rPr>
                <w:lang w:val="en-US"/>
              </w:rPr>
            </w:pPr>
          </w:p>
        </w:tc>
        <w:tc>
          <w:tcPr>
            <w:tcW w:w="1485" w:type="dxa"/>
            <w:tcBorders>
              <w:top w:val="nil"/>
              <w:left w:val="single" w:sz="4" w:space="0" w:color="auto"/>
              <w:bottom w:val="single" w:sz="4" w:space="0" w:color="auto"/>
              <w:right w:val="single" w:sz="4" w:space="0" w:color="auto"/>
            </w:tcBorders>
            <w:hideMark/>
          </w:tcPr>
          <w:p w14:paraId="3AFC1F80" w14:textId="77777777" w:rsidR="002748B9" w:rsidRDefault="002748B9" w:rsidP="002748B9">
            <w:pPr>
              <w:pStyle w:val="TAC"/>
              <w:rPr>
                <w:lang w:val="en-US" w:eastAsia="zh-CN"/>
              </w:rPr>
            </w:pPr>
            <w:r>
              <w:rPr>
                <w:lang w:val="en-US" w:eastAsia="zh-CN"/>
              </w:rPr>
              <w:t>0</w:t>
            </w:r>
          </w:p>
        </w:tc>
      </w:tr>
      <w:tr w:rsidR="002748B9" w14:paraId="336EC27B" w14:textId="77777777" w:rsidTr="00DA581D">
        <w:trPr>
          <w:trHeight w:val="187"/>
        </w:trPr>
        <w:tc>
          <w:tcPr>
            <w:tcW w:w="1643" w:type="dxa"/>
            <w:tcBorders>
              <w:top w:val="nil"/>
              <w:left w:val="single" w:sz="4" w:space="0" w:color="auto"/>
              <w:bottom w:val="single" w:sz="4" w:space="0" w:color="auto"/>
              <w:right w:val="single" w:sz="4" w:space="0" w:color="auto"/>
            </w:tcBorders>
          </w:tcPr>
          <w:p w14:paraId="4AC41A47"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030EF55"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05A6C0A" w14:textId="77777777" w:rsidR="002748B9" w:rsidRDefault="002748B9" w:rsidP="002748B9">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7EFA582" w14:textId="77777777" w:rsidR="002748B9" w:rsidRDefault="002748B9" w:rsidP="002748B9">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tcPr>
          <w:p w14:paraId="7FAD38F3" w14:textId="77777777" w:rsidR="002748B9" w:rsidRDefault="002748B9" w:rsidP="002748B9">
            <w:pPr>
              <w:pStyle w:val="TAC"/>
              <w:rPr>
                <w:szCs w:val="18"/>
                <w:lang w:val="en-US" w:eastAsia="zh-CN"/>
              </w:rPr>
            </w:pPr>
          </w:p>
        </w:tc>
      </w:tr>
      <w:tr w:rsidR="002748B9" w14:paraId="5510588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B27BA6E" w14:textId="77777777" w:rsidR="002748B9" w:rsidRDefault="002748B9" w:rsidP="002748B9">
            <w:pPr>
              <w:keepNext/>
              <w:keepLines/>
              <w:spacing w:after="0"/>
              <w:jc w:val="center"/>
              <w:rPr>
                <w:rFonts w:cs="Arial"/>
                <w:szCs w:val="18"/>
                <w:lang w:val="en-US"/>
              </w:rPr>
            </w:pPr>
            <w:r>
              <w:rPr>
                <w:rFonts w:ascii="Arial" w:eastAsia="SimSun" w:hAnsi="Arial"/>
                <w:sz w:val="18"/>
                <w:lang w:val="en-US" w:eastAsia="zh-CN"/>
              </w:rPr>
              <w:t>CA_n5A-n30A</w:t>
            </w:r>
          </w:p>
        </w:tc>
        <w:tc>
          <w:tcPr>
            <w:tcW w:w="1382" w:type="dxa"/>
            <w:tcBorders>
              <w:top w:val="single" w:sz="4" w:space="0" w:color="auto"/>
              <w:left w:val="single" w:sz="4" w:space="0" w:color="auto"/>
              <w:bottom w:val="nil"/>
              <w:right w:val="single" w:sz="4" w:space="0" w:color="auto"/>
            </w:tcBorders>
            <w:vAlign w:val="center"/>
            <w:hideMark/>
          </w:tcPr>
          <w:p w14:paraId="7E27EE51" w14:textId="77777777" w:rsidR="002748B9" w:rsidRDefault="002748B9" w:rsidP="002748B9">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EE89E4" w14:textId="77777777" w:rsidR="002748B9" w:rsidRDefault="002748B9" w:rsidP="002748B9">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2CE265" w14:textId="77777777" w:rsidR="002748B9" w:rsidRDefault="002748B9" w:rsidP="002748B9">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F60C1E" w14:textId="77777777" w:rsidR="002748B9" w:rsidRDefault="002748B9" w:rsidP="002748B9">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3BA30D" w14:textId="77777777" w:rsidR="002748B9" w:rsidRDefault="002748B9" w:rsidP="002748B9">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2EEB26DB" w14:textId="77777777" w:rsidR="002748B9" w:rsidRDefault="002748B9" w:rsidP="002748B9">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3E603A" w14:textId="77777777" w:rsidR="002748B9" w:rsidRDefault="002748B9" w:rsidP="002748B9">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E3B2F" w14:textId="77777777" w:rsidR="002748B9" w:rsidRDefault="002748B9" w:rsidP="002748B9">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3130B2" w14:textId="77777777" w:rsidR="002748B9" w:rsidRDefault="002748B9" w:rsidP="002748B9">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60676"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D2C8FE"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56FF2"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46F2F" w14:textId="77777777" w:rsidR="002748B9" w:rsidRDefault="002748B9" w:rsidP="002748B9">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3A1080" w14:textId="77777777" w:rsidR="002748B9" w:rsidRDefault="002748B9" w:rsidP="002748B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7E1B5" w14:textId="77777777" w:rsidR="002748B9" w:rsidRDefault="002748B9" w:rsidP="002748B9">
            <w:pPr>
              <w:keepNext/>
              <w:keepLines/>
              <w:spacing w:after="0"/>
              <w:jc w:val="center"/>
              <w:rPr>
                <w:szCs w:val="18"/>
                <w:lang w:eastAsia="zh-CN"/>
              </w:rPr>
            </w:pPr>
          </w:p>
        </w:tc>
        <w:tc>
          <w:tcPr>
            <w:tcW w:w="1485" w:type="dxa"/>
            <w:tcBorders>
              <w:top w:val="single" w:sz="4" w:space="0" w:color="auto"/>
              <w:left w:val="single" w:sz="4" w:space="0" w:color="auto"/>
              <w:bottom w:val="nil"/>
              <w:right w:val="single" w:sz="4" w:space="0" w:color="auto"/>
            </w:tcBorders>
            <w:hideMark/>
          </w:tcPr>
          <w:p w14:paraId="2ABAA31D" w14:textId="77777777" w:rsidR="002748B9" w:rsidRDefault="002748B9" w:rsidP="002748B9">
            <w:pPr>
              <w:pStyle w:val="TAC"/>
              <w:rPr>
                <w:lang w:val="en-US" w:eastAsia="zh-CN"/>
              </w:rPr>
            </w:pPr>
            <w:r>
              <w:rPr>
                <w:lang w:val="en-US" w:eastAsia="zh-CN"/>
              </w:rPr>
              <w:t>0</w:t>
            </w:r>
          </w:p>
        </w:tc>
      </w:tr>
      <w:tr w:rsidR="002748B9" w14:paraId="2939E3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6F2096A5" w14:textId="77777777" w:rsidR="002748B9" w:rsidRDefault="002748B9" w:rsidP="002748B9">
            <w:pPr>
              <w:keepNext/>
              <w:keepLines/>
              <w:spacing w:after="0"/>
              <w:jc w:val="center"/>
              <w:rPr>
                <w:rFonts w:cs="Arial"/>
                <w:szCs w:val="18"/>
                <w:lang w:val="en-US"/>
              </w:rPr>
            </w:pPr>
          </w:p>
        </w:tc>
        <w:tc>
          <w:tcPr>
            <w:tcW w:w="1382" w:type="dxa"/>
            <w:tcBorders>
              <w:top w:val="nil"/>
              <w:left w:val="single" w:sz="4" w:space="0" w:color="auto"/>
              <w:bottom w:val="single" w:sz="4" w:space="0" w:color="auto"/>
              <w:right w:val="single" w:sz="4" w:space="0" w:color="auto"/>
            </w:tcBorders>
            <w:vAlign w:val="center"/>
          </w:tcPr>
          <w:p w14:paraId="504017D9" w14:textId="77777777" w:rsidR="002748B9" w:rsidRDefault="002748B9" w:rsidP="002748B9">
            <w:pPr>
              <w:keepNext/>
              <w:keepLines/>
              <w:spacing w:after="0"/>
              <w:jc w:val="center"/>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DFCCDA" w14:textId="77777777" w:rsidR="002748B9" w:rsidRDefault="002748B9" w:rsidP="002748B9">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2AC0D" w14:textId="77777777" w:rsidR="002748B9" w:rsidRDefault="002748B9" w:rsidP="002748B9">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84F34EF" w14:textId="77777777" w:rsidR="002748B9" w:rsidRDefault="002748B9" w:rsidP="002748B9">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E6FDE" w14:textId="77777777" w:rsidR="002748B9" w:rsidRDefault="002748B9" w:rsidP="002748B9">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067694" w14:textId="77777777" w:rsidR="002748B9" w:rsidRDefault="002748B9" w:rsidP="002748B9">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0114A" w14:textId="77777777" w:rsidR="002748B9" w:rsidRDefault="002748B9" w:rsidP="002748B9">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411BB" w14:textId="77777777" w:rsidR="002748B9" w:rsidRDefault="002748B9" w:rsidP="002748B9">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1492893" w14:textId="77777777" w:rsidR="002748B9" w:rsidRDefault="002748B9" w:rsidP="002748B9">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A6499F"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337C6"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F66B1" w14:textId="77777777" w:rsidR="002748B9" w:rsidRDefault="002748B9" w:rsidP="002748B9">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3843E" w14:textId="77777777" w:rsidR="002748B9" w:rsidRDefault="002748B9" w:rsidP="002748B9">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252699" w14:textId="77777777" w:rsidR="002748B9" w:rsidRDefault="002748B9" w:rsidP="002748B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6A0E4" w14:textId="77777777" w:rsidR="002748B9" w:rsidRDefault="002748B9" w:rsidP="002748B9">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tcPr>
          <w:p w14:paraId="3096EE1F" w14:textId="77777777" w:rsidR="002748B9" w:rsidRDefault="002748B9" w:rsidP="002748B9">
            <w:pPr>
              <w:pStyle w:val="TAC"/>
              <w:rPr>
                <w:lang w:val="en-US" w:eastAsia="zh-CN"/>
              </w:rPr>
            </w:pPr>
          </w:p>
        </w:tc>
      </w:tr>
      <w:tr w:rsidR="002748B9" w14:paraId="46A08F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EA841F" w14:textId="77777777" w:rsidR="002748B9" w:rsidRDefault="002748B9" w:rsidP="002748B9">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14:paraId="3BDB5E7F" w14:textId="77777777" w:rsidR="002748B9" w:rsidRDefault="002748B9" w:rsidP="002748B9">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69C501AE" w14:textId="77777777" w:rsidR="002748B9" w:rsidRDefault="002748B9" w:rsidP="002748B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5DE5E5B"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D6A358"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B456274"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EBCCD"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DFB50"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9EE2D7"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70FD1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AB256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C7323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DE589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BFA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A0385"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A5D259"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B834952" w14:textId="77777777" w:rsidR="002748B9" w:rsidRDefault="002748B9" w:rsidP="002748B9">
            <w:pPr>
              <w:pStyle w:val="TAC"/>
              <w:rPr>
                <w:szCs w:val="18"/>
                <w:lang w:val="en-US" w:eastAsia="zh-CN"/>
              </w:rPr>
            </w:pPr>
            <w:r>
              <w:rPr>
                <w:lang w:val="en-US" w:eastAsia="zh-CN"/>
              </w:rPr>
              <w:t>0</w:t>
            </w:r>
          </w:p>
        </w:tc>
      </w:tr>
      <w:tr w:rsidR="002748B9" w14:paraId="6CC37F5C" w14:textId="77777777" w:rsidTr="00DA581D">
        <w:trPr>
          <w:trHeight w:val="187"/>
        </w:trPr>
        <w:tc>
          <w:tcPr>
            <w:tcW w:w="1643" w:type="dxa"/>
            <w:tcBorders>
              <w:top w:val="nil"/>
              <w:left w:val="single" w:sz="4" w:space="0" w:color="auto"/>
              <w:bottom w:val="single" w:sz="4" w:space="0" w:color="auto"/>
              <w:right w:val="single" w:sz="4" w:space="0" w:color="auto"/>
            </w:tcBorders>
          </w:tcPr>
          <w:p w14:paraId="18C044B6"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2318BA42"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AE3C0A" w14:textId="77777777" w:rsidR="002748B9" w:rsidRDefault="002748B9" w:rsidP="002748B9">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hideMark/>
          </w:tcPr>
          <w:p w14:paraId="6541F8BD"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F051D6"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805D27"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275E9"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F25632"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E17AE2"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33E4DA" w14:textId="77777777" w:rsidR="002748B9" w:rsidRDefault="002748B9" w:rsidP="002748B9">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DF543E"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AF883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09A0E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6FF3CE"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E8C66F"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14454"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D77173E" w14:textId="77777777" w:rsidR="002748B9" w:rsidRDefault="002748B9" w:rsidP="002748B9">
            <w:pPr>
              <w:pStyle w:val="TAC"/>
              <w:rPr>
                <w:szCs w:val="18"/>
                <w:lang w:val="en-US" w:eastAsia="zh-CN"/>
              </w:rPr>
            </w:pPr>
          </w:p>
        </w:tc>
      </w:tr>
      <w:tr w:rsidR="002748B9" w14:paraId="5FBB7A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F9E476" w14:textId="77777777" w:rsidR="002748B9" w:rsidRDefault="002748B9" w:rsidP="002748B9">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14:paraId="67BE360B" w14:textId="77777777" w:rsidR="002748B9" w:rsidRDefault="002748B9" w:rsidP="002748B9">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072C2029" w14:textId="77777777" w:rsidR="002748B9" w:rsidRDefault="002748B9" w:rsidP="002748B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42DA8868"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AFCA82"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F8B710"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93D8D9"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F2D65F"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6D6AD"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2366E5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348C2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167A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21F6B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19E4C"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293B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899F9B"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9BCEC20" w14:textId="77777777" w:rsidR="002748B9" w:rsidRDefault="002748B9" w:rsidP="002748B9">
            <w:pPr>
              <w:pStyle w:val="TAC"/>
              <w:rPr>
                <w:szCs w:val="18"/>
                <w:lang w:val="en-US" w:eastAsia="zh-CN"/>
              </w:rPr>
            </w:pPr>
            <w:r>
              <w:rPr>
                <w:lang w:val="en-US" w:eastAsia="zh-CN"/>
              </w:rPr>
              <w:t>0</w:t>
            </w:r>
          </w:p>
        </w:tc>
      </w:tr>
      <w:tr w:rsidR="002748B9" w14:paraId="5E0A9FB2" w14:textId="77777777" w:rsidTr="00DA581D">
        <w:trPr>
          <w:trHeight w:val="187"/>
        </w:trPr>
        <w:tc>
          <w:tcPr>
            <w:tcW w:w="1643" w:type="dxa"/>
            <w:tcBorders>
              <w:top w:val="nil"/>
              <w:left w:val="single" w:sz="4" w:space="0" w:color="auto"/>
              <w:bottom w:val="single" w:sz="4" w:space="0" w:color="auto"/>
              <w:right w:val="single" w:sz="4" w:space="0" w:color="auto"/>
            </w:tcBorders>
          </w:tcPr>
          <w:p w14:paraId="364E593F"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76C297DB"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248A1D3" w14:textId="77777777" w:rsidR="002748B9" w:rsidRDefault="002748B9" w:rsidP="002748B9">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4D978" w14:textId="77777777" w:rsidR="002748B9" w:rsidRDefault="002748B9" w:rsidP="002748B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tcPr>
          <w:p w14:paraId="38C7A4D0" w14:textId="77777777" w:rsidR="002748B9" w:rsidRDefault="002748B9" w:rsidP="002748B9">
            <w:pPr>
              <w:pStyle w:val="TAC"/>
              <w:rPr>
                <w:szCs w:val="18"/>
                <w:lang w:val="en-US" w:eastAsia="zh-CN"/>
              </w:rPr>
            </w:pPr>
          </w:p>
        </w:tc>
      </w:tr>
      <w:tr w:rsidR="002748B9" w14:paraId="2CC343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89D4B3A" w14:textId="77777777" w:rsidR="002748B9" w:rsidRDefault="002748B9" w:rsidP="002748B9">
            <w:pPr>
              <w:pStyle w:val="TAC"/>
              <w:rPr>
                <w:rFonts w:cs="Arial"/>
                <w:szCs w:val="18"/>
                <w:lang w:val="en-US"/>
              </w:rPr>
            </w:pPr>
            <w:r>
              <w:t>CA_n5A-n48B</w:t>
            </w:r>
          </w:p>
        </w:tc>
        <w:tc>
          <w:tcPr>
            <w:tcW w:w="1382" w:type="dxa"/>
            <w:tcBorders>
              <w:top w:val="single" w:sz="4" w:space="0" w:color="auto"/>
              <w:left w:val="single" w:sz="4" w:space="0" w:color="auto"/>
              <w:bottom w:val="nil"/>
              <w:right w:val="single" w:sz="4" w:space="0" w:color="auto"/>
            </w:tcBorders>
            <w:hideMark/>
          </w:tcPr>
          <w:p w14:paraId="255BC890" w14:textId="77777777" w:rsidR="002748B9" w:rsidRDefault="002748B9" w:rsidP="002748B9">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4D2A03A5" w14:textId="77777777" w:rsidR="002748B9" w:rsidRDefault="002748B9" w:rsidP="002748B9">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hideMark/>
          </w:tcPr>
          <w:p w14:paraId="5FDAA7C8" w14:textId="77777777" w:rsidR="002748B9" w:rsidRDefault="002748B9" w:rsidP="002748B9">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639180" w14:textId="77777777" w:rsidR="002748B9" w:rsidRDefault="002748B9" w:rsidP="002748B9">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D1C048" w14:textId="77777777" w:rsidR="002748B9" w:rsidRDefault="002748B9" w:rsidP="002748B9">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CA4966" w14:textId="77777777" w:rsidR="002748B9" w:rsidRDefault="002748B9" w:rsidP="002748B9">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06E8D38"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2C7BE7"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9A2F9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20E2E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044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A855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46C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8CE54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45D758"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70634E64" w14:textId="77777777" w:rsidR="002748B9" w:rsidRDefault="002748B9" w:rsidP="002748B9">
            <w:pPr>
              <w:pStyle w:val="TAC"/>
              <w:rPr>
                <w:lang w:val="en-US" w:eastAsia="zh-CN"/>
              </w:rPr>
            </w:pPr>
            <w:r>
              <w:rPr>
                <w:lang w:val="en-US" w:eastAsia="zh-CN"/>
              </w:rPr>
              <w:t>0</w:t>
            </w:r>
          </w:p>
        </w:tc>
      </w:tr>
      <w:tr w:rsidR="002748B9" w14:paraId="3279D1EE" w14:textId="77777777" w:rsidTr="00DA581D">
        <w:trPr>
          <w:trHeight w:val="187"/>
        </w:trPr>
        <w:tc>
          <w:tcPr>
            <w:tcW w:w="1643" w:type="dxa"/>
            <w:tcBorders>
              <w:top w:val="nil"/>
              <w:left w:val="single" w:sz="4" w:space="0" w:color="auto"/>
              <w:bottom w:val="single" w:sz="4" w:space="0" w:color="auto"/>
              <w:right w:val="single" w:sz="4" w:space="0" w:color="auto"/>
            </w:tcBorders>
          </w:tcPr>
          <w:p w14:paraId="59F79789"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A7D3FD6"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0698C9" w14:textId="77777777" w:rsidR="002748B9" w:rsidRDefault="002748B9" w:rsidP="002748B9">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2018A8" w14:textId="77777777" w:rsidR="002748B9" w:rsidRDefault="002748B9" w:rsidP="002748B9">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tcPr>
          <w:p w14:paraId="345EC35F" w14:textId="77777777" w:rsidR="002748B9" w:rsidRDefault="002748B9" w:rsidP="002748B9">
            <w:pPr>
              <w:pStyle w:val="TAC"/>
              <w:rPr>
                <w:lang w:val="en-US" w:eastAsia="zh-CN"/>
              </w:rPr>
            </w:pPr>
          </w:p>
        </w:tc>
      </w:tr>
      <w:tr w:rsidR="002748B9" w14:paraId="6A97972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67756B4" w14:textId="77777777" w:rsidR="002748B9" w:rsidRDefault="002748B9" w:rsidP="002748B9">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hideMark/>
          </w:tcPr>
          <w:p w14:paraId="2B45F68F" w14:textId="77777777" w:rsidR="002748B9" w:rsidRDefault="002748B9" w:rsidP="002748B9">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36108425" w14:textId="77777777" w:rsidR="002748B9" w:rsidRDefault="002748B9" w:rsidP="002748B9">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32AA6220"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191" w14:textId="77777777" w:rsidR="002748B9" w:rsidRDefault="002748B9" w:rsidP="002748B9">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B9D81" w14:textId="77777777" w:rsidR="002748B9" w:rsidRDefault="002748B9" w:rsidP="002748B9">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C631EE" w14:textId="77777777" w:rsidR="002748B9" w:rsidRDefault="002748B9" w:rsidP="002748B9">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767006"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4539F"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F8D28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06D3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B96D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6ECE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C4817"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568E45"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CC6D6"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B84A415" w14:textId="77777777" w:rsidR="002748B9" w:rsidRDefault="002748B9" w:rsidP="002748B9">
            <w:pPr>
              <w:pStyle w:val="TAC"/>
              <w:rPr>
                <w:szCs w:val="18"/>
                <w:lang w:val="en-US" w:eastAsia="zh-CN"/>
              </w:rPr>
            </w:pPr>
            <w:r>
              <w:rPr>
                <w:lang w:val="en-US" w:eastAsia="zh-CN"/>
              </w:rPr>
              <w:t>0</w:t>
            </w:r>
          </w:p>
        </w:tc>
      </w:tr>
      <w:tr w:rsidR="002748B9" w14:paraId="08C2B689" w14:textId="77777777" w:rsidTr="00DA581D">
        <w:trPr>
          <w:trHeight w:val="187"/>
        </w:trPr>
        <w:tc>
          <w:tcPr>
            <w:tcW w:w="1643" w:type="dxa"/>
            <w:tcBorders>
              <w:top w:val="nil"/>
              <w:left w:val="single" w:sz="4" w:space="0" w:color="auto"/>
              <w:bottom w:val="single" w:sz="4" w:space="0" w:color="auto"/>
              <w:right w:val="single" w:sz="4" w:space="0" w:color="auto"/>
            </w:tcBorders>
          </w:tcPr>
          <w:p w14:paraId="548E0DED" w14:textId="77777777" w:rsidR="002748B9" w:rsidRDefault="002748B9" w:rsidP="002748B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14:paraId="68B932BC" w14:textId="77777777" w:rsidR="002748B9" w:rsidRDefault="002748B9" w:rsidP="002748B9">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3DC36E2" w14:textId="77777777" w:rsidR="002748B9" w:rsidRDefault="002748B9" w:rsidP="002748B9">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23234BF" w14:textId="77777777" w:rsidR="002748B9" w:rsidRDefault="002748B9" w:rsidP="002748B9">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tcPr>
          <w:p w14:paraId="6B1E6983" w14:textId="77777777" w:rsidR="002748B9" w:rsidRDefault="002748B9" w:rsidP="002748B9">
            <w:pPr>
              <w:pStyle w:val="TAC"/>
              <w:rPr>
                <w:szCs w:val="18"/>
                <w:lang w:val="en-US" w:eastAsia="zh-CN"/>
              </w:rPr>
            </w:pPr>
          </w:p>
        </w:tc>
      </w:tr>
      <w:tr w:rsidR="002748B9" w14:paraId="183C047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0E167A2" w14:textId="77777777" w:rsidR="002748B9" w:rsidRDefault="002748B9" w:rsidP="002748B9">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14:paraId="52517EBA" w14:textId="77777777" w:rsidR="002748B9" w:rsidRDefault="002748B9" w:rsidP="002748B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B778D59" w14:textId="77777777" w:rsidR="002748B9" w:rsidRDefault="002748B9" w:rsidP="002748B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47658C3" w14:textId="77777777" w:rsidR="002748B9" w:rsidRDefault="002748B9" w:rsidP="002748B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380AFA"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0A065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A30D0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8A1CF"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4663B"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F2ABB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B273D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3736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DE30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C0D8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E0513B"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92612"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245627A7" w14:textId="77777777" w:rsidR="002748B9" w:rsidRDefault="002748B9" w:rsidP="002748B9">
            <w:pPr>
              <w:pStyle w:val="TAC"/>
              <w:rPr>
                <w:szCs w:val="18"/>
                <w:lang w:val="en-US" w:eastAsia="zh-CN"/>
              </w:rPr>
            </w:pPr>
            <w:r>
              <w:rPr>
                <w:szCs w:val="18"/>
                <w:lang w:val="en-US" w:eastAsia="zh-CN"/>
              </w:rPr>
              <w:t>0</w:t>
            </w:r>
          </w:p>
        </w:tc>
      </w:tr>
      <w:tr w:rsidR="002748B9" w14:paraId="68E7390C" w14:textId="77777777" w:rsidTr="00DA581D">
        <w:trPr>
          <w:trHeight w:val="187"/>
        </w:trPr>
        <w:tc>
          <w:tcPr>
            <w:tcW w:w="1643" w:type="dxa"/>
            <w:tcBorders>
              <w:top w:val="nil"/>
              <w:left w:val="single" w:sz="4" w:space="0" w:color="auto"/>
              <w:bottom w:val="nil"/>
              <w:right w:val="single" w:sz="4" w:space="0" w:color="auto"/>
            </w:tcBorders>
          </w:tcPr>
          <w:p w14:paraId="5184180E"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39BAE39"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779215" w14:textId="77777777" w:rsidR="002748B9" w:rsidRDefault="002748B9" w:rsidP="002748B9">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042BED26" w14:textId="77777777" w:rsidR="002748B9" w:rsidRDefault="002748B9" w:rsidP="002748B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35832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F5396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A8BE4C"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995030"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60E78"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A85BA95"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53A75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6A95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DA489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EA8BB"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3C07C4"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2D160"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D2754A5" w14:textId="77777777" w:rsidR="002748B9" w:rsidRDefault="002748B9" w:rsidP="002748B9">
            <w:pPr>
              <w:pStyle w:val="TAC"/>
              <w:rPr>
                <w:szCs w:val="18"/>
                <w:lang w:val="en-US" w:eastAsia="zh-CN"/>
              </w:rPr>
            </w:pPr>
          </w:p>
        </w:tc>
      </w:tr>
      <w:tr w:rsidR="002748B9" w14:paraId="56B331C7" w14:textId="77777777" w:rsidTr="00DA581D">
        <w:trPr>
          <w:trHeight w:val="187"/>
        </w:trPr>
        <w:tc>
          <w:tcPr>
            <w:tcW w:w="1643" w:type="dxa"/>
            <w:tcBorders>
              <w:top w:val="nil"/>
              <w:left w:val="single" w:sz="4" w:space="0" w:color="auto"/>
              <w:bottom w:val="nil"/>
              <w:right w:val="single" w:sz="4" w:space="0" w:color="auto"/>
            </w:tcBorders>
          </w:tcPr>
          <w:p w14:paraId="09846BFC"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82F683B" w14:textId="77777777" w:rsidR="002748B9" w:rsidRDefault="002748B9" w:rsidP="002748B9">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DBE766E" w14:textId="77777777" w:rsidR="002748B9" w:rsidRDefault="002748B9" w:rsidP="002748B9">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hideMark/>
          </w:tcPr>
          <w:p w14:paraId="5ED20904"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AB0BAFD"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026244"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8082D3"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C27B45D"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F3A36"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A90F24"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6DD0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92BD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3544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44591"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CD7A23"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33582"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03B876D3" w14:textId="77777777" w:rsidR="002748B9" w:rsidRDefault="002748B9" w:rsidP="002748B9">
            <w:pPr>
              <w:pStyle w:val="TAC"/>
              <w:rPr>
                <w:rFonts w:cs="Arial"/>
                <w:szCs w:val="18"/>
                <w:lang w:val="en-US" w:eastAsia="zh-CN"/>
              </w:rPr>
            </w:pPr>
            <w:r>
              <w:rPr>
                <w:rFonts w:cs="Arial"/>
                <w:szCs w:val="18"/>
                <w:lang w:val="en-US" w:eastAsia="zh-CN"/>
              </w:rPr>
              <w:t>1</w:t>
            </w:r>
          </w:p>
        </w:tc>
      </w:tr>
      <w:tr w:rsidR="002748B9" w14:paraId="2A11ADC8" w14:textId="77777777" w:rsidTr="00DA581D">
        <w:trPr>
          <w:trHeight w:val="187"/>
        </w:trPr>
        <w:tc>
          <w:tcPr>
            <w:tcW w:w="1643" w:type="dxa"/>
            <w:tcBorders>
              <w:top w:val="nil"/>
              <w:left w:val="single" w:sz="4" w:space="0" w:color="auto"/>
              <w:bottom w:val="single" w:sz="4" w:space="0" w:color="auto"/>
              <w:right w:val="single" w:sz="4" w:space="0" w:color="auto"/>
            </w:tcBorders>
          </w:tcPr>
          <w:p w14:paraId="338970D1"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AB9CD61" w14:textId="77777777" w:rsidR="002748B9" w:rsidRDefault="002748B9" w:rsidP="002748B9">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508D8B6" w14:textId="77777777" w:rsidR="002748B9" w:rsidRDefault="002748B9" w:rsidP="002748B9">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hideMark/>
          </w:tcPr>
          <w:p w14:paraId="3F6E62C2"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8CF7F80"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B5B0EDE"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562B6D"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7CCA0BA" w14:textId="77777777" w:rsidR="002748B9" w:rsidRDefault="002748B9" w:rsidP="002748B9">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03EFF41" w14:textId="77777777" w:rsidR="002748B9" w:rsidRDefault="002748B9" w:rsidP="002748B9">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BD30183" w14:textId="77777777" w:rsidR="002748B9" w:rsidRDefault="002748B9" w:rsidP="002748B9">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EDA81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6C76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D70E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1DCC9"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8FD6C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F35E9"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tcPr>
          <w:p w14:paraId="6833E629" w14:textId="77777777" w:rsidR="002748B9" w:rsidRDefault="002748B9" w:rsidP="002748B9">
            <w:pPr>
              <w:pStyle w:val="TAC"/>
              <w:rPr>
                <w:rFonts w:cs="Arial"/>
                <w:szCs w:val="18"/>
                <w:lang w:val="en-US" w:eastAsia="zh-CN"/>
              </w:rPr>
            </w:pPr>
          </w:p>
        </w:tc>
      </w:tr>
      <w:tr w:rsidR="002748B9" w14:paraId="3427A7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4497F1" w14:textId="77777777" w:rsidR="002748B9" w:rsidRDefault="002748B9" w:rsidP="002748B9">
            <w:pPr>
              <w:pStyle w:val="TAC"/>
              <w:rPr>
                <w:szCs w:val="18"/>
                <w:lang w:val="en-US" w:eastAsia="zh-CN"/>
              </w:rPr>
            </w:pPr>
            <w:r>
              <w:rPr>
                <w:lang w:val="en-US" w:eastAsia="zh-CN"/>
              </w:rPr>
              <w:t>CA_n5A-n66(2A)</w:t>
            </w:r>
          </w:p>
        </w:tc>
        <w:tc>
          <w:tcPr>
            <w:tcW w:w="1382" w:type="dxa"/>
            <w:tcBorders>
              <w:top w:val="single" w:sz="4" w:space="0" w:color="auto"/>
              <w:left w:val="single" w:sz="4" w:space="0" w:color="auto"/>
              <w:bottom w:val="nil"/>
              <w:right w:val="single" w:sz="4" w:space="0" w:color="auto"/>
            </w:tcBorders>
            <w:hideMark/>
          </w:tcPr>
          <w:p w14:paraId="7985BA8F" w14:textId="77777777" w:rsidR="002748B9" w:rsidRDefault="002748B9" w:rsidP="002748B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1A530121" w14:textId="77777777" w:rsidR="002748B9" w:rsidRDefault="002748B9" w:rsidP="002748B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D5F1F3C" w14:textId="77777777" w:rsidR="002748B9" w:rsidRDefault="002748B9" w:rsidP="002748B9">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3E2F3E"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A72D78"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884D88"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13147A" w14:textId="77777777" w:rsidR="002748B9" w:rsidRDefault="002748B9" w:rsidP="002748B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055D65" w14:textId="77777777" w:rsidR="002748B9" w:rsidRDefault="002748B9" w:rsidP="002748B9">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DCB3B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6A2D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29AA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4C71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5F0C7"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2EA1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A7E0A"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17124D2E" w14:textId="77777777" w:rsidR="002748B9" w:rsidRDefault="002748B9" w:rsidP="002748B9">
            <w:pPr>
              <w:pStyle w:val="TAC"/>
              <w:rPr>
                <w:szCs w:val="18"/>
                <w:lang w:val="en-US" w:eastAsia="zh-CN"/>
              </w:rPr>
            </w:pPr>
            <w:r>
              <w:rPr>
                <w:rFonts w:cs="Arial"/>
                <w:szCs w:val="18"/>
                <w:lang w:val="en-US" w:eastAsia="zh-CN"/>
              </w:rPr>
              <w:t>0</w:t>
            </w:r>
          </w:p>
        </w:tc>
      </w:tr>
      <w:tr w:rsidR="002748B9" w14:paraId="4D5E34C8" w14:textId="77777777" w:rsidTr="00DA581D">
        <w:trPr>
          <w:trHeight w:val="187"/>
        </w:trPr>
        <w:tc>
          <w:tcPr>
            <w:tcW w:w="1643" w:type="dxa"/>
            <w:tcBorders>
              <w:top w:val="nil"/>
              <w:left w:val="single" w:sz="4" w:space="0" w:color="auto"/>
              <w:bottom w:val="nil"/>
              <w:right w:val="single" w:sz="4" w:space="0" w:color="auto"/>
            </w:tcBorders>
          </w:tcPr>
          <w:p w14:paraId="705DC90D"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8F6E68A"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F72EDA" w14:textId="77777777" w:rsidR="002748B9" w:rsidRDefault="002748B9" w:rsidP="002748B9">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CD1832" w14:textId="77777777" w:rsidR="002748B9" w:rsidRDefault="002748B9" w:rsidP="002748B9">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6A25F613" w14:textId="77777777" w:rsidR="002748B9" w:rsidRDefault="002748B9" w:rsidP="002748B9">
            <w:pPr>
              <w:pStyle w:val="TAC"/>
              <w:rPr>
                <w:szCs w:val="18"/>
                <w:lang w:val="en-US" w:eastAsia="zh-CN"/>
              </w:rPr>
            </w:pPr>
          </w:p>
        </w:tc>
      </w:tr>
      <w:tr w:rsidR="002748B9" w14:paraId="099441C3" w14:textId="77777777" w:rsidTr="00DA581D">
        <w:trPr>
          <w:trHeight w:val="187"/>
        </w:trPr>
        <w:tc>
          <w:tcPr>
            <w:tcW w:w="1643" w:type="dxa"/>
            <w:tcBorders>
              <w:top w:val="nil"/>
              <w:left w:val="single" w:sz="4" w:space="0" w:color="auto"/>
              <w:bottom w:val="nil"/>
              <w:right w:val="single" w:sz="4" w:space="0" w:color="auto"/>
            </w:tcBorders>
          </w:tcPr>
          <w:p w14:paraId="321BBC7E" w14:textId="77777777" w:rsidR="002748B9" w:rsidRDefault="002748B9" w:rsidP="002748B9">
            <w:pPr>
              <w:pStyle w:val="TAC"/>
              <w:rPr>
                <w:rFonts w:cs="Arial"/>
                <w:szCs w:val="18"/>
                <w:lang w:val="en-US"/>
              </w:rPr>
            </w:pPr>
          </w:p>
        </w:tc>
        <w:tc>
          <w:tcPr>
            <w:tcW w:w="1382" w:type="dxa"/>
            <w:tcBorders>
              <w:top w:val="nil"/>
              <w:left w:val="single" w:sz="4" w:space="0" w:color="auto"/>
              <w:bottom w:val="nil"/>
              <w:right w:val="single" w:sz="4" w:space="0" w:color="auto"/>
            </w:tcBorders>
          </w:tcPr>
          <w:p w14:paraId="6D1AED76"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14B0D8" w14:textId="77777777" w:rsidR="002748B9" w:rsidRDefault="002748B9" w:rsidP="002748B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5DD1146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0792C6" w14:textId="77777777" w:rsidR="002748B9" w:rsidRDefault="002748B9" w:rsidP="002748B9">
            <w:pPr>
              <w:pStyle w:val="TAC"/>
              <w:rPr>
                <w:rFonts w:cs="Arial"/>
                <w:szCs w:val="18"/>
                <w:lang w:val="en-US" w:eastAsia="zh-CN"/>
              </w:rPr>
            </w:pPr>
            <w:r>
              <w:rPr>
                <w:rFonts w:cs="Arial"/>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2967EFB" w14:textId="77777777" w:rsidR="002748B9" w:rsidRDefault="002748B9" w:rsidP="002748B9">
            <w:pPr>
              <w:pStyle w:val="TAC"/>
              <w:rPr>
                <w:rFonts w:cs="Arial"/>
                <w:szCs w:val="18"/>
                <w:lang w:val="en-US" w:eastAsia="zh-CN"/>
              </w:rPr>
            </w:pPr>
            <w:r>
              <w:rPr>
                <w:rFonts w:cs="Arial"/>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926736" w14:textId="77777777" w:rsidR="002748B9" w:rsidRDefault="002748B9" w:rsidP="002748B9">
            <w:pPr>
              <w:pStyle w:val="TAC"/>
              <w:rPr>
                <w:rFonts w:cs="Arial"/>
                <w:szCs w:val="18"/>
                <w:lang w:val="en-US"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8E383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E84C6"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40852A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7CFB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C9AEA0"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CFAA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9B4CA"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49591E"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EC7C0F"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4603313" w14:textId="77777777" w:rsidR="002748B9" w:rsidRDefault="002748B9" w:rsidP="002748B9">
            <w:pPr>
              <w:pStyle w:val="TAC"/>
              <w:rPr>
                <w:szCs w:val="18"/>
                <w:lang w:val="en-US" w:eastAsia="zh-CN"/>
              </w:rPr>
            </w:pPr>
            <w:r>
              <w:rPr>
                <w:szCs w:val="18"/>
                <w:lang w:val="en-US" w:eastAsia="zh-CN"/>
              </w:rPr>
              <w:t>1</w:t>
            </w:r>
          </w:p>
        </w:tc>
      </w:tr>
      <w:tr w:rsidR="002748B9" w14:paraId="63995C53" w14:textId="77777777" w:rsidTr="00DA581D">
        <w:trPr>
          <w:trHeight w:val="187"/>
        </w:trPr>
        <w:tc>
          <w:tcPr>
            <w:tcW w:w="1643" w:type="dxa"/>
            <w:tcBorders>
              <w:top w:val="nil"/>
              <w:left w:val="single" w:sz="4" w:space="0" w:color="auto"/>
              <w:bottom w:val="single" w:sz="4" w:space="0" w:color="auto"/>
              <w:right w:val="single" w:sz="4" w:space="0" w:color="auto"/>
            </w:tcBorders>
          </w:tcPr>
          <w:p w14:paraId="17AB91DC"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2C076B5B"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AE5202" w14:textId="77777777" w:rsidR="002748B9" w:rsidRDefault="002748B9" w:rsidP="002748B9">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18CE94C" w14:textId="77777777" w:rsidR="002748B9" w:rsidRDefault="002748B9" w:rsidP="002748B9">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tcPr>
          <w:p w14:paraId="55DEE8E4" w14:textId="77777777" w:rsidR="002748B9" w:rsidRDefault="002748B9" w:rsidP="002748B9">
            <w:pPr>
              <w:pStyle w:val="TAC"/>
              <w:rPr>
                <w:szCs w:val="18"/>
                <w:lang w:val="en-US" w:eastAsia="zh-CN"/>
              </w:rPr>
            </w:pPr>
          </w:p>
        </w:tc>
      </w:tr>
      <w:tr w:rsidR="002748B9" w14:paraId="11DA600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D77D2C4" w14:textId="77777777" w:rsidR="002748B9" w:rsidRDefault="002748B9" w:rsidP="002748B9">
            <w:pPr>
              <w:pStyle w:val="TAC"/>
              <w:rPr>
                <w:rFonts w:cs="Arial"/>
                <w:szCs w:val="18"/>
                <w:lang w:val="en-US"/>
              </w:rPr>
            </w:pPr>
            <w:r>
              <w:rPr>
                <w:rFonts w:eastAsia="Yu Mincho" w:cs="Arial"/>
                <w:szCs w:val="18"/>
                <w:lang w:eastAsia="ko-KR"/>
              </w:rPr>
              <w:t>CA_n5A-n66(3A)</w:t>
            </w:r>
          </w:p>
        </w:tc>
        <w:tc>
          <w:tcPr>
            <w:tcW w:w="1382" w:type="dxa"/>
            <w:tcBorders>
              <w:top w:val="single" w:sz="4" w:space="0" w:color="auto"/>
              <w:left w:val="single" w:sz="4" w:space="0" w:color="auto"/>
              <w:bottom w:val="nil"/>
              <w:right w:val="single" w:sz="4" w:space="0" w:color="auto"/>
            </w:tcBorders>
            <w:hideMark/>
          </w:tcPr>
          <w:p w14:paraId="48DD7149" w14:textId="77777777" w:rsidR="002748B9" w:rsidRDefault="002748B9" w:rsidP="002748B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724FCD51" w14:textId="77777777" w:rsidR="002748B9" w:rsidRDefault="002748B9" w:rsidP="002748B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hideMark/>
          </w:tcPr>
          <w:p w14:paraId="7A84876C" w14:textId="77777777" w:rsidR="002748B9" w:rsidRDefault="002748B9" w:rsidP="002748B9">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C22C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E554E"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7B493B"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B5499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D58BBB"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5E8FA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8CF5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F7B4E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4738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322D2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FA58AD"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28D133"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4EE37AB" w14:textId="77777777" w:rsidR="002748B9" w:rsidRDefault="002748B9" w:rsidP="002748B9">
            <w:pPr>
              <w:pStyle w:val="TAC"/>
              <w:rPr>
                <w:szCs w:val="18"/>
                <w:lang w:val="en-US" w:eastAsia="zh-CN"/>
              </w:rPr>
            </w:pPr>
            <w:r>
              <w:rPr>
                <w:szCs w:val="18"/>
                <w:lang w:val="en-US" w:eastAsia="zh-CN"/>
              </w:rPr>
              <w:t>0</w:t>
            </w:r>
          </w:p>
        </w:tc>
      </w:tr>
      <w:tr w:rsidR="002748B9" w14:paraId="29B476CD" w14:textId="77777777" w:rsidTr="00DA581D">
        <w:trPr>
          <w:trHeight w:val="187"/>
        </w:trPr>
        <w:tc>
          <w:tcPr>
            <w:tcW w:w="1643" w:type="dxa"/>
            <w:tcBorders>
              <w:top w:val="nil"/>
              <w:left w:val="single" w:sz="4" w:space="0" w:color="auto"/>
              <w:bottom w:val="single" w:sz="4" w:space="0" w:color="auto"/>
              <w:right w:val="single" w:sz="4" w:space="0" w:color="auto"/>
            </w:tcBorders>
          </w:tcPr>
          <w:p w14:paraId="01A3D720" w14:textId="77777777" w:rsidR="002748B9" w:rsidRDefault="002748B9" w:rsidP="002748B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tcPr>
          <w:p w14:paraId="05809888" w14:textId="77777777" w:rsidR="002748B9" w:rsidRDefault="002748B9" w:rsidP="002748B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684BD6" w14:textId="77777777" w:rsidR="002748B9" w:rsidRDefault="002748B9" w:rsidP="002748B9">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9321916" w14:textId="77777777" w:rsidR="002748B9" w:rsidRDefault="002748B9" w:rsidP="002748B9">
            <w:pPr>
              <w:pStyle w:val="TAC"/>
              <w:rPr>
                <w:rFonts w:eastAsia="Yu Mincho" w:cs="Arial"/>
                <w:szCs w:val="18"/>
              </w:rPr>
            </w:pPr>
            <w:r>
              <w:rPr>
                <w:lang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61F907FE" w14:textId="77777777" w:rsidR="002748B9" w:rsidRDefault="002748B9" w:rsidP="002748B9">
            <w:pPr>
              <w:pStyle w:val="TAC"/>
              <w:rPr>
                <w:szCs w:val="18"/>
                <w:lang w:val="en-US" w:eastAsia="zh-CN"/>
              </w:rPr>
            </w:pPr>
          </w:p>
        </w:tc>
      </w:tr>
      <w:tr w:rsidR="002748B9" w14:paraId="0C6646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3E5843" w14:textId="77777777" w:rsidR="002748B9" w:rsidRDefault="002748B9" w:rsidP="002748B9">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14:paraId="71CCC83F" w14:textId="77777777" w:rsidR="002748B9" w:rsidRDefault="002748B9" w:rsidP="002748B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582B04C8" w14:textId="77777777" w:rsidR="002748B9" w:rsidRDefault="002748B9" w:rsidP="002748B9">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05635C1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D02290"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CACA19"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B80E7A"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103FA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6C1A2"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71F472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F8B0A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EC81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E31A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4C39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7F65F8"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77C233"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5D61CF9B" w14:textId="77777777" w:rsidR="002748B9" w:rsidRDefault="002748B9" w:rsidP="002748B9">
            <w:pPr>
              <w:pStyle w:val="TAC"/>
              <w:rPr>
                <w:szCs w:val="18"/>
                <w:lang w:val="en-US" w:eastAsia="zh-CN"/>
              </w:rPr>
            </w:pPr>
            <w:r>
              <w:rPr>
                <w:szCs w:val="18"/>
                <w:lang w:val="en-US" w:eastAsia="zh-CN"/>
              </w:rPr>
              <w:t>0</w:t>
            </w:r>
          </w:p>
        </w:tc>
      </w:tr>
      <w:tr w:rsidR="002748B9" w14:paraId="54A6B183" w14:textId="77777777" w:rsidTr="00DA581D">
        <w:trPr>
          <w:trHeight w:val="187"/>
        </w:trPr>
        <w:tc>
          <w:tcPr>
            <w:tcW w:w="1643" w:type="dxa"/>
            <w:tcBorders>
              <w:top w:val="nil"/>
              <w:left w:val="single" w:sz="4" w:space="0" w:color="auto"/>
              <w:bottom w:val="single" w:sz="4" w:space="0" w:color="auto"/>
              <w:right w:val="single" w:sz="4" w:space="0" w:color="auto"/>
            </w:tcBorders>
          </w:tcPr>
          <w:p w14:paraId="4A9EF028"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E701721"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343CB5" w14:textId="77777777" w:rsidR="002748B9" w:rsidRDefault="002748B9" w:rsidP="002748B9">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809BEED"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EE556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4F18F2"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7CF586"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E3E807"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491FED"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15A703B"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907CEB"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153C61"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BA3C7E"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AF6CF0"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F311C0"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6FCAF12"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D5017C" w14:textId="77777777" w:rsidR="002748B9" w:rsidRDefault="002748B9" w:rsidP="002748B9">
            <w:pPr>
              <w:pStyle w:val="TAC"/>
              <w:rPr>
                <w:szCs w:val="18"/>
                <w:lang w:val="en-US" w:eastAsia="zh-CN"/>
              </w:rPr>
            </w:pPr>
          </w:p>
        </w:tc>
      </w:tr>
      <w:tr w:rsidR="002748B9" w14:paraId="1DFC2BD2" w14:textId="77777777" w:rsidTr="00DA581D">
        <w:trPr>
          <w:trHeight w:val="187"/>
        </w:trPr>
        <w:tc>
          <w:tcPr>
            <w:tcW w:w="1643" w:type="dxa"/>
            <w:tcBorders>
              <w:top w:val="nil"/>
              <w:left w:val="single" w:sz="4" w:space="0" w:color="auto"/>
              <w:bottom w:val="nil"/>
              <w:right w:val="single" w:sz="4" w:space="0" w:color="auto"/>
            </w:tcBorders>
            <w:hideMark/>
          </w:tcPr>
          <w:p w14:paraId="19F4C2A9" w14:textId="77777777" w:rsidR="002748B9" w:rsidRDefault="002748B9" w:rsidP="002748B9">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14:paraId="5DDC9F97" w14:textId="77777777" w:rsidR="002748B9" w:rsidRPr="00C02F3C" w:rsidRDefault="002748B9" w:rsidP="002748B9">
            <w:pPr>
              <w:pStyle w:val="TAC"/>
              <w:rPr>
                <w:lang w:val="es-US"/>
              </w:rPr>
            </w:pPr>
            <w:r w:rsidRPr="00C02F3C">
              <w:rPr>
                <w:lang w:val="es-US"/>
              </w:rPr>
              <w:t>CA_n5A-n77A</w:t>
            </w:r>
          </w:p>
          <w:p w14:paraId="73E347A8" w14:textId="77777777" w:rsidR="002748B9" w:rsidRPr="00C02F3C" w:rsidRDefault="002748B9" w:rsidP="002748B9">
            <w:pPr>
              <w:pStyle w:val="TAC"/>
              <w:rPr>
                <w:lang w:val="es-US" w:eastAsia="zh-CN"/>
              </w:rPr>
            </w:pPr>
            <w:r w:rsidRPr="00C02F3C">
              <w:rPr>
                <w:lang w:val="es-US"/>
              </w:rPr>
              <w:t>CA_n77(2A)</w:t>
            </w:r>
          </w:p>
        </w:tc>
        <w:tc>
          <w:tcPr>
            <w:tcW w:w="670" w:type="dxa"/>
            <w:tcBorders>
              <w:top w:val="single" w:sz="4" w:space="0" w:color="auto"/>
              <w:left w:val="single" w:sz="4" w:space="0" w:color="auto"/>
              <w:bottom w:val="single" w:sz="4" w:space="0" w:color="auto"/>
              <w:right w:val="single" w:sz="4" w:space="0" w:color="auto"/>
            </w:tcBorders>
            <w:hideMark/>
          </w:tcPr>
          <w:p w14:paraId="7140F622" w14:textId="77777777" w:rsidR="002748B9" w:rsidRDefault="002748B9" w:rsidP="002748B9">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hideMark/>
          </w:tcPr>
          <w:p w14:paraId="642F6B2A" w14:textId="77777777" w:rsidR="002748B9" w:rsidRDefault="002748B9" w:rsidP="002748B9">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2F0AFE"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C578DB"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BA4772"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3AAB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A1C0F" w14:textId="77777777" w:rsidR="002748B9" w:rsidRDefault="002748B9" w:rsidP="002748B9">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A3278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30DB4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5946A1"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7506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5397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0987C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AAD46F"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3FA45275" w14:textId="77777777" w:rsidR="002748B9" w:rsidRDefault="002748B9" w:rsidP="002748B9">
            <w:pPr>
              <w:pStyle w:val="TAC"/>
              <w:rPr>
                <w:lang w:val="en-US" w:eastAsia="zh-CN"/>
              </w:rPr>
            </w:pPr>
            <w:r>
              <w:rPr>
                <w:lang w:val="en-US" w:eastAsia="zh-CN"/>
              </w:rPr>
              <w:t>0</w:t>
            </w:r>
          </w:p>
        </w:tc>
      </w:tr>
      <w:tr w:rsidR="002748B9" w14:paraId="503A3C2A" w14:textId="77777777" w:rsidTr="00DA581D">
        <w:trPr>
          <w:trHeight w:val="187"/>
        </w:trPr>
        <w:tc>
          <w:tcPr>
            <w:tcW w:w="1643" w:type="dxa"/>
            <w:tcBorders>
              <w:top w:val="nil"/>
              <w:left w:val="single" w:sz="4" w:space="0" w:color="auto"/>
              <w:bottom w:val="single" w:sz="4" w:space="0" w:color="auto"/>
              <w:right w:val="single" w:sz="4" w:space="0" w:color="auto"/>
            </w:tcBorders>
          </w:tcPr>
          <w:p w14:paraId="6E29DE8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4B70B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30A80E"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9ABC6B3" w14:textId="77777777" w:rsidR="002748B9" w:rsidRDefault="002748B9" w:rsidP="002748B9">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2DF2A1E9" w14:textId="77777777" w:rsidR="002748B9" w:rsidRDefault="002748B9" w:rsidP="002748B9">
            <w:pPr>
              <w:pStyle w:val="TAC"/>
              <w:rPr>
                <w:lang w:val="en-US" w:eastAsia="zh-CN"/>
              </w:rPr>
            </w:pPr>
          </w:p>
        </w:tc>
      </w:tr>
      <w:tr w:rsidR="002748B9" w14:paraId="0962E2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22ECE6" w14:textId="77777777" w:rsidR="002748B9" w:rsidRDefault="002748B9" w:rsidP="002748B9">
            <w:pPr>
              <w:pStyle w:val="TAC"/>
              <w:rPr>
                <w:lang w:val="en-US" w:eastAsia="zh-CN"/>
              </w:rPr>
            </w:pPr>
            <w:r>
              <w:rPr>
                <w:rFonts w:cs="Arial"/>
                <w:szCs w:val="18"/>
                <w:lang w:val="en-US"/>
              </w:rPr>
              <w:t>CA_n5(2A)-n77A</w:t>
            </w:r>
          </w:p>
        </w:tc>
        <w:tc>
          <w:tcPr>
            <w:tcW w:w="1382" w:type="dxa"/>
            <w:tcBorders>
              <w:top w:val="single" w:sz="4" w:space="0" w:color="auto"/>
              <w:left w:val="single" w:sz="4" w:space="0" w:color="auto"/>
              <w:bottom w:val="nil"/>
              <w:right w:val="single" w:sz="4" w:space="0" w:color="auto"/>
            </w:tcBorders>
            <w:hideMark/>
          </w:tcPr>
          <w:p w14:paraId="07E72500" w14:textId="77777777" w:rsidR="002748B9" w:rsidRDefault="002748B9" w:rsidP="002748B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98324A0" w14:textId="77777777" w:rsidR="002748B9" w:rsidRDefault="002748B9" w:rsidP="002748B9">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720EDBC" w14:textId="77777777" w:rsidR="002748B9" w:rsidRDefault="002748B9" w:rsidP="002748B9">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54D1671" w14:textId="77777777" w:rsidR="002748B9" w:rsidRDefault="002748B9" w:rsidP="002748B9">
            <w:pPr>
              <w:pStyle w:val="TAC"/>
              <w:rPr>
                <w:lang w:val="en-US" w:eastAsia="zh-CN"/>
              </w:rPr>
            </w:pPr>
            <w:r>
              <w:rPr>
                <w:lang w:val="en-US" w:eastAsia="zh-CN"/>
              </w:rPr>
              <w:t>0</w:t>
            </w:r>
          </w:p>
        </w:tc>
      </w:tr>
      <w:tr w:rsidR="002748B9" w14:paraId="62AA827F" w14:textId="77777777" w:rsidTr="00DA581D">
        <w:trPr>
          <w:trHeight w:val="187"/>
        </w:trPr>
        <w:tc>
          <w:tcPr>
            <w:tcW w:w="1643" w:type="dxa"/>
            <w:tcBorders>
              <w:top w:val="nil"/>
              <w:left w:val="single" w:sz="4" w:space="0" w:color="auto"/>
              <w:bottom w:val="single" w:sz="4" w:space="0" w:color="auto"/>
              <w:right w:val="single" w:sz="4" w:space="0" w:color="auto"/>
            </w:tcBorders>
          </w:tcPr>
          <w:p w14:paraId="3193DB0A"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046D7C4"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D03879" w14:textId="77777777" w:rsidR="002748B9" w:rsidRDefault="002748B9" w:rsidP="002748B9">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132B43"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6F70BE"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452D32" w14:textId="77777777" w:rsidR="002748B9" w:rsidRDefault="002748B9" w:rsidP="002748B9">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E3C0E4" w14:textId="77777777" w:rsidR="002748B9" w:rsidRDefault="002748B9" w:rsidP="002748B9">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B6BA99E"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56F47B"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EDE39B" w14:textId="77777777" w:rsidR="002748B9" w:rsidRDefault="002748B9" w:rsidP="002748B9">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74191BE" w14:textId="77777777" w:rsidR="002748B9" w:rsidRDefault="002748B9" w:rsidP="002748B9">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80F719" w14:textId="77777777" w:rsidR="002748B9" w:rsidRDefault="002748B9" w:rsidP="002748B9">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3944217" w14:textId="77777777" w:rsidR="002748B9" w:rsidRDefault="002748B9" w:rsidP="002748B9">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9B83530" w14:textId="77777777" w:rsidR="002748B9" w:rsidRDefault="002748B9" w:rsidP="002748B9">
            <w:pPr>
              <w:pStyle w:val="TAC"/>
              <w:rPr>
                <w:lang w:val="en-US" w:eastAsia="zh-CN"/>
              </w:rPr>
            </w:pPr>
            <w:r>
              <w:rPr>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hideMark/>
          </w:tcPr>
          <w:p w14:paraId="7ADD3B31" w14:textId="77777777" w:rsidR="002748B9" w:rsidRDefault="002748B9" w:rsidP="002748B9">
            <w:pPr>
              <w:pStyle w:val="TAC"/>
              <w:rPr>
                <w:lang w:val="en-US" w:eastAsia="zh-CN"/>
              </w:rPr>
            </w:pPr>
            <w:r>
              <w:rPr>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hideMark/>
          </w:tcPr>
          <w:p w14:paraId="1434AEF4" w14:textId="77777777" w:rsidR="002748B9" w:rsidRDefault="002748B9" w:rsidP="002748B9">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44288CB3" w14:textId="77777777" w:rsidR="002748B9" w:rsidRDefault="002748B9" w:rsidP="002748B9">
            <w:pPr>
              <w:pStyle w:val="TAC"/>
              <w:rPr>
                <w:lang w:val="en-US" w:eastAsia="zh-CN"/>
              </w:rPr>
            </w:pPr>
          </w:p>
        </w:tc>
      </w:tr>
      <w:tr w:rsidR="002748B9" w14:paraId="67BA791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5D2950" w14:textId="77777777" w:rsidR="002748B9" w:rsidRDefault="002748B9" w:rsidP="002748B9">
            <w:pPr>
              <w:pStyle w:val="TAC"/>
              <w:rPr>
                <w:szCs w:val="18"/>
                <w:lang w:val="en-US" w:eastAsia="zh-CN"/>
              </w:rPr>
            </w:pPr>
            <w:r>
              <w:lastRenderedPageBreak/>
              <w:t>CA_n5A-n77C</w:t>
            </w:r>
          </w:p>
        </w:tc>
        <w:tc>
          <w:tcPr>
            <w:tcW w:w="1382" w:type="dxa"/>
            <w:tcBorders>
              <w:top w:val="single" w:sz="4" w:space="0" w:color="auto"/>
              <w:left w:val="single" w:sz="4" w:space="0" w:color="auto"/>
              <w:bottom w:val="nil"/>
              <w:right w:val="single" w:sz="4" w:space="0" w:color="auto"/>
            </w:tcBorders>
            <w:hideMark/>
          </w:tcPr>
          <w:p w14:paraId="0B06C07A" w14:textId="77777777" w:rsidR="002748B9" w:rsidRDefault="002748B9" w:rsidP="002748B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1D12B6B4" w14:textId="77777777" w:rsidR="002748B9" w:rsidRDefault="002748B9" w:rsidP="002748B9">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71F7DB93"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CAF7B7B" w14:textId="77777777" w:rsidR="002748B9" w:rsidRDefault="002748B9" w:rsidP="002748B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20F8E0" w14:textId="77777777" w:rsidR="002748B9" w:rsidRDefault="002748B9" w:rsidP="002748B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F85F07" w14:textId="77777777" w:rsidR="002748B9" w:rsidRDefault="002748B9" w:rsidP="002748B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2451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27BD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56EA0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D34D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FC55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3444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5FE457"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79116"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5A44C"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144CF75D" w14:textId="77777777" w:rsidR="002748B9" w:rsidRDefault="002748B9" w:rsidP="002748B9">
            <w:pPr>
              <w:pStyle w:val="TAC"/>
              <w:rPr>
                <w:szCs w:val="18"/>
                <w:lang w:val="en-US" w:eastAsia="zh-CN"/>
              </w:rPr>
            </w:pPr>
            <w:r>
              <w:rPr>
                <w:szCs w:val="18"/>
                <w:lang w:val="en-US" w:eastAsia="zh-CN"/>
              </w:rPr>
              <w:t>0</w:t>
            </w:r>
          </w:p>
        </w:tc>
      </w:tr>
      <w:tr w:rsidR="002748B9" w14:paraId="38BCB44A" w14:textId="77777777" w:rsidTr="00DA581D">
        <w:trPr>
          <w:trHeight w:val="187"/>
        </w:trPr>
        <w:tc>
          <w:tcPr>
            <w:tcW w:w="1643" w:type="dxa"/>
            <w:tcBorders>
              <w:top w:val="nil"/>
              <w:left w:val="single" w:sz="4" w:space="0" w:color="auto"/>
              <w:bottom w:val="single" w:sz="4" w:space="0" w:color="auto"/>
              <w:right w:val="single" w:sz="4" w:space="0" w:color="auto"/>
            </w:tcBorders>
          </w:tcPr>
          <w:p w14:paraId="77C413B6"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8351B5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669392" w14:textId="77777777" w:rsidR="002748B9" w:rsidRDefault="002748B9" w:rsidP="002748B9">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238465E" w14:textId="77777777" w:rsidR="002748B9" w:rsidRDefault="002748B9" w:rsidP="002748B9">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03F0676F" w14:textId="77777777" w:rsidR="002748B9" w:rsidRDefault="002748B9" w:rsidP="002748B9">
            <w:pPr>
              <w:pStyle w:val="TAC"/>
              <w:rPr>
                <w:szCs w:val="18"/>
                <w:lang w:val="en-US" w:eastAsia="zh-CN"/>
              </w:rPr>
            </w:pPr>
          </w:p>
        </w:tc>
      </w:tr>
      <w:tr w:rsidR="002748B9" w14:paraId="4EE012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5D3FBE" w14:textId="77777777" w:rsidR="002748B9" w:rsidRDefault="002748B9" w:rsidP="002748B9">
            <w:pPr>
              <w:pStyle w:val="TAC"/>
              <w:rPr>
                <w:szCs w:val="18"/>
                <w:lang w:val="en-US" w:eastAsia="zh-CN"/>
              </w:rPr>
            </w:pPr>
            <w:r>
              <w:rPr>
                <w:rFonts w:cs="Arial"/>
                <w:szCs w:val="18"/>
                <w:lang w:val="en-US"/>
              </w:rPr>
              <w:t>CA_n5(2A)-n77C</w:t>
            </w:r>
          </w:p>
        </w:tc>
        <w:tc>
          <w:tcPr>
            <w:tcW w:w="1382" w:type="dxa"/>
            <w:tcBorders>
              <w:top w:val="single" w:sz="4" w:space="0" w:color="auto"/>
              <w:left w:val="single" w:sz="4" w:space="0" w:color="auto"/>
              <w:bottom w:val="nil"/>
              <w:right w:val="single" w:sz="4" w:space="0" w:color="auto"/>
            </w:tcBorders>
            <w:hideMark/>
          </w:tcPr>
          <w:p w14:paraId="26633318" w14:textId="77777777" w:rsidR="002748B9" w:rsidRDefault="002748B9" w:rsidP="002748B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46ABD5BE" w14:textId="77777777" w:rsidR="002748B9" w:rsidRDefault="002748B9" w:rsidP="002748B9">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4933B270" w14:textId="77777777" w:rsidR="002748B9" w:rsidRDefault="002748B9" w:rsidP="002748B9">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F51596A" w14:textId="77777777" w:rsidR="002748B9" w:rsidRDefault="002748B9" w:rsidP="002748B9">
            <w:pPr>
              <w:pStyle w:val="TAC"/>
              <w:rPr>
                <w:szCs w:val="18"/>
                <w:lang w:val="en-US" w:eastAsia="zh-CN"/>
              </w:rPr>
            </w:pPr>
            <w:r>
              <w:rPr>
                <w:szCs w:val="18"/>
                <w:lang w:val="en-US" w:eastAsia="zh-CN"/>
              </w:rPr>
              <w:t>0</w:t>
            </w:r>
          </w:p>
        </w:tc>
      </w:tr>
      <w:tr w:rsidR="002748B9" w14:paraId="13414C42" w14:textId="77777777" w:rsidTr="00DA581D">
        <w:trPr>
          <w:trHeight w:val="187"/>
        </w:trPr>
        <w:tc>
          <w:tcPr>
            <w:tcW w:w="1643" w:type="dxa"/>
            <w:tcBorders>
              <w:top w:val="nil"/>
              <w:left w:val="single" w:sz="4" w:space="0" w:color="auto"/>
              <w:bottom w:val="nil"/>
              <w:right w:val="single" w:sz="4" w:space="0" w:color="auto"/>
            </w:tcBorders>
          </w:tcPr>
          <w:p w14:paraId="05317311"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518151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EECD62" w14:textId="77777777" w:rsidR="002748B9" w:rsidRDefault="002748B9" w:rsidP="002748B9">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F49E5E5" w14:textId="77777777" w:rsidR="002748B9" w:rsidRDefault="002748B9" w:rsidP="002748B9">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11054C00" w14:textId="77777777" w:rsidR="002748B9" w:rsidRDefault="002748B9" w:rsidP="002748B9">
            <w:pPr>
              <w:pStyle w:val="TAC"/>
              <w:rPr>
                <w:szCs w:val="18"/>
                <w:lang w:val="en-US" w:eastAsia="zh-CN"/>
              </w:rPr>
            </w:pPr>
          </w:p>
        </w:tc>
      </w:tr>
      <w:tr w:rsidR="002748B9" w14:paraId="73ACA484" w14:textId="77777777" w:rsidTr="00DA581D">
        <w:trPr>
          <w:trHeight w:val="187"/>
        </w:trPr>
        <w:tc>
          <w:tcPr>
            <w:tcW w:w="1643" w:type="dxa"/>
            <w:tcBorders>
              <w:top w:val="nil"/>
              <w:left w:val="single" w:sz="4" w:space="0" w:color="auto"/>
              <w:bottom w:val="nil"/>
              <w:right w:val="single" w:sz="4" w:space="0" w:color="auto"/>
            </w:tcBorders>
          </w:tcPr>
          <w:p w14:paraId="4B17328E"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3FB3C5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47A043" w14:textId="77777777" w:rsidR="002748B9" w:rsidRDefault="002748B9" w:rsidP="002748B9">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hideMark/>
          </w:tcPr>
          <w:p w14:paraId="1EDC1A6F" w14:textId="77777777" w:rsidR="002748B9" w:rsidRDefault="002748B9" w:rsidP="002748B9">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CEEE3F8" w14:textId="77777777" w:rsidR="002748B9" w:rsidRDefault="002748B9" w:rsidP="002748B9">
            <w:pPr>
              <w:pStyle w:val="TAC"/>
              <w:rPr>
                <w:szCs w:val="18"/>
                <w:lang w:val="en-US" w:eastAsia="zh-CN"/>
              </w:rPr>
            </w:pPr>
            <w:r>
              <w:rPr>
                <w:szCs w:val="18"/>
                <w:lang w:val="en-US" w:eastAsia="zh-CN"/>
              </w:rPr>
              <w:t>1</w:t>
            </w:r>
          </w:p>
        </w:tc>
      </w:tr>
      <w:tr w:rsidR="002748B9" w14:paraId="37AF0046" w14:textId="77777777" w:rsidTr="00DA581D">
        <w:trPr>
          <w:trHeight w:val="187"/>
        </w:trPr>
        <w:tc>
          <w:tcPr>
            <w:tcW w:w="1643" w:type="dxa"/>
            <w:tcBorders>
              <w:top w:val="nil"/>
              <w:left w:val="single" w:sz="4" w:space="0" w:color="auto"/>
              <w:bottom w:val="single" w:sz="4" w:space="0" w:color="auto"/>
              <w:right w:val="single" w:sz="4" w:space="0" w:color="auto"/>
            </w:tcBorders>
          </w:tcPr>
          <w:p w14:paraId="41304CDF"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01D6A8"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294EE74" w14:textId="77777777" w:rsidR="002748B9" w:rsidRDefault="002748B9" w:rsidP="002748B9">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CC910" w14:textId="77777777" w:rsidR="002748B9" w:rsidRDefault="002748B9" w:rsidP="002748B9">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20A1405" w14:textId="77777777" w:rsidR="002748B9" w:rsidRDefault="002748B9" w:rsidP="002748B9">
            <w:pPr>
              <w:pStyle w:val="TAC"/>
              <w:rPr>
                <w:szCs w:val="18"/>
                <w:lang w:val="en-US" w:eastAsia="zh-CN"/>
              </w:rPr>
            </w:pPr>
          </w:p>
        </w:tc>
      </w:tr>
      <w:tr w:rsidR="002748B9" w14:paraId="21F4D0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AA4BF4" w14:textId="77777777" w:rsidR="002748B9" w:rsidRDefault="002748B9" w:rsidP="002748B9">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14:paraId="5330B744" w14:textId="77777777" w:rsidR="002748B9" w:rsidRDefault="002748B9" w:rsidP="002748B9">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0EF38D90" w14:textId="77777777" w:rsidR="002748B9" w:rsidRDefault="002748B9" w:rsidP="002748B9">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308A895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C3485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B9F503"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F946AA"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18A1A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F535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2D4D9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6153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8886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6358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F7E64"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2084B8"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037C6"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3FB871DC" w14:textId="77777777" w:rsidR="002748B9" w:rsidRDefault="002748B9" w:rsidP="002748B9">
            <w:pPr>
              <w:pStyle w:val="TAC"/>
              <w:rPr>
                <w:szCs w:val="18"/>
                <w:lang w:val="en-US" w:eastAsia="zh-CN"/>
              </w:rPr>
            </w:pPr>
            <w:r>
              <w:rPr>
                <w:szCs w:val="18"/>
                <w:lang w:val="en-US" w:eastAsia="zh-CN"/>
              </w:rPr>
              <w:t>0</w:t>
            </w:r>
          </w:p>
        </w:tc>
      </w:tr>
      <w:tr w:rsidR="002748B9" w14:paraId="5608D276" w14:textId="77777777" w:rsidTr="00DA581D">
        <w:trPr>
          <w:trHeight w:val="187"/>
        </w:trPr>
        <w:tc>
          <w:tcPr>
            <w:tcW w:w="1643" w:type="dxa"/>
            <w:tcBorders>
              <w:top w:val="nil"/>
              <w:left w:val="single" w:sz="4" w:space="0" w:color="auto"/>
              <w:bottom w:val="nil"/>
              <w:right w:val="single" w:sz="4" w:space="0" w:color="auto"/>
            </w:tcBorders>
          </w:tcPr>
          <w:p w14:paraId="4801C84F" w14:textId="77777777" w:rsidR="002748B9" w:rsidRDefault="002748B9" w:rsidP="002748B9">
            <w:pPr>
              <w:pStyle w:val="TAC"/>
              <w:rPr>
                <w:szCs w:val="18"/>
                <w:lang w:val="en-US"/>
              </w:rPr>
            </w:pPr>
          </w:p>
        </w:tc>
        <w:tc>
          <w:tcPr>
            <w:tcW w:w="1382" w:type="dxa"/>
            <w:tcBorders>
              <w:top w:val="nil"/>
              <w:left w:val="single" w:sz="4" w:space="0" w:color="auto"/>
              <w:bottom w:val="nil"/>
              <w:right w:val="single" w:sz="4" w:space="0" w:color="auto"/>
            </w:tcBorders>
          </w:tcPr>
          <w:p w14:paraId="076E4F1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DD481A"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23D50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2AF4CC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201CDF"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00568D"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05514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B62B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D6C531"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157EA5B"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C65AC7"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958D8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649E2A"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B14646F"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85DD27D"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0260C8ED" w14:textId="77777777" w:rsidR="002748B9" w:rsidRDefault="002748B9" w:rsidP="002748B9">
            <w:pPr>
              <w:pStyle w:val="TAC"/>
              <w:rPr>
                <w:szCs w:val="18"/>
                <w:lang w:val="en-US" w:eastAsia="zh-CN"/>
              </w:rPr>
            </w:pPr>
          </w:p>
        </w:tc>
      </w:tr>
      <w:tr w:rsidR="002748B9" w14:paraId="1C531A68" w14:textId="77777777" w:rsidTr="00DA581D">
        <w:trPr>
          <w:trHeight w:val="187"/>
        </w:trPr>
        <w:tc>
          <w:tcPr>
            <w:tcW w:w="1643" w:type="dxa"/>
            <w:tcBorders>
              <w:top w:val="nil"/>
              <w:left w:val="single" w:sz="4" w:space="0" w:color="auto"/>
              <w:bottom w:val="nil"/>
              <w:right w:val="single" w:sz="4" w:space="0" w:color="auto"/>
            </w:tcBorders>
          </w:tcPr>
          <w:p w14:paraId="2B7ED2B6"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B66526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751648" w14:textId="77777777" w:rsidR="002748B9" w:rsidRDefault="002748B9" w:rsidP="002748B9">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hideMark/>
          </w:tcPr>
          <w:p w14:paraId="29E4BD92"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74955B7"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36A38DA"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13E832"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BFC0A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F5FB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1822E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105D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ABD5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569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3D2B"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C971B0"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1B4952" w14:textId="77777777" w:rsidR="002748B9" w:rsidRDefault="002748B9" w:rsidP="002748B9">
            <w:pPr>
              <w:pStyle w:val="TAC"/>
              <w:rPr>
                <w:szCs w:val="18"/>
                <w:lang w:val="en-US" w:eastAsia="zh-CN"/>
              </w:rPr>
            </w:pPr>
          </w:p>
        </w:tc>
        <w:tc>
          <w:tcPr>
            <w:tcW w:w="1485" w:type="dxa"/>
            <w:tcBorders>
              <w:top w:val="nil"/>
              <w:left w:val="single" w:sz="4" w:space="0" w:color="auto"/>
              <w:bottom w:val="nil"/>
              <w:right w:val="single" w:sz="4" w:space="0" w:color="auto"/>
            </w:tcBorders>
            <w:hideMark/>
          </w:tcPr>
          <w:p w14:paraId="54D8CD91" w14:textId="77777777" w:rsidR="002748B9" w:rsidRDefault="002748B9" w:rsidP="002748B9">
            <w:pPr>
              <w:pStyle w:val="TAC"/>
              <w:rPr>
                <w:lang w:val="en-US" w:eastAsia="zh-CN"/>
              </w:rPr>
            </w:pPr>
            <w:r>
              <w:rPr>
                <w:lang w:val="en-US" w:eastAsia="zh-CN"/>
              </w:rPr>
              <w:t>1</w:t>
            </w:r>
          </w:p>
        </w:tc>
      </w:tr>
      <w:tr w:rsidR="002748B9" w14:paraId="31FEC43B" w14:textId="77777777" w:rsidTr="00DA581D">
        <w:trPr>
          <w:trHeight w:val="187"/>
        </w:trPr>
        <w:tc>
          <w:tcPr>
            <w:tcW w:w="1643" w:type="dxa"/>
            <w:tcBorders>
              <w:top w:val="nil"/>
              <w:left w:val="single" w:sz="4" w:space="0" w:color="auto"/>
              <w:bottom w:val="single" w:sz="4" w:space="0" w:color="auto"/>
              <w:right w:val="single" w:sz="4" w:space="0" w:color="auto"/>
            </w:tcBorders>
          </w:tcPr>
          <w:p w14:paraId="3B28BC62"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4CFC2B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16D820E" w14:textId="77777777" w:rsidR="002748B9" w:rsidRDefault="002748B9" w:rsidP="002748B9">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712326EE" w14:textId="77777777" w:rsidR="002748B9" w:rsidRDefault="002748B9" w:rsidP="002748B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995C1D"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6FB4DA"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79F3D3"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B8BBD52"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ABA31"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F5EDFA" w14:textId="77777777" w:rsidR="002748B9" w:rsidRDefault="002748B9" w:rsidP="002748B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AB7532F" w14:textId="77777777" w:rsidR="002748B9" w:rsidRDefault="002748B9" w:rsidP="002748B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FEF0DD" w14:textId="77777777" w:rsidR="002748B9" w:rsidRDefault="002748B9" w:rsidP="002748B9">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06B305F" w14:textId="77777777" w:rsidR="002748B9" w:rsidRDefault="002748B9" w:rsidP="002748B9">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B2B5711" w14:textId="77777777" w:rsidR="002748B9" w:rsidRDefault="002748B9" w:rsidP="002748B9">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B82DF9" w14:textId="77777777" w:rsidR="002748B9" w:rsidRDefault="002748B9" w:rsidP="002748B9">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5CC87A9A" w14:textId="77777777" w:rsidR="002748B9" w:rsidRDefault="002748B9" w:rsidP="002748B9">
            <w:pPr>
              <w:pStyle w:val="TAC"/>
              <w:rPr>
                <w:szCs w:val="18"/>
                <w:lang w:val="en-US" w:eastAsia="zh-CN"/>
              </w:rPr>
            </w:pPr>
            <w:r>
              <w:t>100</w:t>
            </w:r>
          </w:p>
        </w:tc>
        <w:tc>
          <w:tcPr>
            <w:tcW w:w="1485" w:type="dxa"/>
            <w:tcBorders>
              <w:top w:val="nil"/>
              <w:left w:val="single" w:sz="4" w:space="0" w:color="auto"/>
              <w:bottom w:val="nil"/>
              <w:right w:val="single" w:sz="4" w:space="0" w:color="auto"/>
            </w:tcBorders>
          </w:tcPr>
          <w:p w14:paraId="12145B49" w14:textId="77777777" w:rsidR="002748B9" w:rsidRDefault="002748B9" w:rsidP="002748B9">
            <w:pPr>
              <w:pStyle w:val="TAC"/>
              <w:rPr>
                <w:lang w:val="en-US" w:eastAsia="zh-CN"/>
              </w:rPr>
            </w:pPr>
          </w:p>
        </w:tc>
      </w:tr>
      <w:tr w:rsidR="002748B9" w14:paraId="5627790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BAD491" w14:textId="77777777" w:rsidR="002748B9" w:rsidRDefault="002748B9" w:rsidP="002748B9">
            <w:pPr>
              <w:pStyle w:val="TAC"/>
              <w:rPr>
                <w:szCs w:val="18"/>
                <w:lang w:val="en-US"/>
              </w:rPr>
            </w:pPr>
            <w:r>
              <w:rPr>
                <w:lang w:val="en-US" w:eastAsia="zh-CN"/>
              </w:rPr>
              <w:t>CA_n5A-n78(2A)</w:t>
            </w:r>
          </w:p>
        </w:tc>
        <w:tc>
          <w:tcPr>
            <w:tcW w:w="1382" w:type="dxa"/>
            <w:tcBorders>
              <w:top w:val="single" w:sz="4" w:space="0" w:color="auto"/>
              <w:left w:val="single" w:sz="4" w:space="0" w:color="auto"/>
              <w:bottom w:val="nil"/>
              <w:right w:val="single" w:sz="4" w:space="0" w:color="auto"/>
            </w:tcBorders>
            <w:hideMark/>
          </w:tcPr>
          <w:p w14:paraId="3B797CF1" w14:textId="77777777" w:rsidR="002748B9" w:rsidRDefault="002748B9" w:rsidP="002748B9">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3EBB0138" w14:textId="77777777" w:rsidR="002748B9" w:rsidRDefault="002748B9" w:rsidP="002748B9">
            <w:pPr>
              <w:pStyle w:val="TAC"/>
              <w:rPr>
                <w:szCs w:val="18"/>
                <w:lang w:val="en-US" w:eastAsia="zh-CN"/>
              </w:rPr>
            </w:pPr>
            <w:r>
              <w:rPr>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272A88C1" w14:textId="77777777" w:rsidR="002748B9" w:rsidRDefault="002748B9" w:rsidP="002748B9">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CD0B90" w14:textId="77777777" w:rsidR="002748B9" w:rsidRDefault="002748B9" w:rsidP="002748B9">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64156AC" w14:textId="77777777" w:rsidR="002748B9" w:rsidRDefault="002748B9" w:rsidP="002748B9">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A6E9A3" w14:textId="77777777" w:rsidR="002748B9" w:rsidRDefault="002748B9" w:rsidP="002748B9">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5DF44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1D88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8CB9D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23E2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832B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1E85A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B069A"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392A19" w14:textId="77777777" w:rsidR="002748B9" w:rsidRDefault="002748B9" w:rsidP="002748B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0C725" w14:textId="77777777" w:rsidR="002748B9" w:rsidRDefault="002748B9" w:rsidP="002748B9">
            <w:pPr>
              <w:pStyle w:val="TAC"/>
              <w:rPr>
                <w:szCs w:val="18"/>
                <w:lang w:val="en-US" w:eastAsia="zh-CN"/>
              </w:rPr>
            </w:pPr>
          </w:p>
        </w:tc>
        <w:tc>
          <w:tcPr>
            <w:tcW w:w="1485" w:type="dxa"/>
            <w:tcBorders>
              <w:top w:val="nil"/>
              <w:left w:val="single" w:sz="4" w:space="0" w:color="auto"/>
              <w:bottom w:val="nil"/>
              <w:right w:val="single" w:sz="4" w:space="0" w:color="auto"/>
            </w:tcBorders>
            <w:hideMark/>
          </w:tcPr>
          <w:p w14:paraId="06B4838D" w14:textId="77777777" w:rsidR="002748B9" w:rsidRDefault="002748B9" w:rsidP="002748B9">
            <w:pPr>
              <w:pStyle w:val="TAC"/>
              <w:rPr>
                <w:szCs w:val="18"/>
                <w:lang w:val="en-US" w:eastAsia="zh-CN"/>
              </w:rPr>
            </w:pPr>
            <w:r>
              <w:rPr>
                <w:lang w:val="en-US" w:eastAsia="zh-CN"/>
              </w:rPr>
              <w:t>0</w:t>
            </w:r>
          </w:p>
        </w:tc>
      </w:tr>
      <w:tr w:rsidR="002748B9" w14:paraId="499A9838" w14:textId="77777777" w:rsidTr="00DA581D">
        <w:trPr>
          <w:trHeight w:val="187"/>
        </w:trPr>
        <w:tc>
          <w:tcPr>
            <w:tcW w:w="1643" w:type="dxa"/>
            <w:tcBorders>
              <w:top w:val="nil"/>
              <w:left w:val="single" w:sz="4" w:space="0" w:color="auto"/>
              <w:bottom w:val="single" w:sz="4" w:space="0" w:color="auto"/>
              <w:right w:val="single" w:sz="4" w:space="0" w:color="auto"/>
            </w:tcBorders>
          </w:tcPr>
          <w:p w14:paraId="435B2CAE"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BCDE3F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AEF230" w14:textId="77777777" w:rsidR="002748B9" w:rsidRDefault="002748B9" w:rsidP="002748B9">
            <w:pPr>
              <w:pStyle w:val="TAC"/>
              <w:rPr>
                <w:szCs w:val="18"/>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68E0085" w14:textId="77777777" w:rsidR="002748B9" w:rsidRDefault="002748B9" w:rsidP="002748B9">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10B6A312" w14:textId="77777777" w:rsidR="002748B9" w:rsidRDefault="002748B9" w:rsidP="002748B9">
            <w:pPr>
              <w:pStyle w:val="TAC"/>
              <w:rPr>
                <w:szCs w:val="18"/>
                <w:lang w:val="en-US" w:eastAsia="zh-CN"/>
              </w:rPr>
            </w:pPr>
          </w:p>
        </w:tc>
      </w:tr>
      <w:tr w:rsidR="002748B9" w14:paraId="30EB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CE7C67" w14:textId="77777777" w:rsidR="002748B9" w:rsidRDefault="002748B9" w:rsidP="002748B9">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14:paraId="6E875002" w14:textId="77777777" w:rsidR="002748B9" w:rsidRDefault="002748B9" w:rsidP="002748B9">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8155FB3" w14:textId="77777777" w:rsidR="002748B9" w:rsidRDefault="002748B9" w:rsidP="002748B9">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705435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F587B2"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6393BF"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280FA7"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ED70E1"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104147"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9A51CF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4A68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4E2A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9070D"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904F66"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2AF14"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386DB"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41994B50" w14:textId="77777777" w:rsidR="002748B9" w:rsidRDefault="002748B9" w:rsidP="002748B9">
            <w:pPr>
              <w:pStyle w:val="TAC"/>
              <w:rPr>
                <w:szCs w:val="18"/>
                <w:lang w:val="en-US" w:eastAsia="zh-CN"/>
              </w:rPr>
            </w:pPr>
            <w:r>
              <w:rPr>
                <w:szCs w:val="18"/>
                <w:lang w:val="en-US" w:eastAsia="zh-CN"/>
              </w:rPr>
              <w:t>0</w:t>
            </w:r>
          </w:p>
        </w:tc>
      </w:tr>
      <w:tr w:rsidR="002748B9" w14:paraId="65E148FD" w14:textId="77777777" w:rsidTr="00DA581D">
        <w:trPr>
          <w:trHeight w:val="187"/>
        </w:trPr>
        <w:tc>
          <w:tcPr>
            <w:tcW w:w="1643" w:type="dxa"/>
            <w:tcBorders>
              <w:top w:val="nil"/>
              <w:left w:val="single" w:sz="4" w:space="0" w:color="auto"/>
              <w:bottom w:val="single" w:sz="4" w:space="0" w:color="auto"/>
              <w:right w:val="single" w:sz="4" w:space="0" w:color="auto"/>
            </w:tcBorders>
          </w:tcPr>
          <w:p w14:paraId="43A04884"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70AC478"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202B99" w14:textId="77777777" w:rsidR="002748B9" w:rsidRDefault="002748B9" w:rsidP="002748B9">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4357E19" w14:textId="77777777" w:rsidR="002748B9" w:rsidRDefault="002748B9" w:rsidP="002748B9">
            <w:pPr>
              <w:pStyle w:val="TAC"/>
              <w:rPr>
                <w:szCs w:val="18"/>
                <w:lang w:eastAsia="zh-CN"/>
              </w:rPr>
            </w:pPr>
            <w:r>
              <w:rPr>
                <w:szCs w:val="18"/>
                <w:lang w:val="en-US" w:eastAsia="zh-CN"/>
              </w:rPr>
              <w:t>See CA_n78C Bandwidth Combination Set 0 in Table 5.5A.1-1</w:t>
            </w:r>
          </w:p>
        </w:tc>
        <w:tc>
          <w:tcPr>
            <w:tcW w:w="1485" w:type="dxa"/>
            <w:tcBorders>
              <w:top w:val="nil"/>
              <w:left w:val="single" w:sz="4" w:space="0" w:color="auto"/>
              <w:bottom w:val="single" w:sz="4" w:space="0" w:color="auto"/>
              <w:right w:val="single" w:sz="4" w:space="0" w:color="auto"/>
            </w:tcBorders>
          </w:tcPr>
          <w:p w14:paraId="0333661E" w14:textId="77777777" w:rsidR="002748B9" w:rsidRDefault="002748B9" w:rsidP="002748B9">
            <w:pPr>
              <w:pStyle w:val="TAC"/>
              <w:rPr>
                <w:szCs w:val="18"/>
                <w:lang w:val="en-US" w:eastAsia="zh-CN"/>
              </w:rPr>
            </w:pPr>
          </w:p>
        </w:tc>
      </w:tr>
      <w:tr w:rsidR="002748B9" w14:paraId="2267799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BA05AE" w14:textId="77777777" w:rsidR="002748B9" w:rsidRDefault="002748B9" w:rsidP="002748B9">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14:paraId="1178A0AE" w14:textId="77777777" w:rsidR="002748B9" w:rsidRDefault="002748B9" w:rsidP="002748B9">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5BB8FD17" w14:textId="77777777" w:rsidR="002748B9" w:rsidRDefault="002748B9" w:rsidP="002748B9">
            <w:pPr>
              <w:pStyle w:val="TAC"/>
              <w:rPr>
                <w:szCs w:val="18"/>
                <w:lang w:val="en-US"/>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62D238F0"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F4A5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34E9A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2F4FFB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02EAF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CFD9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9A61D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BEA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74AC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BEDD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0F4A6" w14:textId="77777777" w:rsidR="002748B9" w:rsidRDefault="002748B9" w:rsidP="002748B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867B7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A708D"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70FC842C" w14:textId="77777777" w:rsidR="002748B9" w:rsidRDefault="002748B9" w:rsidP="002748B9">
            <w:pPr>
              <w:pStyle w:val="TAC"/>
              <w:rPr>
                <w:szCs w:val="18"/>
                <w:lang w:val="en-US" w:eastAsia="zh-CN"/>
              </w:rPr>
            </w:pPr>
            <w:r>
              <w:rPr>
                <w:szCs w:val="18"/>
                <w:lang w:val="en-US" w:eastAsia="zh-CN"/>
              </w:rPr>
              <w:t>0</w:t>
            </w:r>
          </w:p>
        </w:tc>
      </w:tr>
      <w:tr w:rsidR="002748B9" w14:paraId="308E3520" w14:textId="77777777" w:rsidTr="00DA581D">
        <w:trPr>
          <w:trHeight w:val="187"/>
        </w:trPr>
        <w:tc>
          <w:tcPr>
            <w:tcW w:w="1643" w:type="dxa"/>
            <w:tcBorders>
              <w:top w:val="nil"/>
              <w:left w:val="single" w:sz="4" w:space="0" w:color="auto"/>
              <w:bottom w:val="single" w:sz="4" w:space="0" w:color="auto"/>
              <w:right w:val="single" w:sz="4" w:space="0" w:color="auto"/>
            </w:tcBorders>
          </w:tcPr>
          <w:p w14:paraId="76B0FF41"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7F3D598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A1304A"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5C67E6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EBB7B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F4BFB4" w14:textId="77777777" w:rsidR="002748B9" w:rsidRDefault="002748B9" w:rsidP="002748B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B6B218D"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F2EAC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6866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FDEACA"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D252005"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4A5B73"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A3198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72636"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21BB1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B1404AE"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1A044315" w14:textId="77777777" w:rsidR="002748B9" w:rsidRDefault="002748B9" w:rsidP="002748B9">
            <w:pPr>
              <w:pStyle w:val="TAC"/>
              <w:rPr>
                <w:szCs w:val="18"/>
                <w:lang w:val="en-US" w:eastAsia="zh-CN"/>
              </w:rPr>
            </w:pPr>
          </w:p>
        </w:tc>
      </w:tr>
      <w:tr w:rsidR="002748B9" w14:paraId="6AD19D2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98E4D0" w14:textId="77777777" w:rsidR="002748B9" w:rsidRDefault="002748B9" w:rsidP="002748B9">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14:paraId="368EF7C0" w14:textId="77777777" w:rsidR="002748B9" w:rsidRDefault="002748B9" w:rsidP="002748B9">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25C341B7" w14:textId="77777777" w:rsidR="002748B9" w:rsidRDefault="002748B9" w:rsidP="002748B9">
            <w:pPr>
              <w:pStyle w:val="TAC"/>
              <w:rPr>
                <w:szCs w:val="18"/>
                <w:lang w:val="en-US" w:eastAsia="zh-CN"/>
              </w:rPr>
            </w:pPr>
            <w:r>
              <w:rPr>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hideMark/>
          </w:tcPr>
          <w:p w14:paraId="4EBCCF77"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6FD4B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0F53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0CB678"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C0F1D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0B5DB6"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E16F252" w14:textId="77777777" w:rsidR="002748B9" w:rsidRDefault="002748B9" w:rsidP="002748B9">
            <w:pPr>
              <w:pStyle w:val="TAC"/>
              <w:rPr>
                <w:rFonts w:eastAsia="Yu Mincho" w:cs="Arial"/>
                <w:szCs w:val="18"/>
                <w:lang w:val="zh-CN"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5B208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B0A9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159BC"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C3AD7"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1A3721"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1AB8D"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01DF33C4" w14:textId="77777777" w:rsidR="002748B9" w:rsidRDefault="002748B9" w:rsidP="002748B9">
            <w:pPr>
              <w:pStyle w:val="TAC"/>
              <w:rPr>
                <w:rFonts w:cs="Arial"/>
                <w:szCs w:val="18"/>
                <w:lang w:val="en-US" w:eastAsia="zh-CN"/>
              </w:rPr>
            </w:pPr>
            <w:r>
              <w:rPr>
                <w:rFonts w:cs="Arial"/>
                <w:szCs w:val="18"/>
                <w:lang w:val="en-US" w:eastAsia="zh-CN"/>
              </w:rPr>
              <w:t>0</w:t>
            </w:r>
          </w:p>
        </w:tc>
      </w:tr>
      <w:tr w:rsidR="002748B9" w14:paraId="7DCC0EFD" w14:textId="77777777" w:rsidTr="00DA581D">
        <w:trPr>
          <w:trHeight w:val="187"/>
        </w:trPr>
        <w:tc>
          <w:tcPr>
            <w:tcW w:w="1643" w:type="dxa"/>
            <w:tcBorders>
              <w:top w:val="nil"/>
              <w:left w:val="single" w:sz="4" w:space="0" w:color="auto"/>
              <w:bottom w:val="single" w:sz="4" w:space="0" w:color="auto"/>
              <w:right w:val="single" w:sz="4" w:space="0" w:color="auto"/>
            </w:tcBorders>
          </w:tcPr>
          <w:p w14:paraId="0685B3F1"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254CA8A"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9EAED7F" w14:textId="77777777" w:rsidR="002748B9" w:rsidRDefault="002748B9" w:rsidP="002748B9">
            <w:pPr>
              <w:pStyle w:val="TAC"/>
              <w:rPr>
                <w:szCs w:val="18"/>
                <w:lang w:val="en-US" w:eastAsia="zh-CN"/>
              </w:rPr>
            </w:pPr>
            <w:r>
              <w:rPr>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hideMark/>
          </w:tcPr>
          <w:p w14:paraId="64A5E10C" w14:textId="77777777" w:rsidR="002748B9" w:rsidRDefault="002748B9" w:rsidP="002748B9">
            <w:pPr>
              <w:pStyle w:val="TAC"/>
              <w:rPr>
                <w:szCs w:val="18"/>
                <w:lang w:val="en-US" w:eastAsia="zh-CN"/>
              </w:rPr>
            </w:pPr>
            <w:r>
              <w:rPr>
                <w:szCs w:val="18"/>
                <w:lang w:val="en-US" w:eastAsia="zh-CN"/>
              </w:rPr>
              <w:t>See CA_n79C Bandwidth Combination Set 0 in Table 5.5A.1-1</w:t>
            </w:r>
          </w:p>
        </w:tc>
        <w:tc>
          <w:tcPr>
            <w:tcW w:w="1485" w:type="dxa"/>
            <w:tcBorders>
              <w:top w:val="nil"/>
              <w:left w:val="single" w:sz="4" w:space="0" w:color="auto"/>
              <w:bottom w:val="single" w:sz="4" w:space="0" w:color="auto"/>
              <w:right w:val="single" w:sz="4" w:space="0" w:color="auto"/>
            </w:tcBorders>
          </w:tcPr>
          <w:p w14:paraId="4AB7873D" w14:textId="77777777" w:rsidR="002748B9" w:rsidRDefault="002748B9" w:rsidP="002748B9">
            <w:pPr>
              <w:pStyle w:val="TAC"/>
              <w:rPr>
                <w:rFonts w:cs="Arial"/>
                <w:szCs w:val="18"/>
                <w:lang w:val="en-US" w:eastAsia="zh-CN"/>
              </w:rPr>
            </w:pPr>
          </w:p>
        </w:tc>
      </w:tr>
      <w:tr w:rsidR="002748B9" w14:paraId="7010354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8680C54" w14:textId="77777777" w:rsidR="002748B9" w:rsidRDefault="002748B9" w:rsidP="002748B9">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14:paraId="6AADB546" w14:textId="77777777" w:rsidR="002748B9" w:rsidRDefault="002748B9" w:rsidP="002748B9">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5103891" w14:textId="77777777" w:rsidR="002748B9" w:rsidRDefault="002748B9" w:rsidP="002748B9">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hideMark/>
          </w:tcPr>
          <w:p w14:paraId="7A56C8FF"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69D2E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CDA456"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8267A25"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289D81"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C2F4352"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365204"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54A4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E818C"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9AD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D3926"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C610C4"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7DFE40"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88FCF4A" w14:textId="77777777" w:rsidR="002748B9" w:rsidRDefault="002748B9" w:rsidP="002748B9">
            <w:pPr>
              <w:pStyle w:val="TAC"/>
              <w:rPr>
                <w:szCs w:val="18"/>
                <w:lang w:val="en-US" w:eastAsia="zh-CN"/>
              </w:rPr>
            </w:pPr>
            <w:r>
              <w:rPr>
                <w:szCs w:val="18"/>
                <w:lang w:val="en-US" w:eastAsia="zh-CN"/>
              </w:rPr>
              <w:t>0</w:t>
            </w:r>
          </w:p>
        </w:tc>
      </w:tr>
      <w:tr w:rsidR="002748B9" w14:paraId="32EC7897" w14:textId="77777777" w:rsidTr="00DA581D">
        <w:trPr>
          <w:trHeight w:val="187"/>
        </w:trPr>
        <w:tc>
          <w:tcPr>
            <w:tcW w:w="1643" w:type="dxa"/>
            <w:tcBorders>
              <w:top w:val="nil"/>
              <w:left w:val="single" w:sz="4" w:space="0" w:color="auto"/>
              <w:bottom w:val="single" w:sz="4" w:space="0" w:color="auto"/>
              <w:right w:val="single" w:sz="4" w:space="0" w:color="auto"/>
            </w:tcBorders>
          </w:tcPr>
          <w:p w14:paraId="38D7E39E"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D43F88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A2C5A9" w14:textId="77777777" w:rsidR="002748B9" w:rsidRDefault="002748B9" w:rsidP="002748B9">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5685C414"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C00B61"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817975"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D429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906077"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6D18541"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EF1E826"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3FC5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40C8B"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F1E4CB"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E337B4"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CED41"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8689A3" w14:textId="77777777" w:rsidR="002748B9" w:rsidRDefault="002748B9" w:rsidP="002748B9">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tcPr>
          <w:p w14:paraId="3B5B26CE" w14:textId="77777777" w:rsidR="002748B9" w:rsidRDefault="002748B9" w:rsidP="002748B9">
            <w:pPr>
              <w:pStyle w:val="TAC"/>
              <w:rPr>
                <w:szCs w:val="18"/>
                <w:lang w:val="en-US" w:eastAsia="zh-CN"/>
              </w:rPr>
            </w:pPr>
          </w:p>
        </w:tc>
      </w:tr>
      <w:tr w:rsidR="002748B9" w14:paraId="2FCF744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DB04D5" w14:textId="77777777" w:rsidR="002748B9" w:rsidRDefault="002748B9" w:rsidP="002748B9">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14:paraId="51554043" w14:textId="77777777" w:rsidR="002748B9" w:rsidRDefault="002748B9" w:rsidP="002748B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4E8F1EDC" w14:textId="77777777" w:rsidR="002748B9" w:rsidRDefault="002748B9" w:rsidP="002748B9">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hideMark/>
          </w:tcPr>
          <w:p w14:paraId="639FB390"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0B88CC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CA21A"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39F0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59B8B2"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0F71FB"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94AAEA" w14:textId="77777777" w:rsidR="002748B9" w:rsidRDefault="002748B9" w:rsidP="002748B9">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6D88E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91094"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6DECE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58253"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059D65"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3ED1B"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265BEE3D" w14:textId="77777777" w:rsidR="002748B9" w:rsidRDefault="002748B9" w:rsidP="002748B9">
            <w:pPr>
              <w:pStyle w:val="TAC"/>
              <w:rPr>
                <w:rFonts w:cs="Arial"/>
                <w:szCs w:val="18"/>
                <w:lang w:val="en-US" w:eastAsia="zh-CN"/>
              </w:rPr>
            </w:pPr>
            <w:r>
              <w:rPr>
                <w:rFonts w:cs="Arial"/>
                <w:szCs w:val="18"/>
                <w:lang w:val="en-US" w:eastAsia="zh-CN"/>
              </w:rPr>
              <w:t>0</w:t>
            </w:r>
          </w:p>
        </w:tc>
      </w:tr>
      <w:tr w:rsidR="002748B9" w14:paraId="15A86855" w14:textId="77777777" w:rsidTr="00DA581D">
        <w:trPr>
          <w:trHeight w:val="187"/>
        </w:trPr>
        <w:tc>
          <w:tcPr>
            <w:tcW w:w="1643" w:type="dxa"/>
            <w:tcBorders>
              <w:top w:val="nil"/>
              <w:left w:val="single" w:sz="4" w:space="0" w:color="auto"/>
              <w:bottom w:val="single" w:sz="4" w:space="0" w:color="auto"/>
              <w:right w:val="single" w:sz="4" w:space="0" w:color="auto"/>
            </w:tcBorders>
          </w:tcPr>
          <w:p w14:paraId="44AD7528"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D744870"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0BC06A" w14:textId="77777777" w:rsidR="002748B9" w:rsidRDefault="002748B9" w:rsidP="002748B9">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3AE1602D" w14:textId="77777777" w:rsidR="002748B9" w:rsidRDefault="002748B9" w:rsidP="002748B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733364A1" w14:textId="77777777" w:rsidR="002748B9" w:rsidRDefault="002748B9" w:rsidP="002748B9">
            <w:pPr>
              <w:pStyle w:val="TAC"/>
              <w:rPr>
                <w:rFonts w:cs="Arial"/>
                <w:szCs w:val="18"/>
                <w:lang w:val="en-US" w:eastAsia="zh-CN"/>
              </w:rPr>
            </w:pPr>
          </w:p>
        </w:tc>
      </w:tr>
      <w:tr w:rsidR="002748B9" w14:paraId="17108A44" w14:textId="77777777" w:rsidTr="00DA581D">
        <w:trPr>
          <w:trHeight w:val="187"/>
        </w:trPr>
        <w:tc>
          <w:tcPr>
            <w:tcW w:w="1643" w:type="dxa"/>
            <w:tcBorders>
              <w:top w:val="nil"/>
              <w:left w:val="single" w:sz="4" w:space="0" w:color="auto"/>
              <w:bottom w:val="nil"/>
              <w:right w:val="single" w:sz="4" w:space="0" w:color="auto"/>
            </w:tcBorders>
            <w:hideMark/>
          </w:tcPr>
          <w:p w14:paraId="78B73175" w14:textId="77777777" w:rsidR="002748B9" w:rsidRDefault="002748B9" w:rsidP="002748B9">
            <w:pPr>
              <w:pStyle w:val="TAC"/>
              <w:rPr>
                <w:szCs w:val="18"/>
                <w:lang w:val="en-US" w:eastAsia="zh-CN"/>
              </w:rPr>
            </w:pPr>
            <w:r>
              <w:t>CA_n7(2A)-n25A</w:t>
            </w:r>
          </w:p>
        </w:tc>
        <w:tc>
          <w:tcPr>
            <w:tcW w:w="1382" w:type="dxa"/>
            <w:tcBorders>
              <w:top w:val="nil"/>
              <w:left w:val="single" w:sz="4" w:space="0" w:color="auto"/>
              <w:bottom w:val="nil"/>
              <w:right w:val="single" w:sz="4" w:space="0" w:color="auto"/>
            </w:tcBorders>
            <w:hideMark/>
          </w:tcPr>
          <w:p w14:paraId="26F158A1" w14:textId="77777777" w:rsidR="002748B9" w:rsidRDefault="002748B9" w:rsidP="002748B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13E1ED89" w14:textId="77777777" w:rsidR="002748B9" w:rsidRDefault="002748B9" w:rsidP="002748B9">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D625A76" w14:textId="77777777" w:rsidR="002748B9" w:rsidRDefault="002748B9" w:rsidP="002748B9">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hideMark/>
          </w:tcPr>
          <w:p w14:paraId="21355BD4" w14:textId="77777777" w:rsidR="002748B9" w:rsidRDefault="002748B9" w:rsidP="002748B9">
            <w:pPr>
              <w:pStyle w:val="TAC"/>
              <w:rPr>
                <w:szCs w:val="18"/>
                <w:lang w:val="en-US" w:eastAsia="zh-CN"/>
              </w:rPr>
            </w:pPr>
            <w:r>
              <w:rPr>
                <w:szCs w:val="18"/>
                <w:lang w:val="en-US" w:eastAsia="zh-CN"/>
              </w:rPr>
              <w:t>0</w:t>
            </w:r>
          </w:p>
        </w:tc>
      </w:tr>
      <w:tr w:rsidR="002748B9" w14:paraId="4650BCDC" w14:textId="77777777" w:rsidTr="00DA581D">
        <w:trPr>
          <w:trHeight w:val="187"/>
        </w:trPr>
        <w:tc>
          <w:tcPr>
            <w:tcW w:w="1643" w:type="dxa"/>
            <w:tcBorders>
              <w:top w:val="nil"/>
              <w:left w:val="single" w:sz="4" w:space="0" w:color="auto"/>
              <w:bottom w:val="single" w:sz="4" w:space="0" w:color="auto"/>
              <w:right w:val="single" w:sz="4" w:space="0" w:color="auto"/>
            </w:tcBorders>
          </w:tcPr>
          <w:p w14:paraId="709519A8" w14:textId="77777777" w:rsidR="002748B9" w:rsidRDefault="002748B9" w:rsidP="002748B9">
            <w:pPr>
              <w:pStyle w:val="TAC"/>
            </w:pPr>
          </w:p>
        </w:tc>
        <w:tc>
          <w:tcPr>
            <w:tcW w:w="1382" w:type="dxa"/>
            <w:tcBorders>
              <w:top w:val="nil"/>
              <w:left w:val="single" w:sz="4" w:space="0" w:color="auto"/>
              <w:bottom w:val="single" w:sz="4" w:space="0" w:color="auto"/>
              <w:right w:val="single" w:sz="4" w:space="0" w:color="auto"/>
            </w:tcBorders>
          </w:tcPr>
          <w:p w14:paraId="230642C3" w14:textId="77777777" w:rsidR="002748B9" w:rsidRDefault="002748B9" w:rsidP="002748B9">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23BE8B7" w14:textId="77777777" w:rsidR="002748B9" w:rsidRDefault="002748B9" w:rsidP="002748B9">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F5B7EF6" w14:textId="77777777" w:rsidR="002748B9" w:rsidRDefault="002748B9" w:rsidP="002748B9">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hideMark/>
          </w:tcPr>
          <w:p w14:paraId="44226BF9" w14:textId="77777777" w:rsidR="002748B9" w:rsidRDefault="002748B9" w:rsidP="002748B9">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9509AB" w14:textId="77777777" w:rsidR="002748B9" w:rsidRDefault="002748B9" w:rsidP="002748B9">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A0D9A3" w14:textId="77777777" w:rsidR="002748B9" w:rsidRDefault="002748B9" w:rsidP="002748B9">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hideMark/>
          </w:tcPr>
          <w:p w14:paraId="54CA0713" w14:textId="77777777" w:rsidR="002748B9" w:rsidRDefault="002748B9" w:rsidP="002748B9">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7E3AF8" w14:textId="77777777" w:rsidR="002748B9" w:rsidRDefault="002748B9" w:rsidP="002748B9">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A9187B" w14:textId="77777777" w:rsidR="002748B9" w:rsidRDefault="002748B9" w:rsidP="002748B9">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01CFF1A"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37348CF"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8BD082A"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6EEFA5D" w14:textId="77777777" w:rsidR="002748B9" w:rsidRDefault="002748B9" w:rsidP="002748B9">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907AA16" w14:textId="77777777" w:rsidR="002748B9" w:rsidRDefault="002748B9" w:rsidP="002748B9">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614E1D7" w14:textId="77777777" w:rsidR="002748B9" w:rsidRDefault="002748B9" w:rsidP="002748B9">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tcPr>
          <w:p w14:paraId="3A28B266" w14:textId="77777777" w:rsidR="002748B9" w:rsidRDefault="002748B9" w:rsidP="002748B9">
            <w:pPr>
              <w:pStyle w:val="TAC"/>
              <w:rPr>
                <w:szCs w:val="18"/>
                <w:lang w:val="en-US" w:eastAsia="zh-CN"/>
              </w:rPr>
            </w:pPr>
          </w:p>
        </w:tc>
      </w:tr>
      <w:tr w:rsidR="002748B9" w14:paraId="3BD1798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6A1A8B" w14:textId="77777777" w:rsidR="002748B9" w:rsidRDefault="002748B9" w:rsidP="002748B9">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14:paraId="5B88F912" w14:textId="77777777" w:rsidR="002748B9" w:rsidRDefault="002748B9" w:rsidP="002748B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30C818AF" w14:textId="77777777" w:rsidR="002748B9" w:rsidRDefault="002748B9" w:rsidP="002748B9">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767AFB2" w14:textId="77777777" w:rsidR="002748B9" w:rsidRDefault="002748B9" w:rsidP="002748B9">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2FCBE308" w14:textId="77777777" w:rsidR="002748B9" w:rsidRDefault="002748B9" w:rsidP="002748B9">
            <w:pPr>
              <w:pStyle w:val="TAC"/>
              <w:rPr>
                <w:rFonts w:cs="Arial"/>
                <w:szCs w:val="18"/>
                <w:lang w:val="en-US" w:eastAsia="zh-CN"/>
              </w:rPr>
            </w:pPr>
            <w:r>
              <w:rPr>
                <w:rFonts w:cs="Arial"/>
                <w:szCs w:val="18"/>
                <w:lang w:val="en-US" w:eastAsia="zh-CN"/>
              </w:rPr>
              <w:t>0</w:t>
            </w:r>
          </w:p>
        </w:tc>
      </w:tr>
      <w:tr w:rsidR="002748B9" w14:paraId="731E9AEE" w14:textId="77777777" w:rsidTr="00DA581D">
        <w:trPr>
          <w:trHeight w:val="187"/>
        </w:trPr>
        <w:tc>
          <w:tcPr>
            <w:tcW w:w="1643" w:type="dxa"/>
            <w:tcBorders>
              <w:top w:val="nil"/>
              <w:left w:val="single" w:sz="4" w:space="0" w:color="auto"/>
              <w:bottom w:val="single" w:sz="4" w:space="0" w:color="auto"/>
              <w:right w:val="single" w:sz="4" w:space="0" w:color="auto"/>
            </w:tcBorders>
          </w:tcPr>
          <w:p w14:paraId="6E3119A5"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CB1BFB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146AD3" w14:textId="77777777" w:rsidR="002748B9" w:rsidRDefault="002748B9" w:rsidP="002748B9">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C532C64" w14:textId="77777777" w:rsidR="002748B9" w:rsidRDefault="002748B9" w:rsidP="002748B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tcPr>
          <w:p w14:paraId="1DDAEF64" w14:textId="77777777" w:rsidR="002748B9" w:rsidRDefault="002748B9" w:rsidP="002748B9">
            <w:pPr>
              <w:pStyle w:val="TAC"/>
              <w:rPr>
                <w:szCs w:val="18"/>
                <w:lang w:val="en-US" w:eastAsia="zh-CN"/>
              </w:rPr>
            </w:pPr>
          </w:p>
        </w:tc>
      </w:tr>
      <w:tr w:rsidR="002748B9" w14:paraId="2BD9A3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2A80DD" w14:textId="77777777" w:rsidR="002748B9" w:rsidRDefault="002748B9" w:rsidP="002748B9">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14:paraId="119E876A" w14:textId="77777777" w:rsidR="002748B9" w:rsidRDefault="002748B9" w:rsidP="002748B9">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09BD9AFE" w14:textId="77777777" w:rsidR="002748B9" w:rsidRDefault="002748B9" w:rsidP="002748B9">
            <w:pPr>
              <w:pStyle w:val="TAC"/>
              <w:rPr>
                <w:szCs w:val="18"/>
                <w:lang w:val="en-US"/>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9EFBF9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94E77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481304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26D2E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B7625C9"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947480"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0461C4F"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CB8B2F3"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B6139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A05F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6459A1"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F617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DABBF7"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3969D33D" w14:textId="77777777" w:rsidR="002748B9" w:rsidRDefault="002748B9" w:rsidP="002748B9">
            <w:pPr>
              <w:pStyle w:val="TAC"/>
              <w:rPr>
                <w:szCs w:val="18"/>
                <w:lang w:val="en-US" w:eastAsia="zh-CN"/>
              </w:rPr>
            </w:pPr>
            <w:r>
              <w:rPr>
                <w:szCs w:val="18"/>
                <w:lang w:val="en-US" w:eastAsia="zh-CN"/>
              </w:rPr>
              <w:t>0</w:t>
            </w:r>
          </w:p>
        </w:tc>
      </w:tr>
      <w:tr w:rsidR="002748B9" w14:paraId="15BC43F3" w14:textId="77777777" w:rsidTr="00DA581D">
        <w:trPr>
          <w:trHeight w:val="187"/>
        </w:trPr>
        <w:tc>
          <w:tcPr>
            <w:tcW w:w="1643" w:type="dxa"/>
            <w:tcBorders>
              <w:top w:val="nil"/>
              <w:left w:val="single" w:sz="4" w:space="0" w:color="auto"/>
              <w:bottom w:val="single" w:sz="4" w:space="0" w:color="auto"/>
              <w:right w:val="single" w:sz="4" w:space="0" w:color="auto"/>
            </w:tcBorders>
          </w:tcPr>
          <w:p w14:paraId="5756C5C6"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36EE2C8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2DEFBB"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52D2D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6F7040"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3221A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433FF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AD23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F1A6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85223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E32F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5A37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CEA90"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8F8A73"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BF4C7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49632"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62BB66" w14:textId="77777777" w:rsidR="002748B9" w:rsidRDefault="002748B9" w:rsidP="002748B9">
            <w:pPr>
              <w:pStyle w:val="TAC"/>
              <w:rPr>
                <w:szCs w:val="18"/>
                <w:lang w:val="en-US" w:eastAsia="zh-CN"/>
              </w:rPr>
            </w:pPr>
          </w:p>
        </w:tc>
      </w:tr>
      <w:tr w:rsidR="002748B9" w14:paraId="5AD822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87798C" w14:textId="77777777" w:rsidR="002748B9" w:rsidRDefault="002748B9" w:rsidP="002748B9">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14:paraId="524ED982"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5FB2E90" w14:textId="77777777" w:rsidR="002748B9" w:rsidRDefault="002748B9" w:rsidP="002748B9">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00361818" w14:textId="77777777" w:rsidR="002748B9" w:rsidRDefault="002748B9" w:rsidP="002748B9">
            <w:pPr>
              <w:pStyle w:val="TAC"/>
              <w:rPr>
                <w:szCs w:val="18"/>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3646F2AA" w14:textId="77777777" w:rsidR="002748B9" w:rsidRDefault="002748B9" w:rsidP="002748B9">
            <w:pPr>
              <w:pStyle w:val="TAC"/>
              <w:rPr>
                <w:szCs w:val="18"/>
                <w:lang w:val="en-US" w:eastAsia="zh-CN"/>
              </w:rPr>
            </w:pPr>
            <w:r>
              <w:rPr>
                <w:szCs w:val="18"/>
                <w:lang w:val="en-US" w:eastAsia="zh-CN"/>
              </w:rPr>
              <w:t>0</w:t>
            </w:r>
          </w:p>
        </w:tc>
      </w:tr>
      <w:tr w:rsidR="002748B9" w14:paraId="16BDF105" w14:textId="77777777" w:rsidTr="00DA581D">
        <w:trPr>
          <w:trHeight w:val="187"/>
        </w:trPr>
        <w:tc>
          <w:tcPr>
            <w:tcW w:w="1643" w:type="dxa"/>
            <w:tcBorders>
              <w:top w:val="nil"/>
              <w:left w:val="single" w:sz="4" w:space="0" w:color="auto"/>
              <w:bottom w:val="single" w:sz="4" w:space="0" w:color="auto"/>
              <w:right w:val="single" w:sz="4" w:space="0" w:color="auto"/>
            </w:tcBorders>
          </w:tcPr>
          <w:p w14:paraId="30A1061B"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C73F84D"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9682D"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1BEE8E1F"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CEF3D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6D118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A46A8D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C7DB14"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C7717" w14:textId="77777777" w:rsidR="002748B9" w:rsidRDefault="002748B9" w:rsidP="002748B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5E18B9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5F33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004A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06B8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A6F4A"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FC41C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4253D"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55C58CF8" w14:textId="77777777" w:rsidR="002748B9" w:rsidRDefault="002748B9" w:rsidP="002748B9">
            <w:pPr>
              <w:pStyle w:val="TAC"/>
              <w:rPr>
                <w:szCs w:val="18"/>
                <w:lang w:val="en-US" w:eastAsia="zh-CN"/>
              </w:rPr>
            </w:pPr>
          </w:p>
        </w:tc>
      </w:tr>
      <w:tr w:rsidR="002748B9" w14:paraId="77EFBD1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D40803" w14:textId="77777777" w:rsidR="002748B9" w:rsidRDefault="002748B9" w:rsidP="002748B9">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14:paraId="54442199" w14:textId="77777777" w:rsidR="002748B9" w:rsidRDefault="002748B9" w:rsidP="002748B9">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54C9C17F" w14:textId="77777777" w:rsidR="002748B9" w:rsidRDefault="002748B9" w:rsidP="002748B9">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5B1119F3"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D5FEF"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F639C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8144F7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9EBA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1B0C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7466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1529F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80AA7"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D704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A0654"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17B8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C36DF"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B21BA2B" w14:textId="77777777" w:rsidR="002748B9" w:rsidRDefault="002748B9" w:rsidP="002748B9">
            <w:pPr>
              <w:pStyle w:val="TAC"/>
              <w:rPr>
                <w:lang w:val="en-US" w:eastAsia="zh-CN"/>
              </w:rPr>
            </w:pPr>
            <w:r>
              <w:rPr>
                <w:lang w:val="en-US" w:eastAsia="zh-CN"/>
              </w:rPr>
              <w:t>0</w:t>
            </w:r>
          </w:p>
        </w:tc>
      </w:tr>
      <w:tr w:rsidR="002748B9" w14:paraId="74A94ECF" w14:textId="77777777" w:rsidTr="00DA581D">
        <w:trPr>
          <w:trHeight w:val="187"/>
        </w:trPr>
        <w:tc>
          <w:tcPr>
            <w:tcW w:w="1643" w:type="dxa"/>
            <w:tcBorders>
              <w:top w:val="nil"/>
              <w:left w:val="single" w:sz="4" w:space="0" w:color="auto"/>
              <w:bottom w:val="nil"/>
              <w:right w:val="single" w:sz="4" w:space="0" w:color="auto"/>
            </w:tcBorders>
          </w:tcPr>
          <w:p w14:paraId="43360168"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09E0DBE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1270E" w14:textId="77777777" w:rsidR="002748B9" w:rsidRDefault="002748B9" w:rsidP="002748B9">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423FA6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4A5C1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BAF4C8"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4D791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2C534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D3C4"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F5FBB2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9C974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5124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100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0BB2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7DD3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0E8D54"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09509D25" w14:textId="77777777" w:rsidR="002748B9" w:rsidRDefault="002748B9" w:rsidP="002748B9">
            <w:pPr>
              <w:pStyle w:val="TAC"/>
              <w:rPr>
                <w:lang w:val="en-US" w:eastAsia="zh-CN"/>
              </w:rPr>
            </w:pPr>
          </w:p>
        </w:tc>
      </w:tr>
      <w:tr w:rsidR="002748B9" w14:paraId="4A05CE4B" w14:textId="77777777" w:rsidTr="00DA581D">
        <w:trPr>
          <w:trHeight w:val="187"/>
        </w:trPr>
        <w:tc>
          <w:tcPr>
            <w:tcW w:w="1643" w:type="dxa"/>
            <w:tcBorders>
              <w:top w:val="nil"/>
              <w:left w:val="single" w:sz="4" w:space="0" w:color="auto"/>
              <w:bottom w:val="nil"/>
              <w:right w:val="single" w:sz="4" w:space="0" w:color="auto"/>
            </w:tcBorders>
          </w:tcPr>
          <w:p w14:paraId="1E414826"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979917A"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ECD96" w14:textId="77777777" w:rsidR="002748B9" w:rsidRDefault="002748B9" w:rsidP="002748B9">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3B1CC49"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F6C95C"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97BB26"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F3436C"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6E5CED"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EFD001" w14:textId="6DA76FFC"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0BA36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87CB8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97ED9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824A6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DA3D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26491"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48C7C5"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0624BA25" w14:textId="77777777" w:rsidR="002748B9" w:rsidRDefault="002748B9" w:rsidP="002748B9">
            <w:pPr>
              <w:pStyle w:val="TAC"/>
              <w:rPr>
                <w:lang w:val="en-US" w:eastAsia="zh-CN"/>
              </w:rPr>
            </w:pPr>
            <w:r>
              <w:rPr>
                <w:lang w:val="en-US" w:eastAsia="zh-CN"/>
              </w:rPr>
              <w:t>1</w:t>
            </w:r>
          </w:p>
        </w:tc>
      </w:tr>
      <w:tr w:rsidR="002748B9" w14:paraId="15A35B53" w14:textId="77777777" w:rsidTr="00DA581D">
        <w:trPr>
          <w:trHeight w:val="187"/>
        </w:trPr>
        <w:tc>
          <w:tcPr>
            <w:tcW w:w="1643" w:type="dxa"/>
            <w:tcBorders>
              <w:top w:val="nil"/>
              <w:left w:val="single" w:sz="4" w:space="0" w:color="auto"/>
              <w:bottom w:val="single" w:sz="4" w:space="0" w:color="auto"/>
              <w:right w:val="single" w:sz="4" w:space="0" w:color="auto"/>
            </w:tcBorders>
          </w:tcPr>
          <w:p w14:paraId="5BC7FD91"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22579A37"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F119" w14:textId="77777777" w:rsidR="002748B9" w:rsidRDefault="002748B9" w:rsidP="002748B9">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904F9A4"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E9CCD6"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6419CB"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E3187"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FEC509"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D9BE91" w14:textId="4B800AAF"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1708169"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196F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8C13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94C1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A25BE"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46B3C0"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AC2C4"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5CBE8FE6" w14:textId="77777777" w:rsidR="002748B9" w:rsidRDefault="002748B9" w:rsidP="002748B9">
            <w:pPr>
              <w:pStyle w:val="TAC"/>
              <w:rPr>
                <w:lang w:val="en-US" w:eastAsia="zh-CN"/>
              </w:rPr>
            </w:pPr>
          </w:p>
        </w:tc>
      </w:tr>
      <w:tr w:rsidR="002748B9" w14:paraId="789FFE6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F340CA"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2D0963B8"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C43579E" w14:textId="77777777" w:rsidR="002748B9" w:rsidRDefault="002748B9" w:rsidP="002748B9">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1E853712" w14:textId="77777777" w:rsidR="002748B9" w:rsidRDefault="002748B9" w:rsidP="002748B9">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9E6BE0"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D7560"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ACA73D"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988DF3"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8A855C" w14:textId="0A26CA66"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2AEB6B" w14:textId="77777777" w:rsidR="002748B9" w:rsidRDefault="002748B9" w:rsidP="002748B9">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964F4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6BFD6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E460F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6968D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E8741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9C08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61D2EFB" w14:textId="77777777" w:rsidR="002748B9" w:rsidRDefault="002748B9" w:rsidP="002748B9">
            <w:pPr>
              <w:pStyle w:val="TAC"/>
              <w:rPr>
                <w:lang w:val="en-US" w:eastAsia="zh-CN"/>
              </w:rPr>
            </w:pPr>
            <w:r>
              <w:rPr>
                <w:lang w:val="en-US" w:eastAsia="zh-CN"/>
              </w:rPr>
              <w:t>0</w:t>
            </w:r>
          </w:p>
        </w:tc>
      </w:tr>
      <w:tr w:rsidR="002748B9" w14:paraId="37BF6DC3" w14:textId="77777777" w:rsidTr="00DA581D">
        <w:trPr>
          <w:trHeight w:val="187"/>
        </w:trPr>
        <w:tc>
          <w:tcPr>
            <w:tcW w:w="1643" w:type="dxa"/>
            <w:tcBorders>
              <w:top w:val="nil"/>
              <w:left w:val="single" w:sz="4" w:space="0" w:color="auto"/>
              <w:bottom w:val="single" w:sz="4" w:space="0" w:color="auto"/>
              <w:right w:val="single" w:sz="4" w:space="0" w:color="auto"/>
            </w:tcBorders>
          </w:tcPr>
          <w:p w14:paraId="2CF0214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33A0C98"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01EE99" w14:textId="77777777" w:rsidR="002748B9" w:rsidRDefault="002748B9" w:rsidP="002748B9">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62B3315" w14:textId="77777777" w:rsidR="002748B9" w:rsidRDefault="002748B9" w:rsidP="002748B9">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62537BC0" w14:textId="77777777" w:rsidR="002748B9" w:rsidRDefault="002748B9" w:rsidP="002748B9">
            <w:pPr>
              <w:pStyle w:val="TAC"/>
              <w:rPr>
                <w:lang w:val="en-US" w:eastAsia="zh-CN"/>
              </w:rPr>
            </w:pPr>
          </w:p>
        </w:tc>
      </w:tr>
      <w:tr w:rsidR="002748B9" w14:paraId="3787A53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E292BA"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2" w:type="dxa"/>
            <w:tcBorders>
              <w:top w:val="single" w:sz="4" w:space="0" w:color="auto"/>
              <w:left w:val="single" w:sz="4" w:space="0" w:color="auto"/>
              <w:bottom w:val="nil"/>
              <w:right w:val="single" w:sz="4" w:space="0" w:color="auto"/>
            </w:tcBorders>
            <w:hideMark/>
          </w:tcPr>
          <w:p w14:paraId="2023CEF3"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8C710E7" w14:textId="77777777" w:rsidR="002748B9" w:rsidRDefault="002748B9" w:rsidP="002748B9">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7E0327B" w14:textId="77777777" w:rsidR="002748B9" w:rsidRDefault="002748B9" w:rsidP="002748B9">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EFD53E0" w14:textId="77777777" w:rsidR="002748B9" w:rsidRDefault="002748B9" w:rsidP="002748B9">
            <w:pPr>
              <w:pStyle w:val="TAC"/>
              <w:rPr>
                <w:lang w:val="en-US" w:eastAsia="zh-CN"/>
              </w:rPr>
            </w:pPr>
            <w:r>
              <w:rPr>
                <w:lang w:val="en-US" w:eastAsia="zh-CN"/>
              </w:rPr>
              <w:t>0</w:t>
            </w:r>
          </w:p>
        </w:tc>
      </w:tr>
      <w:tr w:rsidR="002748B9" w14:paraId="0D571F5C" w14:textId="77777777" w:rsidTr="00DA581D">
        <w:trPr>
          <w:trHeight w:val="187"/>
        </w:trPr>
        <w:tc>
          <w:tcPr>
            <w:tcW w:w="1643" w:type="dxa"/>
            <w:tcBorders>
              <w:top w:val="nil"/>
              <w:left w:val="single" w:sz="4" w:space="0" w:color="auto"/>
              <w:bottom w:val="single" w:sz="4" w:space="0" w:color="auto"/>
              <w:right w:val="single" w:sz="4" w:space="0" w:color="auto"/>
            </w:tcBorders>
          </w:tcPr>
          <w:p w14:paraId="69DB38CD"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A1F054A"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1AA22E" w14:textId="77777777" w:rsidR="002748B9" w:rsidRDefault="002748B9" w:rsidP="002748B9">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1FCC7E54" w14:textId="77777777" w:rsidR="002748B9" w:rsidRDefault="002748B9" w:rsidP="002748B9">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7182A"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06A6DA"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3BB764"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F738AA"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245BA96" w14:textId="0D2F50F9"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13C464" w14:textId="77777777" w:rsidR="002748B9" w:rsidRDefault="002748B9" w:rsidP="002748B9">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61F72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52C62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88376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C272EF"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AC0391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5A90A7"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C6C2F15" w14:textId="77777777" w:rsidR="002748B9" w:rsidRDefault="002748B9" w:rsidP="002748B9">
            <w:pPr>
              <w:pStyle w:val="TAC"/>
              <w:rPr>
                <w:lang w:val="en-US" w:eastAsia="zh-CN"/>
              </w:rPr>
            </w:pPr>
          </w:p>
        </w:tc>
      </w:tr>
      <w:tr w:rsidR="002748B9" w14:paraId="6B04B3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5AC118"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14:paraId="4EAEAA28" w14:textId="77777777" w:rsidR="002748B9" w:rsidRDefault="002748B9" w:rsidP="002748B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DC2A4B6" w14:textId="77777777" w:rsidR="002748B9" w:rsidRDefault="002748B9" w:rsidP="002748B9">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F35AE56" w14:textId="77777777" w:rsidR="002748B9" w:rsidRDefault="002748B9" w:rsidP="002748B9">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596DF960" w14:textId="77777777" w:rsidR="002748B9" w:rsidRDefault="002748B9" w:rsidP="002748B9">
            <w:pPr>
              <w:pStyle w:val="TAC"/>
              <w:rPr>
                <w:lang w:val="en-US" w:eastAsia="zh-CN"/>
              </w:rPr>
            </w:pPr>
            <w:r>
              <w:rPr>
                <w:lang w:val="en-US" w:eastAsia="zh-CN"/>
              </w:rPr>
              <w:t>0</w:t>
            </w:r>
          </w:p>
        </w:tc>
      </w:tr>
      <w:tr w:rsidR="002748B9" w14:paraId="2D410DE9" w14:textId="77777777" w:rsidTr="00DA581D">
        <w:trPr>
          <w:trHeight w:val="187"/>
        </w:trPr>
        <w:tc>
          <w:tcPr>
            <w:tcW w:w="1643" w:type="dxa"/>
            <w:tcBorders>
              <w:top w:val="nil"/>
              <w:left w:val="single" w:sz="4" w:space="0" w:color="auto"/>
              <w:bottom w:val="single" w:sz="4" w:space="0" w:color="auto"/>
              <w:right w:val="single" w:sz="4" w:space="0" w:color="auto"/>
            </w:tcBorders>
          </w:tcPr>
          <w:p w14:paraId="2E64A82E"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694B41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CEC0B5" w14:textId="77777777" w:rsidR="002748B9" w:rsidRDefault="002748B9" w:rsidP="002748B9">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C3C97B" w14:textId="77777777" w:rsidR="002748B9" w:rsidRDefault="002748B9" w:rsidP="002748B9">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tcPr>
          <w:p w14:paraId="2915328D" w14:textId="77777777" w:rsidR="002748B9" w:rsidRDefault="002748B9" w:rsidP="002748B9">
            <w:pPr>
              <w:pStyle w:val="TAC"/>
              <w:rPr>
                <w:lang w:val="en-US" w:eastAsia="zh-CN"/>
              </w:rPr>
            </w:pPr>
          </w:p>
        </w:tc>
      </w:tr>
      <w:tr w:rsidR="002748B9" w14:paraId="5B754D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BF7072" w14:textId="77777777" w:rsidR="002748B9" w:rsidRDefault="002748B9" w:rsidP="002748B9">
            <w:pPr>
              <w:pStyle w:val="TAC"/>
              <w:rPr>
                <w:lang w:val="en-US" w:eastAsia="zh-CN"/>
              </w:rPr>
            </w:pPr>
            <w:r>
              <w:t>CA_n7A-n77A</w:t>
            </w:r>
          </w:p>
        </w:tc>
        <w:tc>
          <w:tcPr>
            <w:tcW w:w="1382" w:type="dxa"/>
            <w:tcBorders>
              <w:top w:val="single" w:sz="4" w:space="0" w:color="auto"/>
              <w:left w:val="single" w:sz="4" w:space="0" w:color="auto"/>
              <w:bottom w:val="nil"/>
              <w:right w:val="single" w:sz="4" w:space="0" w:color="auto"/>
            </w:tcBorders>
            <w:hideMark/>
          </w:tcPr>
          <w:p w14:paraId="5249A638"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E7AA641" w14:textId="77777777" w:rsidR="002748B9" w:rsidRDefault="002748B9" w:rsidP="002748B9">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72490BBD"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75442E0"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9676E5"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5C2236"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A991E33"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28674A"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C0F56C6"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0E26B"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27AD95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0E0D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EE1960"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507B7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9CC31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7F635A9" w14:textId="77777777" w:rsidR="002748B9" w:rsidRDefault="002748B9" w:rsidP="002748B9">
            <w:pPr>
              <w:pStyle w:val="TAC"/>
              <w:rPr>
                <w:lang w:val="en-US" w:eastAsia="zh-CN"/>
              </w:rPr>
            </w:pPr>
            <w:r>
              <w:rPr>
                <w:lang w:val="en-US" w:eastAsia="zh-CN"/>
              </w:rPr>
              <w:t>0</w:t>
            </w:r>
          </w:p>
        </w:tc>
      </w:tr>
      <w:tr w:rsidR="002748B9" w14:paraId="396942BD" w14:textId="77777777" w:rsidTr="00DA581D">
        <w:trPr>
          <w:trHeight w:val="187"/>
        </w:trPr>
        <w:tc>
          <w:tcPr>
            <w:tcW w:w="1643" w:type="dxa"/>
            <w:tcBorders>
              <w:top w:val="nil"/>
              <w:left w:val="single" w:sz="4" w:space="0" w:color="auto"/>
              <w:bottom w:val="single" w:sz="4" w:space="0" w:color="auto"/>
              <w:right w:val="single" w:sz="4" w:space="0" w:color="auto"/>
            </w:tcBorders>
          </w:tcPr>
          <w:p w14:paraId="3E1C3EA2"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C9B924F"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48C926" w14:textId="77777777" w:rsidR="002748B9" w:rsidRDefault="002748B9" w:rsidP="002748B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E599897"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3F8DE7"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33C7D6"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862C64"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E61D564"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4427BB"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B518F0"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6728"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9A45DAC" w14:textId="77777777" w:rsidR="002748B9" w:rsidRDefault="002748B9" w:rsidP="002748B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AA57CA"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EF6C516" w14:textId="77777777" w:rsidR="002748B9" w:rsidRDefault="002748B9" w:rsidP="002748B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BF3BBA0"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071D2C6" w14:textId="77777777" w:rsidR="002748B9" w:rsidRDefault="002748B9" w:rsidP="002748B9">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09AFD41E" w14:textId="77777777" w:rsidR="002748B9" w:rsidRDefault="002748B9" w:rsidP="002748B9">
            <w:pPr>
              <w:pStyle w:val="TAC"/>
              <w:rPr>
                <w:lang w:val="en-US" w:eastAsia="zh-CN"/>
              </w:rPr>
            </w:pPr>
          </w:p>
        </w:tc>
      </w:tr>
      <w:tr w:rsidR="002748B9" w14:paraId="578731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321D36" w14:textId="77777777" w:rsidR="002748B9" w:rsidRDefault="002748B9" w:rsidP="002748B9">
            <w:pPr>
              <w:pStyle w:val="TAC"/>
              <w:rPr>
                <w:lang w:val="en-US" w:eastAsia="zh-CN"/>
              </w:rPr>
            </w:pPr>
            <w:r>
              <w:lastRenderedPageBreak/>
              <w:t>CA_n7(2A)-n77A</w:t>
            </w:r>
          </w:p>
        </w:tc>
        <w:tc>
          <w:tcPr>
            <w:tcW w:w="1382" w:type="dxa"/>
            <w:tcBorders>
              <w:top w:val="single" w:sz="4" w:space="0" w:color="auto"/>
              <w:left w:val="single" w:sz="4" w:space="0" w:color="auto"/>
              <w:bottom w:val="nil"/>
              <w:right w:val="single" w:sz="4" w:space="0" w:color="auto"/>
            </w:tcBorders>
            <w:hideMark/>
          </w:tcPr>
          <w:p w14:paraId="1B975E36"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1905FCEF" w14:textId="77777777" w:rsidR="002748B9" w:rsidRDefault="002748B9" w:rsidP="002748B9">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15C522F6" w14:textId="77777777" w:rsidR="002748B9" w:rsidRDefault="002748B9" w:rsidP="002748B9">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6DAEB71" w14:textId="77777777" w:rsidR="002748B9" w:rsidRDefault="002748B9" w:rsidP="002748B9">
            <w:pPr>
              <w:pStyle w:val="TAC"/>
              <w:rPr>
                <w:lang w:val="en-US" w:eastAsia="zh-CN"/>
              </w:rPr>
            </w:pPr>
            <w:r>
              <w:rPr>
                <w:lang w:val="en-US" w:eastAsia="zh-CN"/>
              </w:rPr>
              <w:t>0</w:t>
            </w:r>
          </w:p>
        </w:tc>
      </w:tr>
      <w:tr w:rsidR="002748B9" w14:paraId="4689FA18" w14:textId="77777777" w:rsidTr="00DA581D">
        <w:trPr>
          <w:trHeight w:val="187"/>
        </w:trPr>
        <w:tc>
          <w:tcPr>
            <w:tcW w:w="1643" w:type="dxa"/>
            <w:tcBorders>
              <w:top w:val="nil"/>
              <w:left w:val="single" w:sz="4" w:space="0" w:color="auto"/>
              <w:bottom w:val="single" w:sz="4" w:space="0" w:color="auto"/>
              <w:right w:val="single" w:sz="4" w:space="0" w:color="auto"/>
            </w:tcBorders>
          </w:tcPr>
          <w:p w14:paraId="7873B79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A571372"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91ABFE" w14:textId="77777777" w:rsidR="002748B9" w:rsidRDefault="002748B9" w:rsidP="002748B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480163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E17893"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DB8096"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3E0C499"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20E2EDB6"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CC62793"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8E8FEAF"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7F2F9B"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3521158" w14:textId="77777777" w:rsidR="002748B9" w:rsidRDefault="002748B9" w:rsidP="002748B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E70341D"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8BF988" w14:textId="77777777" w:rsidR="002748B9" w:rsidRDefault="002748B9" w:rsidP="002748B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1F08456"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3311BE59" w14:textId="77777777" w:rsidR="002748B9" w:rsidRDefault="002748B9" w:rsidP="002748B9">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AC018F3" w14:textId="77777777" w:rsidR="002748B9" w:rsidRDefault="002748B9" w:rsidP="002748B9">
            <w:pPr>
              <w:pStyle w:val="TAC"/>
              <w:rPr>
                <w:lang w:val="en-US" w:eastAsia="zh-CN"/>
              </w:rPr>
            </w:pPr>
          </w:p>
        </w:tc>
      </w:tr>
      <w:tr w:rsidR="002748B9" w14:paraId="7ABE2E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64C4010" w14:textId="77777777" w:rsidR="002748B9" w:rsidRDefault="002748B9" w:rsidP="002748B9">
            <w:pPr>
              <w:pStyle w:val="TAC"/>
              <w:rPr>
                <w:lang w:val="en-US" w:eastAsia="zh-CN"/>
              </w:rPr>
            </w:pPr>
            <w:r>
              <w:t>CA_n7A-n77(2A)</w:t>
            </w:r>
          </w:p>
        </w:tc>
        <w:tc>
          <w:tcPr>
            <w:tcW w:w="1382" w:type="dxa"/>
            <w:tcBorders>
              <w:top w:val="single" w:sz="4" w:space="0" w:color="auto"/>
              <w:left w:val="single" w:sz="4" w:space="0" w:color="auto"/>
              <w:bottom w:val="nil"/>
              <w:right w:val="single" w:sz="4" w:space="0" w:color="auto"/>
            </w:tcBorders>
            <w:hideMark/>
          </w:tcPr>
          <w:p w14:paraId="26427B62"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F8422B6" w14:textId="77777777" w:rsidR="002748B9" w:rsidRDefault="002748B9" w:rsidP="002748B9">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hideMark/>
          </w:tcPr>
          <w:p w14:paraId="6B347E3A"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57DB564E"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8AC315"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6AC0D1"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C73D0A4"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217FEB0"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92A158"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D448D08"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9E31A2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6E8D5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30967A"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97A5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A677E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A51AF49" w14:textId="77777777" w:rsidR="002748B9" w:rsidRDefault="002748B9" w:rsidP="002748B9">
            <w:pPr>
              <w:pStyle w:val="TAC"/>
              <w:rPr>
                <w:lang w:val="en-US" w:eastAsia="zh-CN"/>
              </w:rPr>
            </w:pPr>
            <w:r>
              <w:rPr>
                <w:lang w:val="en-US" w:eastAsia="zh-CN"/>
              </w:rPr>
              <w:t>0</w:t>
            </w:r>
          </w:p>
        </w:tc>
      </w:tr>
      <w:tr w:rsidR="002748B9" w14:paraId="48AAED72" w14:textId="77777777" w:rsidTr="00DA581D">
        <w:trPr>
          <w:trHeight w:val="187"/>
        </w:trPr>
        <w:tc>
          <w:tcPr>
            <w:tcW w:w="1643" w:type="dxa"/>
            <w:tcBorders>
              <w:top w:val="nil"/>
              <w:left w:val="single" w:sz="4" w:space="0" w:color="auto"/>
              <w:bottom w:val="single" w:sz="4" w:space="0" w:color="auto"/>
              <w:right w:val="single" w:sz="4" w:space="0" w:color="auto"/>
            </w:tcBorders>
          </w:tcPr>
          <w:p w14:paraId="6CF7B5D3"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6075B5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48AE11" w14:textId="77777777" w:rsidR="002748B9" w:rsidRDefault="002748B9" w:rsidP="002748B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64A8D54" w14:textId="77777777" w:rsidR="002748B9" w:rsidRDefault="002748B9" w:rsidP="002748B9">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51CB079" w14:textId="77777777" w:rsidR="002748B9" w:rsidRDefault="002748B9" w:rsidP="002748B9">
            <w:pPr>
              <w:pStyle w:val="TAC"/>
              <w:rPr>
                <w:lang w:val="en-US" w:eastAsia="zh-CN"/>
              </w:rPr>
            </w:pPr>
          </w:p>
        </w:tc>
      </w:tr>
      <w:tr w:rsidR="002748B9" w14:paraId="256E06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63FFEF" w14:textId="77777777" w:rsidR="002748B9" w:rsidRDefault="002748B9" w:rsidP="002748B9">
            <w:pPr>
              <w:pStyle w:val="TAC"/>
              <w:rPr>
                <w:lang w:val="en-US" w:eastAsia="zh-CN"/>
              </w:rPr>
            </w:pPr>
            <w:r>
              <w:t>CA_n7(2A)-n77(2A)</w:t>
            </w:r>
          </w:p>
        </w:tc>
        <w:tc>
          <w:tcPr>
            <w:tcW w:w="1382" w:type="dxa"/>
            <w:tcBorders>
              <w:top w:val="single" w:sz="4" w:space="0" w:color="auto"/>
              <w:left w:val="single" w:sz="4" w:space="0" w:color="auto"/>
              <w:bottom w:val="nil"/>
              <w:right w:val="single" w:sz="4" w:space="0" w:color="auto"/>
            </w:tcBorders>
            <w:hideMark/>
          </w:tcPr>
          <w:p w14:paraId="775E65A3" w14:textId="77777777" w:rsidR="002748B9" w:rsidRDefault="002748B9" w:rsidP="002748B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B6E1B0B" w14:textId="77777777" w:rsidR="002748B9" w:rsidRDefault="002748B9" w:rsidP="002748B9">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4A106683" w14:textId="77777777" w:rsidR="002748B9" w:rsidRDefault="002748B9" w:rsidP="002748B9">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7239909F" w14:textId="77777777" w:rsidR="002748B9" w:rsidRDefault="002748B9" w:rsidP="002748B9">
            <w:pPr>
              <w:pStyle w:val="TAC"/>
              <w:rPr>
                <w:lang w:val="en-US" w:eastAsia="zh-CN"/>
              </w:rPr>
            </w:pPr>
            <w:r>
              <w:rPr>
                <w:lang w:val="en-US" w:eastAsia="zh-CN"/>
              </w:rPr>
              <w:t>0</w:t>
            </w:r>
          </w:p>
        </w:tc>
      </w:tr>
      <w:tr w:rsidR="002748B9" w14:paraId="05BEC3DD" w14:textId="77777777" w:rsidTr="00DA581D">
        <w:trPr>
          <w:trHeight w:val="187"/>
        </w:trPr>
        <w:tc>
          <w:tcPr>
            <w:tcW w:w="1643" w:type="dxa"/>
            <w:tcBorders>
              <w:top w:val="nil"/>
              <w:left w:val="single" w:sz="4" w:space="0" w:color="auto"/>
              <w:bottom w:val="single" w:sz="4" w:space="0" w:color="auto"/>
              <w:right w:val="single" w:sz="4" w:space="0" w:color="auto"/>
            </w:tcBorders>
          </w:tcPr>
          <w:p w14:paraId="08F15FE6"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EF8ADF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365AB6" w14:textId="77777777" w:rsidR="002748B9" w:rsidRDefault="002748B9" w:rsidP="002748B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2AF43" w14:textId="77777777" w:rsidR="002748B9" w:rsidRDefault="002748B9" w:rsidP="002748B9">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564A918D" w14:textId="77777777" w:rsidR="002748B9" w:rsidRDefault="002748B9" w:rsidP="002748B9">
            <w:pPr>
              <w:pStyle w:val="TAC"/>
              <w:rPr>
                <w:lang w:val="en-US" w:eastAsia="zh-CN"/>
              </w:rPr>
            </w:pPr>
          </w:p>
        </w:tc>
      </w:tr>
      <w:tr w:rsidR="002748B9" w14:paraId="25492D3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CAF82" w14:textId="77777777" w:rsidR="002748B9" w:rsidRDefault="002748B9" w:rsidP="002748B9">
            <w:pPr>
              <w:pStyle w:val="TAC"/>
              <w:rPr>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14:paraId="1E95C6E0" w14:textId="77777777" w:rsidR="002748B9" w:rsidRDefault="002748B9" w:rsidP="002748B9">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72FB3F23" w14:textId="77777777" w:rsidR="002748B9" w:rsidRDefault="002748B9" w:rsidP="002748B9">
            <w:pPr>
              <w:pStyle w:val="TAC"/>
              <w:rPr>
                <w:lang w:val="en-US"/>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2BB228AA"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EBA7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1D4C76A"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F3195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1F93F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C4CA9"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95D8B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A8D9B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B4785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79E3B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2E210"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476B2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7CF28"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702E648" w14:textId="77777777" w:rsidR="002748B9" w:rsidRDefault="002748B9" w:rsidP="002748B9">
            <w:pPr>
              <w:pStyle w:val="TAC"/>
              <w:rPr>
                <w:lang w:val="en-US" w:eastAsia="zh-CN"/>
              </w:rPr>
            </w:pPr>
            <w:r>
              <w:rPr>
                <w:lang w:val="en-US" w:eastAsia="zh-CN"/>
              </w:rPr>
              <w:t>0</w:t>
            </w:r>
          </w:p>
        </w:tc>
      </w:tr>
      <w:tr w:rsidR="002748B9" w14:paraId="73861763" w14:textId="77777777" w:rsidTr="00DA581D">
        <w:trPr>
          <w:trHeight w:val="187"/>
        </w:trPr>
        <w:tc>
          <w:tcPr>
            <w:tcW w:w="1643" w:type="dxa"/>
            <w:tcBorders>
              <w:top w:val="nil"/>
              <w:left w:val="single" w:sz="4" w:space="0" w:color="auto"/>
              <w:bottom w:val="nil"/>
              <w:right w:val="single" w:sz="4" w:space="0" w:color="auto"/>
            </w:tcBorders>
          </w:tcPr>
          <w:p w14:paraId="0357DD97"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5CDC981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C3609B" w14:textId="77777777" w:rsidR="002748B9" w:rsidRDefault="002748B9" w:rsidP="002748B9">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35DE145"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397C81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E31044"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F3BD40"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AFEAB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CD07C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DAF9908"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8EB5E6"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E52B45"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9D36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F0E2DF"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3C82E5"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67644AA"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234ED72" w14:textId="77777777" w:rsidR="002748B9" w:rsidRDefault="002748B9" w:rsidP="002748B9">
            <w:pPr>
              <w:pStyle w:val="TAC"/>
              <w:rPr>
                <w:lang w:val="en-US" w:eastAsia="zh-CN"/>
              </w:rPr>
            </w:pPr>
          </w:p>
        </w:tc>
      </w:tr>
      <w:tr w:rsidR="002748B9" w14:paraId="6FAA586E" w14:textId="77777777" w:rsidTr="00DA581D">
        <w:trPr>
          <w:trHeight w:val="187"/>
        </w:trPr>
        <w:tc>
          <w:tcPr>
            <w:tcW w:w="1643" w:type="dxa"/>
            <w:tcBorders>
              <w:top w:val="nil"/>
              <w:left w:val="single" w:sz="4" w:space="0" w:color="auto"/>
              <w:bottom w:val="nil"/>
              <w:right w:val="single" w:sz="4" w:space="0" w:color="auto"/>
            </w:tcBorders>
          </w:tcPr>
          <w:p w14:paraId="7A3C1D3C"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F3A72C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51BFAB" w14:textId="77777777" w:rsidR="002748B9" w:rsidRDefault="002748B9" w:rsidP="002748B9">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4B32BD57"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96919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5D1A2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C186E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6187B0"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09F4C1F"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380B4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3160167"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E40BF5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9F85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8621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96FED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A6D31"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9FBE5C4" w14:textId="77777777" w:rsidR="002748B9" w:rsidRDefault="002748B9" w:rsidP="002748B9">
            <w:pPr>
              <w:pStyle w:val="TAC"/>
              <w:rPr>
                <w:lang w:val="en-US" w:eastAsia="zh-CN"/>
              </w:rPr>
            </w:pPr>
            <w:r>
              <w:rPr>
                <w:lang w:val="en-US" w:eastAsia="zh-CN"/>
              </w:rPr>
              <w:t>1</w:t>
            </w:r>
          </w:p>
        </w:tc>
      </w:tr>
      <w:tr w:rsidR="002748B9" w14:paraId="19F88399" w14:textId="77777777" w:rsidTr="00DA581D">
        <w:trPr>
          <w:trHeight w:val="187"/>
        </w:trPr>
        <w:tc>
          <w:tcPr>
            <w:tcW w:w="1643" w:type="dxa"/>
            <w:tcBorders>
              <w:top w:val="nil"/>
              <w:left w:val="single" w:sz="4" w:space="0" w:color="auto"/>
              <w:bottom w:val="single" w:sz="4" w:space="0" w:color="auto"/>
              <w:right w:val="single" w:sz="4" w:space="0" w:color="auto"/>
            </w:tcBorders>
          </w:tcPr>
          <w:p w14:paraId="750F780E"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D7DBA47"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60261D"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2A2E4CE"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E306424"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7E807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1409D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CB1D9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3A9CBE"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9C0708"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AC687DB"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56E77A"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042A"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DDBBF16"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3E8455"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67ACD0"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B5D6BAD" w14:textId="77777777" w:rsidR="002748B9" w:rsidRDefault="002748B9" w:rsidP="002748B9">
            <w:pPr>
              <w:pStyle w:val="TAC"/>
              <w:rPr>
                <w:lang w:val="en-US" w:eastAsia="zh-CN"/>
              </w:rPr>
            </w:pPr>
          </w:p>
        </w:tc>
      </w:tr>
      <w:tr w:rsidR="002748B9" w14:paraId="62DC6B9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DDD3D73" w14:textId="77777777" w:rsidR="002748B9" w:rsidRDefault="002748B9" w:rsidP="002748B9">
            <w:pPr>
              <w:pStyle w:val="TAC"/>
              <w:rPr>
                <w:lang w:val="en-US"/>
              </w:rPr>
            </w:pPr>
            <w:r>
              <w:rPr>
                <w:szCs w:val="18"/>
                <w:lang w:val="en-US" w:eastAsia="zh-CN"/>
              </w:rPr>
              <w:t>CA_n7B-n78A</w:t>
            </w:r>
          </w:p>
        </w:tc>
        <w:tc>
          <w:tcPr>
            <w:tcW w:w="1382" w:type="dxa"/>
            <w:tcBorders>
              <w:top w:val="single" w:sz="4" w:space="0" w:color="auto"/>
              <w:left w:val="single" w:sz="4" w:space="0" w:color="auto"/>
              <w:bottom w:val="nil"/>
              <w:right w:val="single" w:sz="4" w:space="0" w:color="auto"/>
            </w:tcBorders>
            <w:hideMark/>
          </w:tcPr>
          <w:p w14:paraId="5B8B5FCF" w14:textId="77777777" w:rsidR="002748B9" w:rsidRPr="00C02F3C" w:rsidRDefault="002748B9" w:rsidP="002748B9">
            <w:pPr>
              <w:pStyle w:val="TAC"/>
              <w:rPr>
                <w:szCs w:val="18"/>
                <w:lang w:val="es-US" w:eastAsia="zh-CN"/>
              </w:rPr>
            </w:pPr>
            <w:r w:rsidRPr="00C02F3C">
              <w:rPr>
                <w:szCs w:val="18"/>
                <w:lang w:val="es-US" w:eastAsia="zh-CN"/>
              </w:rPr>
              <w:t>CA_n7A-n78A</w:t>
            </w:r>
          </w:p>
          <w:p w14:paraId="0CE76BEF" w14:textId="77777777" w:rsidR="002748B9" w:rsidRPr="00C02F3C" w:rsidRDefault="002748B9" w:rsidP="002748B9">
            <w:pPr>
              <w:pStyle w:val="TAC"/>
              <w:rPr>
                <w:szCs w:val="18"/>
                <w:lang w:val="es-US" w:eastAsia="zh-CN"/>
              </w:rPr>
            </w:pPr>
            <w:r w:rsidRPr="00C02F3C">
              <w:rPr>
                <w:szCs w:val="18"/>
                <w:lang w:val="es-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25245A3C" w14:textId="77777777" w:rsidR="002748B9" w:rsidRDefault="002748B9" w:rsidP="002748B9">
            <w:pPr>
              <w:pStyle w:val="TAC"/>
              <w:rPr>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EA6824A" w14:textId="77777777" w:rsidR="002748B9" w:rsidRDefault="002748B9" w:rsidP="002748B9">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hideMark/>
          </w:tcPr>
          <w:p w14:paraId="54E1508F" w14:textId="77777777" w:rsidR="002748B9" w:rsidRDefault="002748B9" w:rsidP="002748B9">
            <w:pPr>
              <w:pStyle w:val="TAC"/>
              <w:rPr>
                <w:lang w:val="en-US" w:eastAsia="zh-CN"/>
              </w:rPr>
            </w:pPr>
            <w:r>
              <w:rPr>
                <w:szCs w:val="18"/>
                <w:lang w:val="en-US" w:eastAsia="zh-CN"/>
              </w:rPr>
              <w:t>0</w:t>
            </w:r>
          </w:p>
        </w:tc>
      </w:tr>
      <w:tr w:rsidR="002748B9" w14:paraId="40FEDBE9" w14:textId="77777777" w:rsidTr="00DA581D">
        <w:trPr>
          <w:trHeight w:val="187"/>
        </w:trPr>
        <w:tc>
          <w:tcPr>
            <w:tcW w:w="1643" w:type="dxa"/>
            <w:tcBorders>
              <w:top w:val="nil"/>
              <w:left w:val="single" w:sz="4" w:space="0" w:color="auto"/>
              <w:bottom w:val="single" w:sz="4" w:space="0" w:color="auto"/>
              <w:right w:val="single" w:sz="4" w:space="0" w:color="auto"/>
            </w:tcBorders>
          </w:tcPr>
          <w:p w14:paraId="3D178FEA"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4BF8CF9C"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417814"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1A85A0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2929250"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03E3B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450AA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B76518"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9ADFFD1"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3BD45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94CBD4E"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00734AE"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F7CAB70"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C9B251"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CAB19B"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B0C5B87"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4202A2D" w14:textId="77777777" w:rsidR="002748B9" w:rsidRDefault="002748B9" w:rsidP="002748B9">
            <w:pPr>
              <w:pStyle w:val="TAC"/>
              <w:rPr>
                <w:lang w:val="en-US" w:eastAsia="zh-CN"/>
              </w:rPr>
            </w:pPr>
          </w:p>
        </w:tc>
      </w:tr>
      <w:tr w:rsidR="002748B9" w14:paraId="2C58546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C475223" w14:textId="77777777" w:rsidR="002748B9" w:rsidRDefault="002748B9" w:rsidP="002748B9">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726D00C" w14:textId="77777777" w:rsidR="002748B9" w:rsidRDefault="002748B9" w:rsidP="002748B9">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7083334" w14:textId="77777777" w:rsidR="002748B9" w:rsidRDefault="002748B9" w:rsidP="002748B9">
            <w:pPr>
              <w:pStyle w:val="TAC"/>
              <w:rPr>
                <w:lang w:val="en-US"/>
              </w:rPr>
            </w:pPr>
            <w:r>
              <w:rPr>
                <w:lang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30A11960"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57364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CA9A7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956C93"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7321F7"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8EABD0D"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6357A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FA97"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68209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B6068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48D0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44343A5"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8705C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DF49DD8" w14:textId="77777777" w:rsidR="002748B9" w:rsidRDefault="002748B9" w:rsidP="002748B9">
            <w:pPr>
              <w:pStyle w:val="TAC"/>
              <w:rPr>
                <w:lang w:val="en-US" w:eastAsia="zh-CN"/>
              </w:rPr>
            </w:pPr>
            <w:r>
              <w:rPr>
                <w:lang w:val="en-US" w:eastAsia="zh-CN"/>
              </w:rPr>
              <w:t>0</w:t>
            </w:r>
          </w:p>
        </w:tc>
      </w:tr>
      <w:tr w:rsidR="002748B9" w14:paraId="304AF00D" w14:textId="77777777" w:rsidTr="00DA581D">
        <w:trPr>
          <w:trHeight w:val="187"/>
        </w:trPr>
        <w:tc>
          <w:tcPr>
            <w:tcW w:w="1643" w:type="dxa"/>
            <w:tcBorders>
              <w:top w:val="nil"/>
              <w:left w:val="single" w:sz="4" w:space="0" w:color="auto"/>
              <w:bottom w:val="nil"/>
              <w:right w:val="single" w:sz="4" w:space="0" w:color="auto"/>
            </w:tcBorders>
          </w:tcPr>
          <w:p w14:paraId="53AB448B"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C7160C2"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99F1A1" w14:textId="77777777" w:rsidR="002748B9" w:rsidRDefault="002748B9" w:rsidP="002748B9">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0D790C5" w14:textId="77777777" w:rsidR="002748B9" w:rsidRDefault="002748B9" w:rsidP="002748B9">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58D9A2E4" w14:textId="77777777" w:rsidR="002748B9" w:rsidRDefault="002748B9" w:rsidP="002748B9">
            <w:pPr>
              <w:pStyle w:val="TAC"/>
              <w:rPr>
                <w:lang w:val="en-US" w:eastAsia="zh-CN"/>
              </w:rPr>
            </w:pPr>
          </w:p>
        </w:tc>
      </w:tr>
      <w:tr w:rsidR="002748B9" w14:paraId="5E1C73D0" w14:textId="77777777" w:rsidTr="00DA581D">
        <w:trPr>
          <w:trHeight w:val="187"/>
        </w:trPr>
        <w:tc>
          <w:tcPr>
            <w:tcW w:w="1643" w:type="dxa"/>
            <w:tcBorders>
              <w:top w:val="nil"/>
              <w:left w:val="single" w:sz="4" w:space="0" w:color="auto"/>
              <w:bottom w:val="nil"/>
              <w:right w:val="single" w:sz="4" w:space="0" w:color="auto"/>
            </w:tcBorders>
          </w:tcPr>
          <w:p w14:paraId="45E7F9CA"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F6696C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B2DBFB" w14:textId="77777777" w:rsidR="002748B9" w:rsidRDefault="002748B9" w:rsidP="002748B9">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hideMark/>
          </w:tcPr>
          <w:p w14:paraId="61AE12E9" w14:textId="77777777" w:rsidR="002748B9" w:rsidRDefault="002748B9" w:rsidP="002748B9">
            <w:pPr>
              <w:pStyle w:val="TAC"/>
            </w:pPr>
            <w:r>
              <w:t>5</w:t>
            </w:r>
          </w:p>
        </w:tc>
        <w:tc>
          <w:tcPr>
            <w:tcW w:w="671" w:type="dxa"/>
            <w:tcBorders>
              <w:top w:val="single" w:sz="4" w:space="0" w:color="auto"/>
              <w:left w:val="single" w:sz="4" w:space="0" w:color="auto"/>
              <w:bottom w:val="single" w:sz="4" w:space="0" w:color="auto"/>
              <w:right w:val="single" w:sz="4" w:space="0" w:color="auto"/>
            </w:tcBorders>
            <w:hideMark/>
          </w:tcPr>
          <w:p w14:paraId="6E184F9B" w14:textId="77777777" w:rsidR="002748B9" w:rsidRDefault="002748B9" w:rsidP="002748B9">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5B2DAC8" w14:textId="77777777" w:rsidR="002748B9" w:rsidRDefault="002748B9" w:rsidP="002748B9">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7FECAB" w14:textId="77777777" w:rsidR="002748B9" w:rsidRDefault="002748B9" w:rsidP="002748B9">
            <w:pPr>
              <w:pStyle w:val="TAC"/>
            </w:pPr>
            <w:r>
              <w:t>20</w:t>
            </w:r>
          </w:p>
        </w:tc>
        <w:tc>
          <w:tcPr>
            <w:tcW w:w="671" w:type="dxa"/>
            <w:tcBorders>
              <w:top w:val="single" w:sz="4" w:space="0" w:color="auto"/>
              <w:left w:val="single" w:sz="4" w:space="0" w:color="auto"/>
              <w:bottom w:val="single" w:sz="4" w:space="0" w:color="auto"/>
              <w:right w:val="single" w:sz="4" w:space="0" w:color="auto"/>
            </w:tcBorders>
            <w:hideMark/>
          </w:tcPr>
          <w:p w14:paraId="2BA736F0" w14:textId="77777777" w:rsidR="002748B9" w:rsidRDefault="002748B9" w:rsidP="002748B9">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F34E5C" w14:textId="77777777" w:rsidR="002748B9" w:rsidRDefault="002748B9" w:rsidP="002748B9">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11E99A" w14:textId="77777777" w:rsidR="002748B9" w:rsidRDefault="002748B9" w:rsidP="002748B9">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3B8C0A" w14:textId="77777777" w:rsidR="002748B9" w:rsidRDefault="002748B9" w:rsidP="002748B9">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A78465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EF78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DAEF48"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1A4C96"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40F8EF82" w14:textId="77777777" w:rsidR="002748B9" w:rsidRDefault="002748B9" w:rsidP="002748B9">
            <w:pPr>
              <w:pStyle w:val="TAC"/>
            </w:pPr>
          </w:p>
        </w:tc>
        <w:tc>
          <w:tcPr>
            <w:tcW w:w="1485" w:type="dxa"/>
            <w:tcBorders>
              <w:top w:val="nil"/>
              <w:left w:val="single" w:sz="4" w:space="0" w:color="auto"/>
              <w:bottom w:val="nil"/>
              <w:right w:val="single" w:sz="4" w:space="0" w:color="auto"/>
            </w:tcBorders>
            <w:hideMark/>
          </w:tcPr>
          <w:p w14:paraId="29091FFA" w14:textId="77777777" w:rsidR="002748B9" w:rsidRDefault="002748B9" w:rsidP="002748B9">
            <w:pPr>
              <w:pStyle w:val="TAC"/>
              <w:rPr>
                <w:lang w:val="en-US" w:eastAsia="zh-CN"/>
              </w:rPr>
            </w:pPr>
            <w:r>
              <w:rPr>
                <w:lang w:val="en-US" w:eastAsia="zh-CN"/>
              </w:rPr>
              <w:t>1</w:t>
            </w:r>
          </w:p>
        </w:tc>
      </w:tr>
      <w:tr w:rsidR="002748B9" w14:paraId="21F0C21B" w14:textId="77777777" w:rsidTr="00DA581D">
        <w:trPr>
          <w:trHeight w:val="187"/>
        </w:trPr>
        <w:tc>
          <w:tcPr>
            <w:tcW w:w="1643" w:type="dxa"/>
            <w:tcBorders>
              <w:top w:val="nil"/>
              <w:left w:val="single" w:sz="4" w:space="0" w:color="auto"/>
              <w:bottom w:val="single" w:sz="4" w:space="0" w:color="auto"/>
              <w:right w:val="single" w:sz="4" w:space="0" w:color="auto"/>
            </w:tcBorders>
          </w:tcPr>
          <w:p w14:paraId="0493E309"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3879760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B1FFBA" w14:textId="77777777" w:rsidR="002748B9" w:rsidRDefault="002748B9" w:rsidP="002748B9">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5AC4EDA" w14:textId="77777777" w:rsidR="002748B9" w:rsidRDefault="002748B9" w:rsidP="002748B9">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0E59B13A" w14:textId="77777777" w:rsidR="002748B9" w:rsidRDefault="002748B9" w:rsidP="002748B9">
            <w:pPr>
              <w:pStyle w:val="TAC"/>
              <w:rPr>
                <w:lang w:val="en-US" w:eastAsia="zh-CN"/>
              </w:rPr>
            </w:pPr>
          </w:p>
        </w:tc>
      </w:tr>
      <w:tr w:rsidR="002748B9" w14:paraId="1B3C012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C535CF4" w14:textId="77777777" w:rsidR="002748B9" w:rsidRDefault="002748B9" w:rsidP="002748B9">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1521B9A3" w14:textId="77777777" w:rsidR="002748B9" w:rsidRDefault="002748B9" w:rsidP="002748B9">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9DB5025"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9E828A" w14:textId="77777777" w:rsidR="002748B9" w:rsidRDefault="002748B9" w:rsidP="002748B9">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4502E5F0" w14:textId="77777777" w:rsidR="002748B9" w:rsidRDefault="002748B9" w:rsidP="002748B9">
            <w:pPr>
              <w:pStyle w:val="TAC"/>
              <w:rPr>
                <w:lang w:val="en-US" w:eastAsia="zh-CN"/>
              </w:rPr>
            </w:pPr>
            <w:r>
              <w:rPr>
                <w:lang w:val="en-US" w:eastAsia="zh-CN"/>
              </w:rPr>
              <w:t>0</w:t>
            </w:r>
          </w:p>
        </w:tc>
      </w:tr>
      <w:tr w:rsidR="002748B9" w14:paraId="3CB5ED62" w14:textId="77777777" w:rsidTr="00DA581D">
        <w:trPr>
          <w:trHeight w:val="187"/>
        </w:trPr>
        <w:tc>
          <w:tcPr>
            <w:tcW w:w="1643" w:type="dxa"/>
            <w:tcBorders>
              <w:top w:val="nil"/>
              <w:left w:val="single" w:sz="4" w:space="0" w:color="auto"/>
              <w:bottom w:val="nil"/>
              <w:right w:val="single" w:sz="4" w:space="0" w:color="auto"/>
            </w:tcBorders>
          </w:tcPr>
          <w:p w14:paraId="680419C4"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005D58B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1FFB4E"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DF8AEF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5DE4F9"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26184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7EEE6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8CDAAF" w14:textId="77777777" w:rsidR="002748B9" w:rsidRDefault="002748B9" w:rsidP="002748B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AE2950" w14:textId="77777777" w:rsidR="002748B9" w:rsidRDefault="002748B9" w:rsidP="002748B9">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73D5A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D9322E"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66CA82"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738EC1"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38756B"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FD6967"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EC184F5"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6116A49C" w14:textId="77777777" w:rsidR="002748B9" w:rsidRDefault="002748B9" w:rsidP="002748B9">
            <w:pPr>
              <w:pStyle w:val="TAC"/>
              <w:rPr>
                <w:lang w:val="en-US" w:eastAsia="zh-CN"/>
              </w:rPr>
            </w:pPr>
          </w:p>
        </w:tc>
      </w:tr>
      <w:tr w:rsidR="002748B9" w14:paraId="14D2E2AE" w14:textId="77777777" w:rsidTr="00DA581D">
        <w:trPr>
          <w:trHeight w:val="187"/>
        </w:trPr>
        <w:tc>
          <w:tcPr>
            <w:tcW w:w="1643" w:type="dxa"/>
            <w:tcBorders>
              <w:top w:val="nil"/>
              <w:left w:val="single" w:sz="4" w:space="0" w:color="auto"/>
              <w:bottom w:val="nil"/>
              <w:right w:val="single" w:sz="4" w:space="0" w:color="auto"/>
            </w:tcBorders>
          </w:tcPr>
          <w:p w14:paraId="2A6093FB"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5619D3A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DAAFB3"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5B9338AC" w14:textId="77777777" w:rsidR="002748B9" w:rsidRDefault="002748B9" w:rsidP="002748B9">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39F205BC" w14:textId="77777777" w:rsidR="002748B9" w:rsidRDefault="002748B9" w:rsidP="002748B9">
            <w:pPr>
              <w:pStyle w:val="TAC"/>
              <w:rPr>
                <w:lang w:val="en-US" w:eastAsia="zh-CN"/>
              </w:rPr>
            </w:pPr>
            <w:r>
              <w:rPr>
                <w:lang w:val="en-US" w:eastAsia="zh-CN"/>
              </w:rPr>
              <w:t>1</w:t>
            </w:r>
          </w:p>
        </w:tc>
      </w:tr>
      <w:tr w:rsidR="002748B9" w14:paraId="01F1FAE7" w14:textId="77777777" w:rsidTr="00DA581D">
        <w:trPr>
          <w:trHeight w:val="90"/>
        </w:trPr>
        <w:tc>
          <w:tcPr>
            <w:tcW w:w="1643" w:type="dxa"/>
            <w:tcBorders>
              <w:top w:val="nil"/>
              <w:left w:val="single" w:sz="4" w:space="0" w:color="auto"/>
              <w:bottom w:val="single" w:sz="4" w:space="0" w:color="auto"/>
              <w:right w:val="single" w:sz="4" w:space="0" w:color="auto"/>
            </w:tcBorders>
          </w:tcPr>
          <w:p w14:paraId="794ED778"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0AD0184"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200695"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A975F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1F7DE5"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2D62A7" w14:textId="77777777" w:rsidR="002748B9" w:rsidRDefault="002748B9" w:rsidP="002748B9">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2E7DCD" w14:textId="77777777" w:rsidR="002748B9" w:rsidRDefault="002748B9" w:rsidP="002748B9">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9D193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9DCEA48"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14B8CE" w14:textId="77777777" w:rsidR="002748B9" w:rsidRDefault="002748B9" w:rsidP="002748B9">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0278FF" w14:textId="77777777" w:rsidR="002748B9" w:rsidRDefault="002748B9" w:rsidP="002748B9">
            <w:pPr>
              <w:pStyle w:val="TAC"/>
              <w:rPr>
                <w:lang w:val="en-US" w:eastAsia="zh-CN"/>
              </w:rPr>
            </w:pPr>
            <w:r>
              <w:rPr>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E8B763" w14:textId="77777777" w:rsidR="002748B9" w:rsidRDefault="002748B9" w:rsidP="002748B9">
            <w:pPr>
              <w:pStyle w:val="TAC"/>
              <w:rPr>
                <w:lang w:val="en-US" w:eastAsia="zh-CN"/>
              </w:rPr>
            </w:pPr>
            <w:r>
              <w:rPr>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CD02842" w14:textId="77777777" w:rsidR="002748B9" w:rsidRDefault="002748B9" w:rsidP="002748B9">
            <w:pPr>
              <w:pStyle w:val="TAC"/>
              <w:rPr>
                <w:lang w:val="en-US" w:eastAsia="zh-CN"/>
              </w:rPr>
            </w:pPr>
            <w:r>
              <w:rPr>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8A536E8" w14:textId="77777777" w:rsidR="002748B9" w:rsidRDefault="002748B9" w:rsidP="002748B9">
            <w:pPr>
              <w:pStyle w:val="TAC"/>
              <w:rPr>
                <w:lang w:val="en-US" w:eastAsia="zh-CN"/>
              </w:rPr>
            </w:pPr>
            <w:r>
              <w:rPr>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2E56" w14:textId="77777777" w:rsidR="002748B9" w:rsidRDefault="002748B9" w:rsidP="002748B9">
            <w:pPr>
              <w:pStyle w:val="TAC"/>
              <w:rPr>
                <w:lang w:val="en-US" w:eastAsia="zh-CN"/>
              </w:rPr>
            </w:pPr>
            <w:r>
              <w:rPr>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7565ABA" w14:textId="77777777" w:rsidR="002748B9" w:rsidRDefault="002748B9" w:rsidP="002748B9">
            <w:pPr>
              <w:pStyle w:val="TAC"/>
              <w:rPr>
                <w:lang w:val="en-US" w:eastAsia="zh-CN"/>
              </w:rPr>
            </w:pPr>
            <w:r>
              <w:rPr>
                <w:lang w:val="en-US" w:eastAsia="zh-CN"/>
              </w:rPr>
              <w:t>100</w:t>
            </w:r>
          </w:p>
        </w:tc>
        <w:tc>
          <w:tcPr>
            <w:tcW w:w="1485" w:type="dxa"/>
            <w:tcBorders>
              <w:top w:val="nil"/>
              <w:left w:val="single" w:sz="4" w:space="0" w:color="auto"/>
              <w:bottom w:val="single" w:sz="4" w:space="0" w:color="auto"/>
              <w:right w:val="single" w:sz="4" w:space="0" w:color="auto"/>
            </w:tcBorders>
          </w:tcPr>
          <w:p w14:paraId="26E38855" w14:textId="77777777" w:rsidR="002748B9" w:rsidRDefault="002748B9" w:rsidP="002748B9">
            <w:pPr>
              <w:pStyle w:val="TAC"/>
              <w:rPr>
                <w:lang w:val="en-US" w:eastAsia="zh-CN"/>
              </w:rPr>
            </w:pPr>
          </w:p>
        </w:tc>
      </w:tr>
      <w:tr w:rsidR="002748B9" w14:paraId="60644E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33111D" w14:textId="77777777" w:rsidR="002748B9" w:rsidRDefault="002748B9" w:rsidP="002748B9">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31244AEC" w14:textId="77777777" w:rsidR="002748B9" w:rsidRDefault="002748B9" w:rsidP="002748B9">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85B11DB"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38C8DB65" w14:textId="77777777" w:rsidR="002748B9" w:rsidRDefault="002748B9" w:rsidP="002748B9">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0C958D8F" w14:textId="77777777" w:rsidR="002748B9" w:rsidRDefault="002748B9" w:rsidP="002748B9">
            <w:pPr>
              <w:pStyle w:val="TAC"/>
              <w:rPr>
                <w:lang w:val="en-US" w:eastAsia="zh-CN"/>
              </w:rPr>
            </w:pPr>
            <w:r>
              <w:rPr>
                <w:lang w:val="en-US" w:eastAsia="zh-CN"/>
              </w:rPr>
              <w:t>0</w:t>
            </w:r>
          </w:p>
        </w:tc>
      </w:tr>
      <w:tr w:rsidR="002748B9" w14:paraId="3D5BD0EC" w14:textId="77777777" w:rsidTr="00DA581D">
        <w:trPr>
          <w:trHeight w:val="187"/>
        </w:trPr>
        <w:tc>
          <w:tcPr>
            <w:tcW w:w="1643" w:type="dxa"/>
            <w:tcBorders>
              <w:top w:val="nil"/>
              <w:left w:val="single" w:sz="4" w:space="0" w:color="auto"/>
              <w:bottom w:val="nil"/>
              <w:right w:val="single" w:sz="4" w:space="0" w:color="auto"/>
            </w:tcBorders>
          </w:tcPr>
          <w:p w14:paraId="0327ADB5"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43FAAB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85A7B2" w14:textId="77777777" w:rsidR="002748B9" w:rsidRDefault="002748B9" w:rsidP="002748B9">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7F2763" w14:textId="77777777" w:rsidR="002748B9" w:rsidRDefault="002748B9" w:rsidP="002748B9">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4416E4FF" w14:textId="77777777" w:rsidR="002748B9" w:rsidRDefault="002748B9" w:rsidP="002748B9">
            <w:pPr>
              <w:pStyle w:val="TAC"/>
              <w:rPr>
                <w:lang w:val="en-US" w:eastAsia="zh-CN"/>
              </w:rPr>
            </w:pPr>
          </w:p>
        </w:tc>
      </w:tr>
      <w:tr w:rsidR="002748B9" w14:paraId="42AF4F96" w14:textId="77777777" w:rsidTr="00DA581D">
        <w:trPr>
          <w:trHeight w:val="187"/>
        </w:trPr>
        <w:tc>
          <w:tcPr>
            <w:tcW w:w="1643" w:type="dxa"/>
            <w:tcBorders>
              <w:top w:val="nil"/>
              <w:left w:val="single" w:sz="4" w:space="0" w:color="auto"/>
              <w:bottom w:val="nil"/>
              <w:right w:val="single" w:sz="4" w:space="0" w:color="auto"/>
            </w:tcBorders>
          </w:tcPr>
          <w:p w14:paraId="066AAFC0"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5E50D33"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383D0F" w14:textId="77777777" w:rsidR="002748B9" w:rsidRDefault="002748B9" w:rsidP="002748B9">
            <w:pPr>
              <w:pStyle w:val="TAC"/>
              <w:rPr>
                <w:lang w:val="en-US" w:eastAsia="zh-CN"/>
              </w:rPr>
            </w:pPr>
            <w:r>
              <w:rPr>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B58FE" w14:textId="77777777" w:rsidR="002748B9" w:rsidRDefault="002748B9" w:rsidP="002748B9">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hideMark/>
          </w:tcPr>
          <w:p w14:paraId="1BE1DB85" w14:textId="77777777" w:rsidR="002748B9" w:rsidRDefault="002748B9" w:rsidP="002748B9">
            <w:pPr>
              <w:pStyle w:val="TAC"/>
              <w:rPr>
                <w:lang w:val="en-US" w:eastAsia="zh-CN"/>
              </w:rPr>
            </w:pPr>
            <w:r>
              <w:rPr>
                <w:lang w:val="en-US" w:eastAsia="zh-CN"/>
              </w:rPr>
              <w:t>1</w:t>
            </w:r>
          </w:p>
        </w:tc>
      </w:tr>
      <w:tr w:rsidR="002748B9" w14:paraId="2CA1A572" w14:textId="77777777" w:rsidTr="00DA581D">
        <w:trPr>
          <w:trHeight w:val="187"/>
        </w:trPr>
        <w:tc>
          <w:tcPr>
            <w:tcW w:w="1643" w:type="dxa"/>
            <w:tcBorders>
              <w:top w:val="nil"/>
              <w:left w:val="single" w:sz="4" w:space="0" w:color="auto"/>
              <w:bottom w:val="single" w:sz="4" w:space="0" w:color="auto"/>
              <w:right w:val="single" w:sz="4" w:space="0" w:color="auto"/>
            </w:tcBorders>
          </w:tcPr>
          <w:p w14:paraId="5A8D1844"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1E8BC52"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8D8AE8" w14:textId="77777777" w:rsidR="002748B9" w:rsidRDefault="002748B9" w:rsidP="002748B9">
            <w:pPr>
              <w:pStyle w:val="TAC"/>
              <w:rPr>
                <w:lang w:val="en-US" w:eastAsia="zh-CN"/>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9169629" w14:textId="77777777" w:rsidR="002748B9" w:rsidRDefault="002748B9" w:rsidP="002748B9">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328B7F5B" w14:textId="77777777" w:rsidR="002748B9" w:rsidRDefault="002748B9" w:rsidP="002748B9">
            <w:pPr>
              <w:pStyle w:val="TAC"/>
              <w:rPr>
                <w:lang w:val="en-US" w:eastAsia="zh-CN"/>
              </w:rPr>
            </w:pPr>
          </w:p>
        </w:tc>
      </w:tr>
      <w:tr w:rsidR="002748B9" w14:paraId="5BCFDA2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54C2A8" w14:textId="77777777" w:rsidR="002748B9" w:rsidRDefault="002748B9" w:rsidP="002748B9">
            <w:pPr>
              <w:pStyle w:val="TAC"/>
              <w:rPr>
                <w:lang w:eastAsia="zh-CN"/>
              </w:rPr>
            </w:pPr>
            <w:r>
              <w:t>CA_n8A-n20A</w:t>
            </w:r>
          </w:p>
        </w:tc>
        <w:tc>
          <w:tcPr>
            <w:tcW w:w="1382" w:type="dxa"/>
            <w:tcBorders>
              <w:top w:val="single" w:sz="4" w:space="0" w:color="auto"/>
              <w:left w:val="single" w:sz="4" w:space="0" w:color="auto"/>
              <w:bottom w:val="nil"/>
              <w:right w:val="single" w:sz="4" w:space="0" w:color="auto"/>
            </w:tcBorders>
            <w:hideMark/>
          </w:tcPr>
          <w:p w14:paraId="5EBC825E" w14:textId="77777777" w:rsidR="002748B9" w:rsidRDefault="002748B9" w:rsidP="002748B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0E23A1A" w14:textId="77777777" w:rsidR="002748B9" w:rsidRDefault="002748B9" w:rsidP="002748B9">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hideMark/>
          </w:tcPr>
          <w:p w14:paraId="01DBA4C8"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24D3C03"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041CA3"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CB66C4"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63246F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D962CD"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BB009B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70C67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B653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E5F7E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64DA85"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D200C9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418FC277" w14:textId="77777777" w:rsidR="002748B9" w:rsidRDefault="002748B9" w:rsidP="002748B9">
            <w:pPr>
              <w:pStyle w:val="TAC"/>
            </w:pPr>
          </w:p>
        </w:tc>
        <w:tc>
          <w:tcPr>
            <w:tcW w:w="1485" w:type="dxa"/>
            <w:tcBorders>
              <w:top w:val="single" w:sz="4" w:space="0" w:color="auto"/>
              <w:left w:val="single" w:sz="4" w:space="0" w:color="auto"/>
              <w:bottom w:val="nil"/>
              <w:right w:val="single" w:sz="4" w:space="0" w:color="auto"/>
            </w:tcBorders>
            <w:hideMark/>
          </w:tcPr>
          <w:p w14:paraId="43241F41" w14:textId="77777777" w:rsidR="002748B9" w:rsidRDefault="002748B9" w:rsidP="002748B9">
            <w:pPr>
              <w:pStyle w:val="TAC"/>
              <w:rPr>
                <w:lang w:val="en-US" w:eastAsia="zh-CN"/>
              </w:rPr>
            </w:pPr>
            <w:r>
              <w:rPr>
                <w:lang w:val="en-US" w:eastAsia="zh-CN"/>
              </w:rPr>
              <w:t>0</w:t>
            </w:r>
          </w:p>
        </w:tc>
      </w:tr>
      <w:tr w:rsidR="002748B9" w14:paraId="001E3B3A" w14:textId="77777777" w:rsidTr="00DA581D">
        <w:trPr>
          <w:trHeight w:val="187"/>
        </w:trPr>
        <w:tc>
          <w:tcPr>
            <w:tcW w:w="1643" w:type="dxa"/>
            <w:tcBorders>
              <w:top w:val="nil"/>
              <w:left w:val="single" w:sz="4" w:space="0" w:color="auto"/>
              <w:bottom w:val="single" w:sz="4" w:space="0" w:color="auto"/>
              <w:right w:val="single" w:sz="4" w:space="0" w:color="auto"/>
            </w:tcBorders>
          </w:tcPr>
          <w:p w14:paraId="4FF0E654"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7C10E63"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51DF0D" w14:textId="77777777" w:rsidR="002748B9" w:rsidRDefault="002748B9" w:rsidP="002748B9">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hideMark/>
          </w:tcPr>
          <w:p w14:paraId="03E6F5EE" w14:textId="77777777" w:rsidR="002748B9" w:rsidRDefault="002748B9" w:rsidP="002748B9">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E7556D8" w14:textId="77777777" w:rsidR="002748B9" w:rsidRDefault="002748B9" w:rsidP="002748B9">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917CD5" w14:textId="77777777" w:rsidR="002748B9" w:rsidRDefault="002748B9" w:rsidP="002748B9">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6E9B1F" w14:textId="77777777" w:rsidR="002748B9" w:rsidRDefault="002748B9" w:rsidP="002748B9">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C41C06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7E84C8"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B8DF4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5B3D2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45D32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C1DAFA"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A8CED"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5FD2D5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3CC19396" w14:textId="77777777" w:rsidR="002748B9" w:rsidRDefault="002748B9" w:rsidP="002748B9">
            <w:pPr>
              <w:pStyle w:val="TAC"/>
            </w:pPr>
          </w:p>
        </w:tc>
        <w:tc>
          <w:tcPr>
            <w:tcW w:w="1485" w:type="dxa"/>
            <w:tcBorders>
              <w:top w:val="nil"/>
              <w:left w:val="single" w:sz="4" w:space="0" w:color="auto"/>
              <w:bottom w:val="single" w:sz="4" w:space="0" w:color="auto"/>
              <w:right w:val="single" w:sz="4" w:space="0" w:color="auto"/>
            </w:tcBorders>
          </w:tcPr>
          <w:p w14:paraId="6947BCAD" w14:textId="77777777" w:rsidR="002748B9" w:rsidRDefault="002748B9" w:rsidP="002748B9">
            <w:pPr>
              <w:pStyle w:val="TAC"/>
              <w:rPr>
                <w:lang w:val="en-US" w:eastAsia="zh-CN"/>
              </w:rPr>
            </w:pPr>
          </w:p>
        </w:tc>
      </w:tr>
      <w:tr w:rsidR="002748B9" w14:paraId="6BF6135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2D2D5A5" w14:textId="77777777" w:rsidR="002748B9" w:rsidRDefault="002748B9" w:rsidP="002748B9">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
          <w:p w14:paraId="0D5AEFEA" w14:textId="77777777" w:rsidR="002748B9" w:rsidRDefault="002748B9" w:rsidP="002748B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4B2A51E" w14:textId="77777777" w:rsidR="002748B9" w:rsidRDefault="002748B9" w:rsidP="002748B9">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04756A2F"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775156" w14:textId="77777777" w:rsidR="002748B9" w:rsidRDefault="002748B9" w:rsidP="002748B9">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7815ED" w14:textId="77777777" w:rsidR="002748B9" w:rsidRDefault="002748B9" w:rsidP="002748B9">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4EDFC17" w14:textId="77777777" w:rsidR="002748B9" w:rsidRDefault="002748B9" w:rsidP="002748B9">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ECD3C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852F78"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7ACEA9"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6E87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1B4A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BC38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87891"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EA635CF"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196B0597" w14:textId="77777777" w:rsidR="002748B9" w:rsidRDefault="002748B9" w:rsidP="002748B9">
            <w:pPr>
              <w:pStyle w:val="TAC"/>
            </w:pPr>
          </w:p>
        </w:tc>
        <w:tc>
          <w:tcPr>
            <w:tcW w:w="1485" w:type="dxa"/>
            <w:tcBorders>
              <w:top w:val="single" w:sz="4" w:space="0" w:color="auto"/>
              <w:left w:val="single" w:sz="4" w:space="0" w:color="auto"/>
              <w:bottom w:val="nil"/>
              <w:right w:val="single" w:sz="4" w:space="0" w:color="auto"/>
            </w:tcBorders>
            <w:hideMark/>
          </w:tcPr>
          <w:p w14:paraId="39C23EF5" w14:textId="77777777" w:rsidR="002748B9" w:rsidRDefault="002748B9" w:rsidP="002748B9">
            <w:pPr>
              <w:pStyle w:val="TAC"/>
              <w:rPr>
                <w:lang w:val="en-US" w:eastAsia="zh-CN"/>
              </w:rPr>
            </w:pPr>
            <w:r>
              <w:rPr>
                <w:lang w:val="en-US" w:eastAsia="zh-CN"/>
              </w:rPr>
              <w:t>0</w:t>
            </w:r>
          </w:p>
        </w:tc>
      </w:tr>
      <w:tr w:rsidR="002748B9" w14:paraId="31A22459" w14:textId="77777777" w:rsidTr="00DA581D">
        <w:trPr>
          <w:trHeight w:val="187"/>
        </w:trPr>
        <w:tc>
          <w:tcPr>
            <w:tcW w:w="1643" w:type="dxa"/>
            <w:tcBorders>
              <w:top w:val="nil"/>
              <w:left w:val="single" w:sz="4" w:space="0" w:color="auto"/>
              <w:bottom w:val="single" w:sz="4" w:space="0" w:color="auto"/>
              <w:right w:val="single" w:sz="4" w:space="0" w:color="auto"/>
            </w:tcBorders>
          </w:tcPr>
          <w:p w14:paraId="5A501438"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D2483A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DC942A" w14:textId="77777777" w:rsidR="002748B9" w:rsidRDefault="002748B9" w:rsidP="002748B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52CBC98" w14:textId="77777777" w:rsidR="002748B9" w:rsidRDefault="002748B9" w:rsidP="002748B9">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4BC293" w14:textId="77777777" w:rsidR="002748B9" w:rsidRDefault="002748B9" w:rsidP="002748B9">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745374" w14:textId="77777777" w:rsidR="002748B9" w:rsidRDefault="002748B9" w:rsidP="002748B9">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B238A6" w14:textId="77777777" w:rsidR="002748B9" w:rsidRDefault="002748B9" w:rsidP="002748B9">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33F1E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DD4DEB9" w14:textId="77777777" w:rsidR="002748B9" w:rsidRDefault="002748B9" w:rsidP="002748B9">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713FF1"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AEC736"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1D211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8BF56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516BA4"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B9B77E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7652B725" w14:textId="77777777" w:rsidR="002748B9" w:rsidRDefault="002748B9" w:rsidP="002748B9">
            <w:pPr>
              <w:pStyle w:val="TAC"/>
            </w:pPr>
          </w:p>
        </w:tc>
        <w:tc>
          <w:tcPr>
            <w:tcW w:w="1485" w:type="dxa"/>
            <w:tcBorders>
              <w:top w:val="nil"/>
              <w:left w:val="single" w:sz="4" w:space="0" w:color="auto"/>
              <w:bottom w:val="single" w:sz="4" w:space="0" w:color="auto"/>
              <w:right w:val="single" w:sz="4" w:space="0" w:color="auto"/>
            </w:tcBorders>
          </w:tcPr>
          <w:p w14:paraId="5E49006C" w14:textId="77777777" w:rsidR="002748B9" w:rsidRDefault="002748B9" w:rsidP="002748B9">
            <w:pPr>
              <w:pStyle w:val="TAC"/>
              <w:rPr>
                <w:lang w:val="en-US" w:eastAsia="zh-CN"/>
              </w:rPr>
            </w:pPr>
          </w:p>
        </w:tc>
      </w:tr>
      <w:tr w:rsidR="002748B9" w14:paraId="75373C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594080" w14:textId="77777777" w:rsidR="002748B9" w:rsidRDefault="002748B9" w:rsidP="002748B9">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F0C43FE" w14:textId="77777777" w:rsidR="002748B9" w:rsidRDefault="002748B9" w:rsidP="002748B9">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4994AC6" w14:textId="77777777" w:rsidR="002748B9" w:rsidRDefault="002748B9" w:rsidP="002748B9">
            <w:pPr>
              <w:pStyle w:val="TAC"/>
              <w:rPr>
                <w:lang w:val="en-US" w:eastAsia="zh-CN"/>
              </w:rPr>
            </w:pPr>
            <w:r>
              <w:rPr>
                <w:rFonts w:cs="Arial"/>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37D69686" w14:textId="77777777" w:rsidR="002748B9" w:rsidRDefault="002748B9" w:rsidP="002748B9">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59719D"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7333"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1812DE" w14:textId="77777777" w:rsidR="002748B9" w:rsidRDefault="002748B9" w:rsidP="002748B9">
            <w:pPr>
              <w:pStyle w:val="TAC"/>
              <w:rPr>
                <w:lang w:eastAsia="zh-CN"/>
              </w:rPr>
            </w:pPr>
            <w:r>
              <w:rPr>
                <w:rFonts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988FF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D89F60" w14:textId="77777777" w:rsidR="002748B9" w:rsidRDefault="002748B9" w:rsidP="002748B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466DDD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99B9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377F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E969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4514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E3D7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92566"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2C0C76D3" w14:textId="77777777" w:rsidR="002748B9" w:rsidRDefault="002748B9" w:rsidP="002748B9">
            <w:pPr>
              <w:pStyle w:val="TAC"/>
              <w:rPr>
                <w:lang w:val="en-US" w:eastAsia="zh-CN"/>
              </w:rPr>
            </w:pPr>
            <w:r>
              <w:rPr>
                <w:rFonts w:cs="Arial"/>
                <w:szCs w:val="18"/>
                <w:lang w:val="en-US" w:eastAsia="zh-CN"/>
              </w:rPr>
              <w:t>0</w:t>
            </w:r>
          </w:p>
        </w:tc>
      </w:tr>
      <w:tr w:rsidR="002748B9" w14:paraId="289F1AB2" w14:textId="77777777" w:rsidTr="00DA581D">
        <w:trPr>
          <w:trHeight w:val="187"/>
        </w:trPr>
        <w:tc>
          <w:tcPr>
            <w:tcW w:w="1643" w:type="dxa"/>
            <w:tcBorders>
              <w:top w:val="nil"/>
              <w:left w:val="single" w:sz="4" w:space="0" w:color="auto"/>
              <w:bottom w:val="single" w:sz="4" w:space="0" w:color="auto"/>
              <w:right w:val="single" w:sz="4" w:space="0" w:color="auto"/>
            </w:tcBorders>
          </w:tcPr>
          <w:p w14:paraId="63073F18"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80C787A"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A45C" w14:textId="77777777" w:rsidR="002748B9" w:rsidRDefault="002748B9" w:rsidP="002748B9">
            <w:pPr>
              <w:pStyle w:val="TAC"/>
              <w:rPr>
                <w:lang w:val="en-US" w:eastAsia="zh-CN"/>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3F8C0E33" w14:textId="77777777" w:rsidR="002748B9" w:rsidRDefault="002748B9" w:rsidP="002748B9">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099DE1"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FAC6DC"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ABC528"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B7643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8BDC1C" w14:textId="77777777" w:rsidR="002748B9" w:rsidRDefault="002748B9" w:rsidP="002748B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B87E11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2C45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EBA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88D9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D8F6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328A2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EAD535"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tcPr>
          <w:p w14:paraId="6C022054" w14:textId="77777777" w:rsidR="002748B9" w:rsidRDefault="002748B9" w:rsidP="002748B9">
            <w:pPr>
              <w:pStyle w:val="TAC"/>
              <w:rPr>
                <w:lang w:val="en-US" w:eastAsia="zh-CN"/>
              </w:rPr>
            </w:pPr>
          </w:p>
        </w:tc>
      </w:tr>
      <w:tr w:rsidR="002748B9" w14:paraId="1C9B4E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ACFF2F5" w14:textId="77777777" w:rsidR="002748B9" w:rsidRDefault="002748B9" w:rsidP="002748B9">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14:paraId="16A8881C" w14:textId="77777777" w:rsidR="002748B9" w:rsidRDefault="002748B9" w:rsidP="002748B9">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5A7A4B40" w14:textId="77777777" w:rsidR="002748B9" w:rsidRDefault="002748B9" w:rsidP="002748B9">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0A5AF1E"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3BD5B6"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82695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09169"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762A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8178AB" w14:textId="77777777" w:rsidR="002748B9" w:rsidRDefault="002748B9" w:rsidP="002748B9">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AFEE83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1FC412"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1DFE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447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75A02"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64AB0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152FB"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3D92633" w14:textId="77777777" w:rsidR="002748B9" w:rsidRDefault="002748B9" w:rsidP="002748B9">
            <w:pPr>
              <w:pStyle w:val="TAC"/>
              <w:rPr>
                <w:lang w:val="en-US" w:eastAsia="zh-CN"/>
              </w:rPr>
            </w:pPr>
            <w:r>
              <w:rPr>
                <w:lang w:val="en-US" w:eastAsia="zh-CN"/>
              </w:rPr>
              <w:t>0</w:t>
            </w:r>
          </w:p>
        </w:tc>
      </w:tr>
      <w:tr w:rsidR="002748B9" w14:paraId="28881953" w14:textId="77777777" w:rsidTr="00DA581D">
        <w:trPr>
          <w:trHeight w:val="187"/>
        </w:trPr>
        <w:tc>
          <w:tcPr>
            <w:tcW w:w="1643" w:type="dxa"/>
            <w:tcBorders>
              <w:top w:val="nil"/>
              <w:left w:val="single" w:sz="4" w:space="0" w:color="auto"/>
              <w:bottom w:val="single" w:sz="4" w:space="0" w:color="auto"/>
              <w:right w:val="single" w:sz="4" w:space="0" w:color="auto"/>
            </w:tcBorders>
          </w:tcPr>
          <w:p w14:paraId="0D252FD8"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6A91668"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CD82AC" w14:textId="77777777" w:rsidR="002748B9" w:rsidRDefault="002748B9" w:rsidP="002748B9">
            <w:pPr>
              <w:pStyle w:val="TAC"/>
              <w:rPr>
                <w:lang w:val="en-US"/>
              </w:rPr>
            </w:pPr>
            <w:r>
              <w:rPr>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A1AFA1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F93D1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A8808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58971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7A8F61D" w14:textId="77777777" w:rsidR="002748B9" w:rsidRDefault="002748B9" w:rsidP="002748B9">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7F6AF8B" w14:textId="77777777" w:rsidR="002748B9" w:rsidRDefault="002748B9" w:rsidP="002748B9">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B94EC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0EDAC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B61D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4C69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2D6F6"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CD61E1"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30A54B"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3241FCB2" w14:textId="77777777" w:rsidR="002748B9" w:rsidRDefault="002748B9" w:rsidP="002748B9">
            <w:pPr>
              <w:pStyle w:val="TAC"/>
              <w:rPr>
                <w:lang w:val="en-US" w:eastAsia="zh-CN"/>
              </w:rPr>
            </w:pPr>
          </w:p>
        </w:tc>
      </w:tr>
      <w:tr w:rsidR="002748B9" w14:paraId="75CD653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4044C5" w14:textId="77777777" w:rsidR="002748B9" w:rsidRDefault="002748B9" w:rsidP="002748B9">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49AF536" w14:textId="77777777" w:rsidR="002748B9" w:rsidRDefault="002748B9" w:rsidP="002748B9">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7BDE292" w14:textId="77777777" w:rsidR="002748B9" w:rsidRDefault="002748B9" w:rsidP="002748B9">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7AA9DF97"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F39AE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8AF4F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E4D8D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0590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4F520"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F7CCFA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7EDDA"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AC7B0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F92D58"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4D3301"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FAA836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F0E28"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44F005A" w14:textId="77777777" w:rsidR="002748B9" w:rsidRDefault="002748B9" w:rsidP="002748B9">
            <w:pPr>
              <w:pStyle w:val="TAC"/>
              <w:rPr>
                <w:lang w:val="en-US" w:eastAsia="zh-CN"/>
              </w:rPr>
            </w:pPr>
            <w:r>
              <w:rPr>
                <w:lang w:val="en-US" w:eastAsia="zh-CN"/>
              </w:rPr>
              <w:t>0</w:t>
            </w:r>
          </w:p>
        </w:tc>
      </w:tr>
      <w:tr w:rsidR="002748B9" w14:paraId="687ED76D" w14:textId="77777777" w:rsidTr="00DA581D">
        <w:trPr>
          <w:trHeight w:val="187"/>
        </w:trPr>
        <w:tc>
          <w:tcPr>
            <w:tcW w:w="1643" w:type="dxa"/>
            <w:tcBorders>
              <w:top w:val="nil"/>
              <w:left w:val="single" w:sz="4" w:space="0" w:color="auto"/>
              <w:bottom w:val="single" w:sz="4" w:space="0" w:color="auto"/>
              <w:right w:val="single" w:sz="4" w:space="0" w:color="auto"/>
            </w:tcBorders>
          </w:tcPr>
          <w:p w14:paraId="63B0FE1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810B62A"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291BC2" w14:textId="77777777" w:rsidR="002748B9" w:rsidRDefault="002748B9" w:rsidP="002748B9">
            <w:pPr>
              <w:pStyle w:val="TAC"/>
              <w:rPr>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81ACBA6"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70387E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8198A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C97863"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1C396C" w14:textId="77777777" w:rsidR="002748B9" w:rsidRDefault="002748B9" w:rsidP="002748B9">
            <w:pPr>
              <w:pStyle w:val="TAC"/>
              <w:rPr>
                <w:lang w:eastAsia="zh-CN"/>
              </w:rPr>
            </w:pPr>
            <w:r>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D39457" w14:textId="77777777" w:rsidR="002748B9" w:rsidRDefault="002748B9" w:rsidP="002748B9">
            <w:pPr>
              <w:pStyle w:val="TAC"/>
              <w:rPr>
                <w:lang w:eastAsia="zh-CN"/>
              </w:rPr>
            </w:pPr>
            <w:r>
              <w:rPr>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EE989B"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616BB2"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F6D4909"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9788AD"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6634DB5"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A8F224"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5E43AA"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3156C2E0" w14:textId="77777777" w:rsidR="002748B9" w:rsidRDefault="002748B9" w:rsidP="002748B9">
            <w:pPr>
              <w:pStyle w:val="TAC"/>
              <w:rPr>
                <w:lang w:val="en-US" w:eastAsia="zh-CN"/>
              </w:rPr>
            </w:pPr>
          </w:p>
        </w:tc>
      </w:tr>
      <w:tr w:rsidR="002748B9" w14:paraId="6306109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1B5872" w14:textId="77777777" w:rsidR="002748B9" w:rsidRDefault="002748B9" w:rsidP="002748B9">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14:paraId="651D042C" w14:textId="77777777" w:rsidR="002748B9" w:rsidRDefault="002748B9" w:rsidP="002748B9">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2536085E" w14:textId="77777777" w:rsidR="002748B9" w:rsidRDefault="002748B9" w:rsidP="002748B9">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24EBC5B5"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40C7624"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1CFE3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50AA12"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9293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EF10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028A4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7F26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050BD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A51F3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AB331C"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D4808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52ABB5"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E92063D" w14:textId="77777777" w:rsidR="002748B9" w:rsidRDefault="002748B9" w:rsidP="002748B9">
            <w:pPr>
              <w:pStyle w:val="TAC"/>
              <w:rPr>
                <w:lang w:val="en-US" w:eastAsia="zh-CN"/>
              </w:rPr>
            </w:pPr>
            <w:r>
              <w:rPr>
                <w:lang w:val="en-US" w:eastAsia="zh-CN"/>
              </w:rPr>
              <w:t>0</w:t>
            </w:r>
          </w:p>
        </w:tc>
      </w:tr>
      <w:tr w:rsidR="002748B9" w14:paraId="41F622B5" w14:textId="77777777" w:rsidTr="00DA581D">
        <w:trPr>
          <w:trHeight w:val="187"/>
        </w:trPr>
        <w:tc>
          <w:tcPr>
            <w:tcW w:w="1643" w:type="dxa"/>
            <w:tcBorders>
              <w:top w:val="nil"/>
              <w:left w:val="single" w:sz="4" w:space="0" w:color="auto"/>
              <w:bottom w:val="nil"/>
              <w:right w:val="single" w:sz="4" w:space="0" w:color="auto"/>
            </w:tcBorders>
          </w:tcPr>
          <w:p w14:paraId="7AB6BD00"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F7DB4E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916D77"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A213183"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6757323"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CEEBF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4046C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8933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48B0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369AE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E095F0"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3E4D6C0"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F774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602F2B"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FE63EE"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B4C7D19"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068078A" w14:textId="77777777" w:rsidR="002748B9" w:rsidRDefault="002748B9" w:rsidP="002748B9">
            <w:pPr>
              <w:pStyle w:val="TAC"/>
              <w:rPr>
                <w:lang w:val="en-US" w:eastAsia="zh-CN"/>
              </w:rPr>
            </w:pPr>
          </w:p>
        </w:tc>
      </w:tr>
      <w:tr w:rsidR="002748B9" w14:paraId="7FD6F1E0" w14:textId="77777777" w:rsidTr="00DA581D">
        <w:trPr>
          <w:trHeight w:val="187"/>
        </w:trPr>
        <w:tc>
          <w:tcPr>
            <w:tcW w:w="1643" w:type="dxa"/>
            <w:tcBorders>
              <w:top w:val="nil"/>
              <w:left w:val="single" w:sz="4" w:space="0" w:color="auto"/>
              <w:bottom w:val="nil"/>
              <w:right w:val="single" w:sz="4" w:space="0" w:color="auto"/>
            </w:tcBorders>
          </w:tcPr>
          <w:p w14:paraId="1A9E50F9"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695246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A2ED0B" w14:textId="77777777" w:rsidR="002748B9" w:rsidRDefault="002748B9" w:rsidP="002748B9">
            <w:pPr>
              <w:pStyle w:val="TAC"/>
              <w:rPr>
                <w:lang w:val="en-US"/>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hideMark/>
          </w:tcPr>
          <w:p w14:paraId="1F6CA67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3B43E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AA7D2F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566CA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44C9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2C1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8A714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7B0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BCD23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963C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D54399"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8F25EA"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AE5A0D"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DC1689B" w14:textId="77777777" w:rsidR="002748B9" w:rsidRDefault="002748B9" w:rsidP="002748B9">
            <w:pPr>
              <w:pStyle w:val="TAC"/>
              <w:rPr>
                <w:lang w:val="en-US" w:eastAsia="zh-CN"/>
              </w:rPr>
            </w:pPr>
            <w:r>
              <w:rPr>
                <w:lang w:val="en-US" w:eastAsia="zh-CN"/>
              </w:rPr>
              <w:t>1</w:t>
            </w:r>
          </w:p>
        </w:tc>
      </w:tr>
      <w:tr w:rsidR="002748B9" w14:paraId="773F1157" w14:textId="77777777" w:rsidTr="00DA581D">
        <w:trPr>
          <w:trHeight w:val="187"/>
        </w:trPr>
        <w:tc>
          <w:tcPr>
            <w:tcW w:w="1643" w:type="dxa"/>
            <w:tcBorders>
              <w:top w:val="nil"/>
              <w:left w:val="single" w:sz="4" w:space="0" w:color="auto"/>
              <w:bottom w:val="single" w:sz="4" w:space="0" w:color="auto"/>
              <w:right w:val="single" w:sz="4" w:space="0" w:color="auto"/>
            </w:tcBorders>
          </w:tcPr>
          <w:p w14:paraId="740A0A0B"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403048F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6B5CFC"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DAE6B3"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4D10884"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407F3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DB4A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E849A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F57FA"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EBEDB67"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F3C021"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41E974C"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9EE1E7"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D2398"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5B85C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277A50"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3F8BF4E7" w14:textId="77777777" w:rsidR="002748B9" w:rsidRDefault="002748B9" w:rsidP="002748B9">
            <w:pPr>
              <w:pStyle w:val="TAC"/>
              <w:rPr>
                <w:lang w:val="en-US" w:eastAsia="zh-CN"/>
              </w:rPr>
            </w:pPr>
          </w:p>
        </w:tc>
      </w:tr>
      <w:tr w:rsidR="002748B9" w14:paraId="1E2CDFA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893C21" w14:textId="77777777" w:rsidR="002748B9" w:rsidRDefault="002748B9" w:rsidP="002748B9">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14:paraId="30D48BD7" w14:textId="77777777" w:rsidR="002748B9" w:rsidRDefault="002748B9" w:rsidP="002748B9">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65058661"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00117D3"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FBB24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F3F3B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DA633D"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1E033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EFA2C"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8060F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14F50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87C0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8A459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09CD581"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B75DF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9C13E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2B5A94D" w14:textId="77777777" w:rsidR="002748B9" w:rsidRDefault="002748B9" w:rsidP="002748B9">
            <w:pPr>
              <w:pStyle w:val="TAC"/>
              <w:rPr>
                <w:lang w:val="en-US" w:eastAsia="zh-CN"/>
              </w:rPr>
            </w:pPr>
            <w:r>
              <w:rPr>
                <w:lang w:val="en-US" w:eastAsia="zh-CN"/>
              </w:rPr>
              <w:t>0</w:t>
            </w:r>
          </w:p>
        </w:tc>
      </w:tr>
      <w:tr w:rsidR="002748B9" w14:paraId="238FC20B" w14:textId="77777777" w:rsidTr="00DA581D">
        <w:trPr>
          <w:trHeight w:val="187"/>
        </w:trPr>
        <w:tc>
          <w:tcPr>
            <w:tcW w:w="1643" w:type="dxa"/>
            <w:tcBorders>
              <w:top w:val="nil"/>
              <w:left w:val="single" w:sz="4" w:space="0" w:color="auto"/>
              <w:bottom w:val="single" w:sz="4" w:space="0" w:color="auto"/>
              <w:right w:val="single" w:sz="4" w:space="0" w:color="auto"/>
            </w:tcBorders>
          </w:tcPr>
          <w:p w14:paraId="3A8D5DCA"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5C53F0D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4B3582" w14:textId="77777777" w:rsidR="002748B9" w:rsidRDefault="002748B9" w:rsidP="002748B9">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F50880E"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80540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2493A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B41DC0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2579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67F3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4C230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E86B2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4A0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7E561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B8F6A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DB907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42856A"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4051F55" w14:textId="77777777" w:rsidR="002748B9" w:rsidRDefault="002748B9" w:rsidP="002748B9">
            <w:pPr>
              <w:pStyle w:val="TAC"/>
              <w:rPr>
                <w:lang w:val="en-US" w:eastAsia="zh-CN"/>
              </w:rPr>
            </w:pPr>
          </w:p>
        </w:tc>
      </w:tr>
      <w:tr w:rsidR="002748B9" w14:paraId="5259B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13E262" w14:textId="77777777" w:rsidR="002748B9" w:rsidRDefault="002748B9" w:rsidP="002748B9">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14:paraId="5EE0A0E4" w14:textId="77777777" w:rsidR="002748B9" w:rsidRDefault="002748B9" w:rsidP="002748B9">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6A893C1E"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DD43D51"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10DE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BF9A68"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935DC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2490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87D4A"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B615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4312B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30C4F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0178E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7CD5F"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DE89BA"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56AB12"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BED86D1" w14:textId="77777777" w:rsidR="002748B9" w:rsidRDefault="002748B9" w:rsidP="002748B9">
            <w:pPr>
              <w:pStyle w:val="TAC"/>
              <w:rPr>
                <w:lang w:val="en-US" w:eastAsia="zh-CN"/>
              </w:rPr>
            </w:pPr>
            <w:r>
              <w:rPr>
                <w:lang w:val="en-US" w:eastAsia="zh-CN"/>
              </w:rPr>
              <w:t>0</w:t>
            </w:r>
          </w:p>
        </w:tc>
      </w:tr>
      <w:tr w:rsidR="002748B9" w14:paraId="62DAD394" w14:textId="77777777" w:rsidTr="00DA581D">
        <w:trPr>
          <w:trHeight w:val="187"/>
        </w:trPr>
        <w:tc>
          <w:tcPr>
            <w:tcW w:w="1643" w:type="dxa"/>
            <w:tcBorders>
              <w:top w:val="nil"/>
              <w:left w:val="single" w:sz="4" w:space="0" w:color="auto"/>
              <w:bottom w:val="nil"/>
              <w:right w:val="single" w:sz="4" w:space="0" w:color="auto"/>
            </w:tcBorders>
          </w:tcPr>
          <w:p w14:paraId="571BDE64"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632F798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F56B3D2"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C3D4F7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71E495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F088E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C0571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9D31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4DD92"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935024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A64320"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26A05D5"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6E82B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9A55A4"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D44B6C"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C5E35B8"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353F9243" w14:textId="77777777" w:rsidR="002748B9" w:rsidRDefault="002748B9" w:rsidP="002748B9">
            <w:pPr>
              <w:pStyle w:val="TAC"/>
              <w:rPr>
                <w:lang w:val="en-US" w:eastAsia="zh-CN"/>
              </w:rPr>
            </w:pPr>
          </w:p>
        </w:tc>
      </w:tr>
      <w:tr w:rsidR="002748B9" w14:paraId="1A63F4D6" w14:textId="77777777" w:rsidTr="00DA581D">
        <w:trPr>
          <w:trHeight w:val="187"/>
        </w:trPr>
        <w:tc>
          <w:tcPr>
            <w:tcW w:w="1643" w:type="dxa"/>
            <w:tcBorders>
              <w:top w:val="nil"/>
              <w:left w:val="single" w:sz="4" w:space="0" w:color="auto"/>
              <w:bottom w:val="nil"/>
              <w:right w:val="single" w:sz="4" w:space="0" w:color="auto"/>
            </w:tcBorders>
          </w:tcPr>
          <w:p w14:paraId="7FF3BA4A"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43EADCE"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9E9AAB"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66A05C00"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F64996"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1D44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EACC37"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93B0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9C49F"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08DC3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F4ABE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498A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11650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CE0D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B175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A252A"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38E09293" w14:textId="77777777" w:rsidR="002748B9" w:rsidRDefault="002748B9" w:rsidP="002748B9">
            <w:pPr>
              <w:pStyle w:val="TAC"/>
              <w:rPr>
                <w:lang w:val="en-US" w:eastAsia="zh-CN"/>
              </w:rPr>
            </w:pPr>
            <w:r>
              <w:rPr>
                <w:lang w:val="en-US" w:eastAsia="zh-CN"/>
              </w:rPr>
              <w:t>1</w:t>
            </w:r>
          </w:p>
        </w:tc>
      </w:tr>
      <w:tr w:rsidR="002748B9" w14:paraId="50779154" w14:textId="77777777" w:rsidTr="00DA581D">
        <w:trPr>
          <w:trHeight w:val="187"/>
        </w:trPr>
        <w:tc>
          <w:tcPr>
            <w:tcW w:w="1643" w:type="dxa"/>
            <w:tcBorders>
              <w:top w:val="nil"/>
              <w:left w:val="single" w:sz="4" w:space="0" w:color="auto"/>
              <w:bottom w:val="single" w:sz="4" w:space="0" w:color="auto"/>
              <w:right w:val="single" w:sz="4" w:space="0" w:color="auto"/>
            </w:tcBorders>
          </w:tcPr>
          <w:p w14:paraId="07B46AA5"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2F6BF88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2B5DC4"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06B8FD8D"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1E3B96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4D751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9111A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E5F038A"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E17B74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DDE3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0A337F5"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0A6602A"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C3DA8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A3B6B6"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A54CB8"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87CF832"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D4A8FB3" w14:textId="77777777" w:rsidR="002748B9" w:rsidRDefault="002748B9" w:rsidP="002748B9">
            <w:pPr>
              <w:pStyle w:val="TAC"/>
              <w:rPr>
                <w:lang w:val="en-US" w:eastAsia="zh-CN"/>
              </w:rPr>
            </w:pPr>
          </w:p>
        </w:tc>
      </w:tr>
      <w:tr w:rsidR="002748B9" w14:paraId="5514D4BD" w14:textId="77777777" w:rsidTr="00DA581D">
        <w:trPr>
          <w:trHeight w:val="187"/>
        </w:trPr>
        <w:tc>
          <w:tcPr>
            <w:tcW w:w="1643" w:type="dxa"/>
            <w:tcBorders>
              <w:top w:val="nil"/>
              <w:left w:val="single" w:sz="4" w:space="0" w:color="auto"/>
              <w:bottom w:val="nil"/>
              <w:right w:val="single" w:sz="4" w:space="0" w:color="auto"/>
            </w:tcBorders>
            <w:hideMark/>
          </w:tcPr>
          <w:p w14:paraId="160F326A" w14:textId="77777777" w:rsidR="002748B9" w:rsidRDefault="002748B9" w:rsidP="002748B9">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14:paraId="600DB963" w14:textId="77777777" w:rsidR="002748B9" w:rsidRDefault="002748B9" w:rsidP="002748B9">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098E039A"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282CEF5B"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EE749A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0266F5"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34C18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17A4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3FEC"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5D03A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1B2A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F5EB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2BA6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6B6CD"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BF89B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36156"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078A0600" w14:textId="77777777" w:rsidR="002748B9" w:rsidRDefault="002748B9" w:rsidP="002748B9">
            <w:pPr>
              <w:pStyle w:val="TAC"/>
              <w:rPr>
                <w:lang w:val="en-US" w:eastAsia="zh-CN"/>
              </w:rPr>
            </w:pPr>
            <w:r>
              <w:rPr>
                <w:lang w:val="en-US" w:eastAsia="zh-CN"/>
              </w:rPr>
              <w:t>0</w:t>
            </w:r>
          </w:p>
        </w:tc>
      </w:tr>
      <w:tr w:rsidR="002748B9" w14:paraId="6F3766D5" w14:textId="77777777" w:rsidTr="00DA581D">
        <w:trPr>
          <w:trHeight w:val="187"/>
        </w:trPr>
        <w:tc>
          <w:tcPr>
            <w:tcW w:w="1643" w:type="dxa"/>
            <w:tcBorders>
              <w:top w:val="nil"/>
              <w:left w:val="single" w:sz="4" w:space="0" w:color="auto"/>
              <w:bottom w:val="single" w:sz="4" w:space="0" w:color="auto"/>
              <w:right w:val="single" w:sz="4" w:space="0" w:color="auto"/>
            </w:tcBorders>
          </w:tcPr>
          <w:p w14:paraId="1B322CFB"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EF4563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9DB084" w14:textId="77777777" w:rsidR="002748B9" w:rsidRDefault="002748B9" w:rsidP="002748B9">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8974B8" w14:textId="77777777" w:rsidR="002748B9" w:rsidRDefault="002748B9" w:rsidP="002748B9">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1E4F9C99" w14:textId="77777777" w:rsidR="002748B9" w:rsidRDefault="002748B9" w:rsidP="002748B9">
            <w:pPr>
              <w:pStyle w:val="TAC"/>
              <w:rPr>
                <w:lang w:val="en-US" w:eastAsia="zh-CN"/>
              </w:rPr>
            </w:pPr>
          </w:p>
        </w:tc>
      </w:tr>
      <w:tr w:rsidR="002748B9" w14:paraId="45CD62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B70DDA2" w14:textId="77777777" w:rsidR="002748B9" w:rsidRDefault="002748B9" w:rsidP="002748B9">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14:paraId="73F36B30" w14:textId="77777777" w:rsidR="002748B9" w:rsidRDefault="002748B9" w:rsidP="002748B9">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5C63FA62" w14:textId="77777777" w:rsidR="002748B9" w:rsidRDefault="002748B9" w:rsidP="002748B9">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hideMark/>
          </w:tcPr>
          <w:p w14:paraId="02897BD0"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5F97D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51765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36BB67"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C054A7"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7C7CC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CBF6F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CF758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DC43D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33E6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1D270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76FAAF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F6529"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D880AF" w14:textId="77777777" w:rsidR="002748B9" w:rsidRDefault="002748B9" w:rsidP="002748B9">
            <w:pPr>
              <w:pStyle w:val="TAC"/>
              <w:rPr>
                <w:lang w:val="en-US" w:eastAsia="zh-CN"/>
              </w:rPr>
            </w:pPr>
            <w:r>
              <w:rPr>
                <w:lang w:val="en-US" w:eastAsia="zh-CN"/>
              </w:rPr>
              <w:t>0</w:t>
            </w:r>
          </w:p>
        </w:tc>
      </w:tr>
      <w:tr w:rsidR="002748B9" w14:paraId="23CDD91A" w14:textId="77777777" w:rsidTr="00DA581D">
        <w:trPr>
          <w:trHeight w:val="187"/>
        </w:trPr>
        <w:tc>
          <w:tcPr>
            <w:tcW w:w="1643" w:type="dxa"/>
            <w:tcBorders>
              <w:top w:val="nil"/>
              <w:left w:val="single" w:sz="4" w:space="0" w:color="auto"/>
              <w:bottom w:val="single" w:sz="4" w:space="0" w:color="auto"/>
              <w:right w:val="single" w:sz="4" w:space="0" w:color="auto"/>
            </w:tcBorders>
          </w:tcPr>
          <w:p w14:paraId="733C9025"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7572CAE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E01774" w14:textId="77777777" w:rsidR="002748B9" w:rsidRDefault="002748B9" w:rsidP="002748B9">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62F094E1"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28C707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C3D20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5C80D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7004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2BE00"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E1FB26F"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0D1B26"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75DF0"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BB7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0BBC9E"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4FB1BE"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7662B6A3"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4058BB8" w14:textId="77777777" w:rsidR="002748B9" w:rsidRDefault="002748B9" w:rsidP="002748B9">
            <w:pPr>
              <w:pStyle w:val="TAC"/>
              <w:rPr>
                <w:lang w:val="en-US" w:eastAsia="zh-CN"/>
              </w:rPr>
            </w:pPr>
          </w:p>
        </w:tc>
      </w:tr>
      <w:tr w:rsidR="002748B9" w14:paraId="752E9A8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B0E8A52" w14:textId="77777777" w:rsidR="002748B9" w:rsidRDefault="002748B9" w:rsidP="002748B9">
            <w:pPr>
              <w:pStyle w:val="TAC"/>
              <w:rPr>
                <w:rFonts w:cs="Arial"/>
                <w:szCs w:val="18"/>
              </w:rPr>
            </w:pPr>
            <w:r>
              <w:t>CA_n12A-n30A</w:t>
            </w:r>
          </w:p>
        </w:tc>
        <w:tc>
          <w:tcPr>
            <w:tcW w:w="1382" w:type="dxa"/>
            <w:tcBorders>
              <w:top w:val="single" w:sz="4" w:space="0" w:color="auto"/>
              <w:left w:val="single" w:sz="4" w:space="0" w:color="auto"/>
              <w:bottom w:val="nil"/>
              <w:right w:val="single" w:sz="4" w:space="0" w:color="auto"/>
            </w:tcBorders>
            <w:vAlign w:val="center"/>
            <w:hideMark/>
          </w:tcPr>
          <w:p w14:paraId="67DD3764" w14:textId="77777777" w:rsidR="002748B9" w:rsidRDefault="002748B9" w:rsidP="002748B9">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CA2DBBC" w14:textId="77777777" w:rsidR="002748B9" w:rsidRDefault="002748B9" w:rsidP="002748B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7ED47E0E"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8F4D938"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3E162F" w14:textId="77777777" w:rsidR="002748B9" w:rsidRDefault="002748B9" w:rsidP="002748B9">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E5BE92"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CDB6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9DBB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3E67B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1D19A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E6E3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71D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5A7C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834DC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C5B4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256C0C9" w14:textId="77777777" w:rsidR="002748B9" w:rsidRDefault="002748B9" w:rsidP="002748B9">
            <w:pPr>
              <w:pStyle w:val="TAC"/>
              <w:rPr>
                <w:szCs w:val="18"/>
                <w:lang w:val="en-US" w:eastAsia="zh-CN"/>
              </w:rPr>
            </w:pPr>
            <w:r>
              <w:rPr>
                <w:szCs w:val="18"/>
                <w:lang w:val="en-US" w:eastAsia="zh-CN"/>
              </w:rPr>
              <w:t>0</w:t>
            </w:r>
          </w:p>
        </w:tc>
      </w:tr>
      <w:tr w:rsidR="002748B9" w14:paraId="45BDB55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7EA75F9"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8BC97F8"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1EB5A6" w14:textId="77777777" w:rsidR="002748B9" w:rsidRDefault="002748B9" w:rsidP="002748B9">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2B6FC1"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6B1FC6"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EAE8B" w14:textId="77777777" w:rsidR="002748B9" w:rsidRDefault="002748B9" w:rsidP="002748B9">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46AEC81"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FFDAD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7A687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0707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B306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EFD6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D057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8131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60C67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AF27E"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12579C7" w14:textId="77777777" w:rsidR="002748B9" w:rsidRDefault="002748B9" w:rsidP="002748B9">
            <w:pPr>
              <w:pStyle w:val="TAC"/>
              <w:rPr>
                <w:szCs w:val="18"/>
                <w:lang w:val="en-US" w:eastAsia="zh-CN"/>
              </w:rPr>
            </w:pPr>
          </w:p>
        </w:tc>
      </w:tr>
      <w:tr w:rsidR="002748B9" w14:paraId="7C6134A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9E3842F" w14:textId="77777777" w:rsidR="002748B9" w:rsidRDefault="002748B9" w:rsidP="002748B9">
            <w:pPr>
              <w:pStyle w:val="TAC"/>
              <w:rPr>
                <w:rFonts w:cs="Arial"/>
                <w:szCs w:val="18"/>
              </w:rPr>
            </w:pPr>
            <w:r>
              <w:t>CA_n12A-n66A</w:t>
            </w:r>
          </w:p>
        </w:tc>
        <w:tc>
          <w:tcPr>
            <w:tcW w:w="1382" w:type="dxa"/>
            <w:tcBorders>
              <w:top w:val="single" w:sz="4" w:space="0" w:color="auto"/>
              <w:left w:val="single" w:sz="4" w:space="0" w:color="auto"/>
              <w:bottom w:val="nil"/>
              <w:right w:val="single" w:sz="4" w:space="0" w:color="auto"/>
            </w:tcBorders>
            <w:vAlign w:val="center"/>
            <w:hideMark/>
          </w:tcPr>
          <w:p w14:paraId="4852B8EB" w14:textId="77777777" w:rsidR="002748B9" w:rsidRDefault="002748B9" w:rsidP="002748B9">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8CF1E7" w14:textId="77777777" w:rsidR="002748B9" w:rsidRDefault="002748B9" w:rsidP="002748B9">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28FF4A"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9D68197"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536512C" w14:textId="77777777" w:rsidR="002748B9" w:rsidRDefault="002748B9" w:rsidP="002748B9">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D5049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DD53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89A04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7BDC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9702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FC28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87CBA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9DA2F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82700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12F50"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50D753" w14:textId="77777777" w:rsidR="002748B9" w:rsidRDefault="002748B9" w:rsidP="002748B9">
            <w:pPr>
              <w:pStyle w:val="TAC"/>
              <w:rPr>
                <w:szCs w:val="18"/>
                <w:lang w:val="en-US" w:eastAsia="zh-CN"/>
              </w:rPr>
            </w:pPr>
            <w:r>
              <w:rPr>
                <w:szCs w:val="18"/>
                <w:lang w:val="en-US" w:eastAsia="zh-CN"/>
              </w:rPr>
              <w:t>0</w:t>
            </w:r>
          </w:p>
        </w:tc>
      </w:tr>
      <w:tr w:rsidR="002748B9" w14:paraId="2CD0D1E0"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2E295C"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5DF592E6"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1171A6" w14:textId="77777777" w:rsidR="002748B9" w:rsidRDefault="002748B9" w:rsidP="002748B9">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0541BCF5"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5FAB9B4"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B2F8CB" w14:textId="77777777" w:rsidR="002748B9" w:rsidRDefault="002748B9" w:rsidP="002748B9">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2FF6BBE"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BD55CB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2F30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4355BA"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23C7AC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766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ADC07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D121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6B97D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D796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187F1A" w14:textId="77777777" w:rsidR="002748B9" w:rsidRDefault="002748B9" w:rsidP="002748B9">
            <w:pPr>
              <w:pStyle w:val="TAC"/>
              <w:rPr>
                <w:szCs w:val="18"/>
                <w:lang w:val="en-US" w:eastAsia="zh-CN"/>
              </w:rPr>
            </w:pPr>
          </w:p>
        </w:tc>
      </w:tr>
      <w:tr w:rsidR="002748B9" w14:paraId="057182D4" w14:textId="77777777" w:rsidTr="00DA581D">
        <w:trPr>
          <w:trHeight w:val="187"/>
        </w:trPr>
        <w:tc>
          <w:tcPr>
            <w:tcW w:w="1643" w:type="dxa"/>
            <w:tcBorders>
              <w:top w:val="single" w:sz="4" w:space="0" w:color="auto"/>
              <w:left w:val="single" w:sz="4" w:space="0" w:color="auto"/>
              <w:bottom w:val="dashSmallGap" w:sz="4" w:space="0" w:color="auto"/>
              <w:right w:val="single" w:sz="4" w:space="0" w:color="auto"/>
            </w:tcBorders>
            <w:vAlign w:val="center"/>
            <w:hideMark/>
          </w:tcPr>
          <w:p w14:paraId="62105883" w14:textId="77777777" w:rsidR="002748B9" w:rsidRDefault="002748B9" w:rsidP="002748B9">
            <w:pPr>
              <w:keepNext/>
              <w:keepLines/>
              <w:widowControl w:val="0"/>
              <w:spacing w:after="0"/>
              <w:jc w:val="center"/>
              <w:rPr>
                <w:sz w:val="18"/>
                <w:szCs w:val="18"/>
              </w:rPr>
            </w:pPr>
            <w:r>
              <w:rPr>
                <w:rFonts w:ascii="Arial" w:hAnsi="Arial" w:cs="Arial"/>
                <w:sz w:val="18"/>
                <w:szCs w:val="18"/>
              </w:rPr>
              <w:t>CA_n12A-n77A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28208723" w14:textId="77777777" w:rsidR="002748B9" w:rsidRDefault="002748B9" w:rsidP="002748B9">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ED12A0" w14:textId="77777777" w:rsidR="002748B9" w:rsidRDefault="002748B9" w:rsidP="002748B9">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5BF02D7C" w14:textId="77777777" w:rsidR="002748B9" w:rsidRDefault="002748B9" w:rsidP="002748B9">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0DD215" w14:textId="77777777" w:rsidR="002748B9" w:rsidRDefault="002748B9" w:rsidP="002748B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41268D" w14:textId="77777777" w:rsidR="002748B9" w:rsidRDefault="002748B9" w:rsidP="002748B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70CE8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0130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D76C7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96887B6"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B4EB3"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6ECFD"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E7616"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4EB1B" w14:textId="77777777" w:rsidR="002748B9" w:rsidRDefault="002748B9" w:rsidP="002748B9">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AC3EBB" w14:textId="77777777" w:rsidR="002748B9" w:rsidRDefault="002748B9" w:rsidP="002748B9">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5032" w14:textId="77777777" w:rsidR="002748B9" w:rsidRDefault="002748B9" w:rsidP="002748B9">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4FE453D9" w14:textId="77777777" w:rsidR="002748B9" w:rsidRDefault="002748B9" w:rsidP="002748B9">
            <w:pPr>
              <w:pStyle w:val="TAC"/>
              <w:rPr>
                <w:szCs w:val="18"/>
                <w:lang w:val="en-US" w:eastAsia="zh-CN"/>
              </w:rPr>
            </w:pPr>
            <w:r>
              <w:rPr>
                <w:szCs w:val="18"/>
                <w:lang w:val="en-US" w:eastAsia="zh-CN"/>
              </w:rPr>
              <w:t>0</w:t>
            </w:r>
          </w:p>
        </w:tc>
      </w:tr>
      <w:tr w:rsidR="002748B9" w14:paraId="6C11C26C" w14:textId="77777777" w:rsidTr="00DA581D">
        <w:trPr>
          <w:trHeight w:val="90"/>
        </w:trPr>
        <w:tc>
          <w:tcPr>
            <w:tcW w:w="1643" w:type="dxa"/>
            <w:tcBorders>
              <w:top w:val="dashSmallGap" w:sz="4" w:space="0" w:color="auto"/>
              <w:left w:val="single" w:sz="4" w:space="0" w:color="auto"/>
              <w:bottom w:val="single" w:sz="4" w:space="0" w:color="auto"/>
              <w:right w:val="single" w:sz="4" w:space="0" w:color="auto"/>
            </w:tcBorders>
            <w:vAlign w:val="center"/>
          </w:tcPr>
          <w:p w14:paraId="6EB4AE11" w14:textId="77777777" w:rsidR="002748B9" w:rsidRDefault="002748B9" w:rsidP="002748B9">
            <w:pPr>
              <w:keepNext/>
              <w:keepLines/>
              <w:spacing w:after="0"/>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2486C514" w14:textId="77777777" w:rsidR="002748B9" w:rsidRDefault="002748B9" w:rsidP="002748B9">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435054" w14:textId="77777777" w:rsidR="002748B9" w:rsidRDefault="002748B9" w:rsidP="002748B9">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E6D8BF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B9F80AE" w14:textId="77777777" w:rsidR="002748B9" w:rsidRDefault="002748B9" w:rsidP="002748B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18A074" w14:textId="77777777" w:rsidR="002748B9" w:rsidRDefault="002748B9" w:rsidP="002748B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D044C1" w14:textId="77777777" w:rsidR="002748B9" w:rsidRDefault="002748B9" w:rsidP="002748B9">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08EA65F3" w14:textId="77777777" w:rsidR="002748B9" w:rsidRDefault="002748B9" w:rsidP="002748B9">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355D9D8" w14:textId="77777777" w:rsidR="002748B9" w:rsidRDefault="002748B9" w:rsidP="002748B9">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F9300A5" w14:textId="77777777" w:rsidR="002748B9" w:rsidRDefault="002748B9" w:rsidP="002748B9">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8C973A" w14:textId="77777777" w:rsidR="002748B9" w:rsidRDefault="002748B9" w:rsidP="002748B9">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D926B60" w14:textId="77777777" w:rsidR="002748B9" w:rsidRDefault="002748B9" w:rsidP="002748B9">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2E43E1" w14:textId="77777777" w:rsidR="002748B9" w:rsidRDefault="002748B9" w:rsidP="002748B9">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AEEC7E8" w14:textId="77777777" w:rsidR="002748B9" w:rsidRDefault="002748B9" w:rsidP="002748B9">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77FFD3" w14:textId="77777777" w:rsidR="002748B9" w:rsidRDefault="002748B9" w:rsidP="002748B9">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579E14E6" w14:textId="77777777" w:rsidR="002748B9" w:rsidRDefault="002748B9" w:rsidP="002748B9">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66948DD3" w14:textId="77777777" w:rsidR="002748B9" w:rsidRDefault="002748B9" w:rsidP="002748B9">
            <w:pPr>
              <w:pStyle w:val="TAC"/>
              <w:rPr>
                <w:szCs w:val="18"/>
                <w:lang w:val="en-US" w:eastAsia="zh-CN"/>
              </w:rPr>
            </w:pPr>
          </w:p>
        </w:tc>
      </w:tr>
      <w:tr w:rsidR="002748B9" w14:paraId="787B3738" w14:textId="77777777" w:rsidTr="00DA581D">
        <w:trPr>
          <w:trHeight w:val="187"/>
        </w:trPr>
        <w:tc>
          <w:tcPr>
            <w:tcW w:w="1643" w:type="dxa"/>
            <w:tcBorders>
              <w:top w:val="single" w:sz="4" w:space="0" w:color="auto"/>
              <w:left w:val="single" w:sz="4" w:space="0" w:color="auto"/>
              <w:bottom w:val="dotted" w:sz="4" w:space="0" w:color="auto"/>
              <w:right w:val="single" w:sz="4" w:space="0" w:color="auto"/>
            </w:tcBorders>
            <w:vAlign w:val="center"/>
            <w:hideMark/>
          </w:tcPr>
          <w:p w14:paraId="005CA339" w14:textId="77777777" w:rsidR="002748B9" w:rsidRDefault="002748B9" w:rsidP="002748B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2" w:type="dxa"/>
            <w:tcBorders>
              <w:top w:val="single" w:sz="4" w:space="0" w:color="auto"/>
              <w:left w:val="single" w:sz="4" w:space="0" w:color="auto"/>
              <w:bottom w:val="dotted" w:sz="4" w:space="0" w:color="auto"/>
              <w:right w:val="single" w:sz="4" w:space="0" w:color="auto"/>
            </w:tcBorders>
            <w:vAlign w:val="center"/>
            <w:hideMark/>
          </w:tcPr>
          <w:p w14:paraId="7CEE6A17" w14:textId="77777777" w:rsidR="002748B9" w:rsidRDefault="002748B9" w:rsidP="002748B9">
            <w:pPr>
              <w:keepNext/>
              <w:keepLines/>
              <w:widowControl w:val="0"/>
              <w:spacing w:after="0"/>
              <w:jc w:val="center"/>
              <w:rPr>
                <w:sz w:val="18"/>
                <w:szCs w:val="18"/>
              </w:rPr>
            </w:pPr>
            <w:r>
              <w:rPr>
                <w:rFonts w:ascii="Arial" w:hAnsi="Arial" w:cs="Arial"/>
                <w:sz w:val="18"/>
                <w:szCs w:val="18"/>
              </w:rPr>
              <w:t>CA_n12A-n77A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68F0E3" w14:textId="77777777" w:rsidR="002748B9" w:rsidRDefault="002748B9" w:rsidP="002748B9">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EE1859" w14:textId="77777777" w:rsidR="002748B9" w:rsidRDefault="002748B9" w:rsidP="002748B9">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628C6AD" w14:textId="77777777" w:rsidR="002748B9" w:rsidRDefault="002748B9" w:rsidP="002748B9">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5ACB78" w14:textId="77777777" w:rsidR="002748B9" w:rsidRDefault="002748B9" w:rsidP="002748B9">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3C6E5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2F9B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11EA9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E60B2C3" w14:textId="77777777" w:rsidR="002748B9" w:rsidRDefault="002748B9" w:rsidP="002748B9">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6C6DF" w14:textId="77777777" w:rsidR="002748B9" w:rsidRDefault="002748B9" w:rsidP="002748B9">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81F4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5689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B769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A0C4F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F55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664EA3E" w14:textId="77777777" w:rsidR="002748B9" w:rsidRDefault="002748B9" w:rsidP="002748B9">
            <w:pPr>
              <w:pStyle w:val="TAC"/>
              <w:rPr>
                <w:szCs w:val="18"/>
                <w:lang w:val="en-US" w:eastAsia="zh-CN"/>
              </w:rPr>
            </w:pPr>
            <w:r>
              <w:rPr>
                <w:szCs w:val="18"/>
                <w:lang w:val="en-US" w:eastAsia="zh-CN"/>
              </w:rPr>
              <w:t>0</w:t>
            </w:r>
          </w:p>
        </w:tc>
      </w:tr>
      <w:tr w:rsidR="002748B9" w14:paraId="16772519" w14:textId="77777777" w:rsidTr="00DA581D">
        <w:trPr>
          <w:trHeight w:val="187"/>
        </w:trPr>
        <w:tc>
          <w:tcPr>
            <w:tcW w:w="1643" w:type="dxa"/>
            <w:tcBorders>
              <w:top w:val="dotted" w:sz="4" w:space="0" w:color="auto"/>
              <w:left w:val="single" w:sz="4" w:space="0" w:color="auto"/>
              <w:bottom w:val="single" w:sz="4" w:space="0" w:color="auto"/>
              <w:right w:val="single" w:sz="4" w:space="0" w:color="auto"/>
            </w:tcBorders>
            <w:vAlign w:val="center"/>
          </w:tcPr>
          <w:p w14:paraId="2A02695D" w14:textId="77777777" w:rsidR="002748B9" w:rsidRDefault="002748B9" w:rsidP="002748B9">
            <w:pPr>
              <w:keepNext/>
              <w:keepLines/>
              <w:widowControl w:val="0"/>
              <w:spacing w:after="0"/>
              <w:jc w:val="center"/>
              <w:rPr>
                <w:sz w:val="18"/>
                <w:szCs w:val="18"/>
              </w:rPr>
            </w:pPr>
          </w:p>
        </w:tc>
        <w:tc>
          <w:tcPr>
            <w:tcW w:w="1382" w:type="dxa"/>
            <w:tcBorders>
              <w:top w:val="dotted" w:sz="4" w:space="0" w:color="auto"/>
              <w:left w:val="single" w:sz="4" w:space="0" w:color="auto"/>
              <w:bottom w:val="single" w:sz="4" w:space="0" w:color="auto"/>
              <w:right w:val="single" w:sz="4" w:space="0" w:color="auto"/>
            </w:tcBorders>
            <w:vAlign w:val="center"/>
          </w:tcPr>
          <w:p w14:paraId="3990DEBD" w14:textId="77777777" w:rsidR="002748B9" w:rsidRDefault="002748B9" w:rsidP="002748B9">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BDDD38" w14:textId="77777777" w:rsidR="002748B9" w:rsidRDefault="002748B9" w:rsidP="002748B9">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FDC57AD" w14:textId="77777777" w:rsidR="002748B9" w:rsidRDefault="002748B9" w:rsidP="002748B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231C79BE" w14:textId="77777777" w:rsidR="002748B9" w:rsidRDefault="002748B9" w:rsidP="002748B9">
            <w:pPr>
              <w:pStyle w:val="TAC"/>
              <w:rPr>
                <w:szCs w:val="18"/>
                <w:lang w:val="en-US" w:eastAsia="zh-CN"/>
              </w:rPr>
            </w:pPr>
          </w:p>
        </w:tc>
      </w:tr>
      <w:tr w:rsidR="002748B9" w14:paraId="6DDCFB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D6F6F6" w14:textId="77777777" w:rsidR="002748B9" w:rsidRDefault="002748B9" w:rsidP="002748B9">
            <w:pPr>
              <w:pStyle w:val="TAC"/>
              <w:rPr>
                <w:lang w:val="en-US" w:eastAsia="zh-CN"/>
              </w:rPr>
            </w:pPr>
            <w:r>
              <w:t>CA_n13A-n25A</w:t>
            </w:r>
          </w:p>
        </w:tc>
        <w:tc>
          <w:tcPr>
            <w:tcW w:w="1382" w:type="dxa"/>
            <w:tcBorders>
              <w:top w:val="single" w:sz="4" w:space="0" w:color="auto"/>
              <w:left w:val="single" w:sz="4" w:space="0" w:color="auto"/>
              <w:bottom w:val="nil"/>
              <w:right w:val="single" w:sz="4" w:space="0" w:color="auto"/>
            </w:tcBorders>
            <w:hideMark/>
          </w:tcPr>
          <w:p w14:paraId="18CD3521" w14:textId="77777777" w:rsidR="002748B9" w:rsidRDefault="002748B9" w:rsidP="002748B9">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137BECE9" w14:textId="77777777" w:rsidR="002748B9" w:rsidRDefault="002748B9" w:rsidP="002748B9">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143C69C9"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6CB2EDE7"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5DA55D"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E9DB0BC"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91EEDF"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9AEF"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9585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40FE9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74BB7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492DA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68726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FA79A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1A663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5CF542C" w14:textId="77777777" w:rsidR="002748B9" w:rsidRDefault="002748B9" w:rsidP="002748B9">
            <w:pPr>
              <w:pStyle w:val="TAC"/>
              <w:rPr>
                <w:lang w:val="en-US" w:eastAsia="zh-CN"/>
              </w:rPr>
            </w:pPr>
            <w:r>
              <w:rPr>
                <w:lang w:val="en-US" w:eastAsia="zh-CN"/>
              </w:rPr>
              <w:t>0</w:t>
            </w:r>
          </w:p>
        </w:tc>
      </w:tr>
      <w:tr w:rsidR="002748B9" w14:paraId="74783559" w14:textId="77777777" w:rsidTr="00DA581D">
        <w:trPr>
          <w:trHeight w:val="187"/>
        </w:trPr>
        <w:tc>
          <w:tcPr>
            <w:tcW w:w="1643" w:type="dxa"/>
            <w:tcBorders>
              <w:top w:val="nil"/>
              <w:left w:val="single" w:sz="4" w:space="0" w:color="auto"/>
              <w:bottom w:val="single" w:sz="4" w:space="0" w:color="auto"/>
              <w:right w:val="single" w:sz="4" w:space="0" w:color="auto"/>
            </w:tcBorders>
          </w:tcPr>
          <w:p w14:paraId="51B566FA"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373C6DF2"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52B0B0"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13510643"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266A0644"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7F34F2"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1F0460"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BF7B643"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17E495"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A90377"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2F6D62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83766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2498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A858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1D221B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64BC8E"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4A26136" w14:textId="77777777" w:rsidR="002748B9" w:rsidRDefault="002748B9" w:rsidP="002748B9">
            <w:pPr>
              <w:pStyle w:val="TAC"/>
              <w:rPr>
                <w:lang w:val="en-US" w:eastAsia="zh-CN"/>
              </w:rPr>
            </w:pPr>
          </w:p>
        </w:tc>
      </w:tr>
      <w:tr w:rsidR="002748B9" w14:paraId="58C7DE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2A38447" w14:textId="77777777" w:rsidR="002748B9" w:rsidRDefault="002748B9" w:rsidP="002748B9">
            <w:pPr>
              <w:pStyle w:val="TAC"/>
              <w:rPr>
                <w:lang w:val="en-US" w:eastAsia="zh-CN"/>
              </w:rPr>
            </w:pPr>
            <w:r>
              <w:t>CA_n13A-n66A</w:t>
            </w:r>
          </w:p>
        </w:tc>
        <w:tc>
          <w:tcPr>
            <w:tcW w:w="1382" w:type="dxa"/>
            <w:tcBorders>
              <w:top w:val="single" w:sz="4" w:space="0" w:color="auto"/>
              <w:left w:val="single" w:sz="4" w:space="0" w:color="auto"/>
              <w:bottom w:val="nil"/>
              <w:right w:val="single" w:sz="4" w:space="0" w:color="auto"/>
            </w:tcBorders>
            <w:hideMark/>
          </w:tcPr>
          <w:p w14:paraId="161675D5" w14:textId="77777777" w:rsidR="002748B9" w:rsidRDefault="002748B9" w:rsidP="002748B9">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76B31E47" w14:textId="77777777" w:rsidR="002748B9" w:rsidRDefault="002748B9" w:rsidP="002748B9">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hideMark/>
          </w:tcPr>
          <w:p w14:paraId="509D88F2"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469B8F32"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D13E7D"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E572CA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819E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728E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1932A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84F5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C8720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CB63E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C5CF85"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8B6F95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89024F"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92A59E8" w14:textId="77777777" w:rsidR="002748B9" w:rsidRDefault="002748B9" w:rsidP="002748B9">
            <w:pPr>
              <w:pStyle w:val="TAC"/>
              <w:rPr>
                <w:lang w:val="en-US" w:eastAsia="zh-CN"/>
              </w:rPr>
            </w:pPr>
            <w:r>
              <w:rPr>
                <w:lang w:val="en-US" w:eastAsia="zh-CN"/>
              </w:rPr>
              <w:t>0</w:t>
            </w:r>
          </w:p>
        </w:tc>
      </w:tr>
      <w:tr w:rsidR="002748B9" w14:paraId="18BF92F3" w14:textId="77777777" w:rsidTr="00DA581D">
        <w:trPr>
          <w:trHeight w:val="187"/>
        </w:trPr>
        <w:tc>
          <w:tcPr>
            <w:tcW w:w="1643" w:type="dxa"/>
            <w:tcBorders>
              <w:top w:val="nil"/>
              <w:left w:val="single" w:sz="4" w:space="0" w:color="auto"/>
              <w:bottom w:val="nil"/>
              <w:right w:val="single" w:sz="4" w:space="0" w:color="auto"/>
            </w:tcBorders>
          </w:tcPr>
          <w:p w14:paraId="06B04181"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2CD9348"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980B73" w14:textId="77777777" w:rsidR="002748B9" w:rsidRDefault="002748B9" w:rsidP="002748B9">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4AFBE988"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D3AED6F"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B38BCD"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B06EE19"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3E8F885" w14:textId="6B42107C"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92CC13" w14:textId="607F4F72"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ABD2DC"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FC539B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44A5D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BA41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F3D96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EE841B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D3E79"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5C2AEFB" w14:textId="77777777" w:rsidR="002748B9" w:rsidRDefault="002748B9" w:rsidP="002748B9">
            <w:pPr>
              <w:pStyle w:val="TAC"/>
              <w:rPr>
                <w:lang w:val="en-US" w:eastAsia="zh-CN"/>
              </w:rPr>
            </w:pPr>
          </w:p>
        </w:tc>
      </w:tr>
      <w:tr w:rsidR="002748B9" w14:paraId="710F96D7" w14:textId="77777777" w:rsidTr="00DA581D">
        <w:trPr>
          <w:trHeight w:val="187"/>
        </w:trPr>
        <w:tc>
          <w:tcPr>
            <w:tcW w:w="1643" w:type="dxa"/>
            <w:tcBorders>
              <w:top w:val="nil"/>
              <w:left w:val="single" w:sz="4" w:space="0" w:color="auto"/>
              <w:bottom w:val="nil"/>
              <w:right w:val="single" w:sz="4" w:space="0" w:color="auto"/>
            </w:tcBorders>
          </w:tcPr>
          <w:p w14:paraId="08753DDC"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14D2E2A3"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4D4627" w14:textId="77777777" w:rsidR="002748B9" w:rsidRDefault="002748B9" w:rsidP="002748B9">
            <w:pPr>
              <w:pStyle w:val="TAC"/>
            </w:pPr>
            <w:r>
              <w:t>n13</w:t>
            </w:r>
          </w:p>
        </w:tc>
        <w:tc>
          <w:tcPr>
            <w:tcW w:w="670" w:type="dxa"/>
            <w:tcBorders>
              <w:top w:val="single" w:sz="4" w:space="0" w:color="auto"/>
              <w:left w:val="single" w:sz="4" w:space="0" w:color="auto"/>
              <w:bottom w:val="single" w:sz="4" w:space="0" w:color="auto"/>
              <w:right w:val="single" w:sz="4" w:space="0" w:color="auto"/>
            </w:tcBorders>
            <w:hideMark/>
          </w:tcPr>
          <w:p w14:paraId="24893630"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F09831"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0B77F4"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05918C"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7EAD93C1"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0A4288"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8A7392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7FCD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B60C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7D881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DBB31A"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672BBD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9E222B"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F91A263" w14:textId="77777777" w:rsidR="002748B9" w:rsidRDefault="002748B9" w:rsidP="002748B9">
            <w:pPr>
              <w:pStyle w:val="TAC"/>
              <w:rPr>
                <w:lang w:val="en-US" w:eastAsia="zh-CN"/>
              </w:rPr>
            </w:pPr>
            <w:r>
              <w:rPr>
                <w:lang w:val="en-US" w:eastAsia="zh-CN"/>
              </w:rPr>
              <w:t>1</w:t>
            </w:r>
          </w:p>
        </w:tc>
      </w:tr>
      <w:tr w:rsidR="002748B9" w14:paraId="308D8BF0" w14:textId="77777777" w:rsidTr="00DA581D">
        <w:trPr>
          <w:trHeight w:val="187"/>
        </w:trPr>
        <w:tc>
          <w:tcPr>
            <w:tcW w:w="1643" w:type="dxa"/>
            <w:tcBorders>
              <w:top w:val="nil"/>
              <w:left w:val="single" w:sz="4" w:space="0" w:color="auto"/>
              <w:bottom w:val="single" w:sz="4" w:space="0" w:color="auto"/>
              <w:right w:val="single" w:sz="4" w:space="0" w:color="auto"/>
            </w:tcBorders>
          </w:tcPr>
          <w:p w14:paraId="7E1A9F00"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E52CE97"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CC5FFB" w14:textId="77777777" w:rsidR="002748B9" w:rsidRDefault="002748B9" w:rsidP="002748B9">
            <w:pPr>
              <w:pStyle w:val="TAC"/>
            </w:pPr>
            <w:r>
              <w:t>n66</w:t>
            </w:r>
          </w:p>
        </w:tc>
        <w:tc>
          <w:tcPr>
            <w:tcW w:w="670" w:type="dxa"/>
            <w:tcBorders>
              <w:top w:val="single" w:sz="4" w:space="0" w:color="auto"/>
              <w:left w:val="single" w:sz="4" w:space="0" w:color="auto"/>
              <w:bottom w:val="single" w:sz="4" w:space="0" w:color="auto"/>
              <w:right w:val="single" w:sz="4" w:space="0" w:color="auto"/>
            </w:tcBorders>
            <w:hideMark/>
          </w:tcPr>
          <w:p w14:paraId="208AF3F5"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BDB455" w14:textId="77777777" w:rsidR="002748B9" w:rsidRDefault="002748B9" w:rsidP="002748B9">
            <w:pPr>
              <w:pStyle w:val="TAC"/>
              <w:rPr>
                <w:lang w:val="en-US" w:eastAsia="zh-CN"/>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BBC871" w14:textId="77777777" w:rsidR="002748B9" w:rsidRDefault="002748B9" w:rsidP="002748B9">
            <w:pPr>
              <w:pStyle w:val="TAC"/>
              <w:rPr>
                <w:lang w:val="en-US" w:eastAsia="zh-CN"/>
              </w:rPr>
            </w:pPr>
            <w:r>
              <w:rPr>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056D4B" w14:textId="77777777" w:rsidR="002748B9" w:rsidRDefault="002748B9" w:rsidP="002748B9">
            <w:pPr>
              <w:pStyle w:val="TAC"/>
              <w:rPr>
                <w:lang w:val="en-US" w:eastAsia="zh-CN"/>
              </w:rPr>
            </w:pP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73EB2B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5AA924"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178653" w14:textId="77777777" w:rsidR="002748B9" w:rsidRDefault="002748B9" w:rsidP="002748B9">
            <w:pPr>
              <w:pStyle w:val="TAC"/>
              <w:rPr>
                <w:lang w:val="en-US" w:eastAsia="zh-CN"/>
              </w:rPr>
            </w:pPr>
            <w:r>
              <w:rPr>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88D32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85C9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454B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538842"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9F559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A4822A"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5225116" w14:textId="77777777" w:rsidR="002748B9" w:rsidRDefault="002748B9" w:rsidP="002748B9">
            <w:pPr>
              <w:pStyle w:val="TAC"/>
              <w:rPr>
                <w:lang w:val="en-US" w:eastAsia="zh-CN"/>
              </w:rPr>
            </w:pPr>
          </w:p>
        </w:tc>
      </w:tr>
      <w:tr w:rsidR="002748B9" w14:paraId="292DA74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13E52F3"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2" w:type="dxa"/>
            <w:tcBorders>
              <w:top w:val="single" w:sz="4" w:space="0" w:color="auto"/>
              <w:left w:val="single" w:sz="4" w:space="0" w:color="auto"/>
              <w:bottom w:val="nil"/>
              <w:right w:val="single" w:sz="4" w:space="0" w:color="auto"/>
            </w:tcBorders>
            <w:vAlign w:val="center"/>
            <w:hideMark/>
          </w:tcPr>
          <w:p w14:paraId="0F01092D"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C9AF1B"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hideMark/>
          </w:tcPr>
          <w:p w14:paraId="154F7BA6" w14:textId="77777777" w:rsidR="002748B9" w:rsidRDefault="002748B9" w:rsidP="002748B9">
            <w:pPr>
              <w:pStyle w:val="TAC"/>
              <w:rPr>
                <w:rFonts w:cs="Arial"/>
                <w:szCs w:val="18"/>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4744CE" w14:textId="77777777" w:rsidR="002748B9" w:rsidRDefault="002748B9" w:rsidP="002748B9">
            <w:pPr>
              <w:pStyle w:val="TAC"/>
              <w:rPr>
                <w:rFonts w:cs="Arial"/>
                <w:szCs w:val="18"/>
              </w:rPr>
            </w:pPr>
            <w:r>
              <w:rPr>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760D6"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ACEF5"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23EF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702F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18B6A4"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35D90"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928B1"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ADDCD" w14:textId="77777777" w:rsidR="002748B9" w:rsidRDefault="002748B9" w:rsidP="002748B9">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8BD098" w14:textId="77777777" w:rsidR="002748B9" w:rsidRDefault="002748B9" w:rsidP="002748B9">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E503B" w14:textId="77777777" w:rsidR="002748B9" w:rsidRDefault="002748B9" w:rsidP="002748B9">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E8A865" w14:textId="77777777" w:rsidR="002748B9" w:rsidRDefault="002748B9" w:rsidP="002748B9">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091170A" w14:textId="77777777" w:rsidR="002748B9" w:rsidRDefault="002748B9" w:rsidP="002748B9">
            <w:pPr>
              <w:pStyle w:val="TAC"/>
              <w:rPr>
                <w:szCs w:val="18"/>
                <w:lang w:val="en-US" w:eastAsia="zh-CN"/>
              </w:rPr>
            </w:pPr>
            <w:r>
              <w:rPr>
                <w:szCs w:val="18"/>
                <w:lang w:val="en-US" w:eastAsia="zh-CN"/>
              </w:rPr>
              <w:t>0</w:t>
            </w:r>
          </w:p>
        </w:tc>
      </w:tr>
      <w:tr w:rsidR="002748B9" w14:paraId="7D2F801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7776E64"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BD2C820"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542648"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374D438A"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A24E57E" w14:textId="77777777" w:rsidR="002748B9" w:rsidRDefault="002748B9" w:rsidP="002748B9">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84EB43" w14:textId="77777777" w:rsidR="002748B9" w:rsidRDefault="002748B9" w:rsidP="002748B9">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25709" w14:textId="77777777" w:rsidR="002748B9" w:rsidRDefault="002748B9" w:rsidP="002748B9">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3E11CB1D" w14:textId="77777777" w:rsidR="002748B9" w:rsidRDefault="002748B9" w:rsidP="002748B9">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BA9DF04" w14:textId="77777777" w:rsidR="002748B9" w:rsidRDefault="002748B9" w:rsidP="002748B9">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DD813B" w14:textId="77777777" w:rsidR="002748B9" w:rsidRDefault="002748B9" w:rsidP="002748B9">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B39A0A" w14:textId="77777777" w:rsidR="002748B9" w:rsidRDefault="002748B9" w:rsidP="002748B9">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930CC" w14:textId="77777777" w:rsidR="002748B9" w:rsidRDefault="002748B9" w:rsidP="002748B9">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A41E0AB" w14:textId="77777777" w:rsidR="002748B9" w:rsidRDefault="002748B9" w:rsidP="002748B9">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C54E2CD" w14:textId="77777777" w:rsidR="002748B9" w:rsidRDefault="002748B9" w:rsidP="002748B9">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F8DB4C7" w14:textId="77777777" w:rsidR="002748B9" w:rsidRDefault="002748B9" w:rsidP="002748B9">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3A5D1C1F" w14:textId="77777777" w:rsidR="002748B9" w:rsidRDefault="002748B9" w:rsidP="002748B9">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tcPr>
          <w:p w14:paraId="210CA555" w14:textId="77777777" w:rsidR="002748B9" w:rsidRDefault="002748B9" w:rsidP="002748B9">
            <w:pPr>
              <w:pStyle w:val="TAC"/>
              <w:rPr>
                <w:szCs w:val="18"/>
                <w:lang w:val="en-US" w:eastAsia="zh-CN"/>
              </w:rPr>
            </w:pPr>
          </w:p>
        </w:tc>
      </w:tr>
      <w:tr w:rsidR="002748B9" w14:paraId="50C5342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2513CB5" w14:textId="77777777" w:rsidR="002748B9" w:rsidRDefault="002748B9" w:rsidP="002748B9">
            <w:pPr>
              <w:pStyle w:val="TAC"/>
              <w:rPr>
                <w:rFonts w:cs="Arial"/>
                <w:szCs w:val="18"/>
              </w:rPr>
            </w:pPr>
            <w:r>
              <w:t>CA_n14A-n30A</w:t>
            </w:r>
          </w:p>
        </w:tc>
        <w:tc>
          <w:tcPr>
            <w:tcW w:w="1382" w:type="dxa"/>
            <w:tcBorders>
              <w:top w:val="single" w:sz="4" w:space="0" w:color="auto"/>
              <w:left w:val="single" w:sz="4" w:space="0" w:color="auto"/>
              <w:bottom w:val="nil"/>
              <w:right w:val="single" w:sz="4" w:space="0" w:color="auto"/>
            </w:tcBorders>
            <w:vAlign w:val="center"/>
            <w:hideMark/>
          </w:tcPr>
          <w:p w14:paraId="2192C37F" w14:textId="77777777" w:rsidR="002748B9" w:rsidRDefault="002748B9" w:rsidP="002748B9">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662AD84" w14:textId="77777777" w:rsidR="002748B9" w:rsidRDefault="002748B9" w:rsidP="002748B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A75447"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5911E4"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03976"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793158"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66CFC5"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D6107"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026A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8B29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07E20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6456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52A3F2"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682E9E"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D1239C"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3500B10" w14:textId="77777777" w:rsidR="002748B9" w:rsidRDefault="002748B9" w:rsidP="002748B9">
            <w:pPr>
              <w:pStyle w:val="TAC"/>
              <w:rPr>
                <w:szCs w:val="18"/>
                <w:lang w:val="en-US" w:eastAsia="zh-CN"/>
              </w:rPr>
            </w:pPr>
            <w:r>
              <w:rPr>
                <w:szCs w:val="18"/>
                <w:lang w:val="en-US" w:eastAsia="zh-CN"/>
              </w:rPr>
              <w:t>0</w:t>
            </w:r>
          </w:p>
        </w:tc>
      </w:tr>
      <w:tr w:rsidR="002748B9" w14:paraId="4D0250A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86EF072" w14:textId="77777777" w:rsidR="002748B9" w:rsidRDefault="002748B9" w:rsidP="002748B9">
            <w:pPr>
              <w:keepNext/>
              <w:keepLines/>
              <w:spacing w:after="0"/>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130B204E"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E3107A" w14:textId="77777777" w:rsidR="002748B9" w:rsidRDefault="002748B9" w:rsidP="002748B9">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DFBDE61"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28F02B5"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7C0EF"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E6148DE"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3567C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41A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15D57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AB5E2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478D7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0A771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870F3B"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6049E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FF6242"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1693AD1" w14:textId="77777777" w:rsidR="002748B9" w:rsidRDefault="002748B9" w:rsidP="002748B9">
            <w:pPr>
              <w:pStyle w:val="TAC"/>
              <w:rPr>
                <w:szCs w:val="18"/>
                <w:lang w:val="en-US" w:eastAsia="zh-CN"/>
              </w:rPr>
            </w:pPr>
          </w:p>
        </w:tc>
      </w:tr>
      <w:tr w:rsidR="002748B9" w14:paraId="220A3ACF" w14:textId="77777777" w:rsidTr="00DA581D">
        <w:trPr>
          <w:trHeight w:val="90"/>
        </w:trPr>
        <w:tc>
          <w:tcPr>
            <w:tcW w:w="1643" w:type="dxa"/>
            <w:tcBorders>
              <w:top w:val="single" w:sz="4" w:space="0" w:color="auto"/>
              <w:left w:val="single" w:sz="4" w:space="0" w:color="auto"/>
              <w:bottom w:val="nil"/>
              <w:right w:val="nil"/>
            </w:tcBorders>
            <w:vAlign w:val="center"/>
            <w:hideMark/>
          </w:tcPr>
          <w:p w14:paraId="6CDCB948" w14:textId="77777777" w:rsidR="002748B9" w:rsidRDefault="002748B9" w:rsidP="002748B9">
            <w:pPr>
              <w:pStyle w:val="TAC"/>
              <w:rPr>
                <w:rFonts w:cs="Arial"/>
                <w:szCs w:val="18"/>
              </w:rPr>
            </w:pPr>
            <w:r>
              <w:t>CA_n14A-n66A</w:t>
            </w:r>
          </w:p>
        </w:tc>
        <w:tc>
          <w:tcPr>
            <w:tcW w:w="1382" w:type="dxa"/>
            <w:tcBorders>
              <w:top w:val="single" w:sz="4" w:space="0" w:color="auto"/>
              <w:left w:val="nil"/>
              <w:bottom w:val="nil"/>
              <w:right w:val="single" w:sz="4" w:space="0" w:color="auto"/>
            </w:tcBorders>
            <w:vAlign w:val="center"/>
            <w:hideMark/>
          </w:tcPr>
          <w:p w14:paraId="6ABCFC36" w14:textId="77777777" w:rsidR="002748B9" w:rsidRDefault="002748B9" w:rsidP="002748B9">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248399" w14:textId="77777777" w:rsidR="002748B9" w:rsidRDefault="002748B9" w:rsidP="002748B9">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66D97892"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FF359C6"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7C782"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3DCA7A"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D74B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3C53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71609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34EA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C7C2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740C8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119CD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BBB3D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EFD623"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F6E70A" w14:textId="77777777" w:rsidR="002748B9" w:rsidRDefault="002748B9" w:rsidP="002748B9">
            <w:pPr>
              <w:pStyle w:val="TAC"/>
              <w:rPr>
                <w:szCs w:val="18"/>
                <w:lang w:val="en-US" w:eastAsia="zh-CN"/>
              </w:rPr>
            </w:pPr>
            <w:r>
              <w:rPr>
                <w:szCs w:val="18"/>
                <w:lang w:val="en-US" w:eastAsia="zh-CN"/>
              </w:rPr>
              <w:t>0</w:t>
            </w:r>
          </w:p>
        </w:tc>
      </w:tr>
      <w:tr w:rsidR="002748B9" w14:paraId="1B2ADB44"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Onozawa, Hisashi (Nokia - JP/Tokyo)" w:date="2021-07-22T02:39: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 w:author="Onozawa, Hisashi (Nokia - JP/Tokyo)" w:date="2021-07-22T02:39:00Z">
            <w:trPr>
              <w:trHeight w:val="187"/>
            </w:trPr>
          </w:trPrChange>
        </w:trPr>
        <w:tc>
          <w:tcPr>
            <w:tcW w:w="1643" w:type="dxa"/>
            <w:tcBorders>
              <w:top w:val="nil"/>
              <w:left w:val="single" w:sz="4" w:space="0" w:color="auto"/>
              <w:bottom w:val="single" w:sz="4" w:space="0" w:color="auto"/>
              <w:right w:val="nil"/>
            </w:tcBorders>
            <w:vAlign w:val="center"/>
            <w:tcPrChange w:id="47" w:author="Onozawa, Hisashi (Nokia - JP/Tokyo)" w:date="2021-07-22T02:39:00Z">
              <w:tcPr>
                <w:tcW w:w="1643" w:type="dxa"/>
                <w:tcBorders>
                  <w:top w:val="nil"/>
                  <w:left w:val="single" w:sz="4" w:space="0" w:color="auto"/>
                  <w:bottom w:val="single" w:sz="4" w:space="0" w:color="auto"/>
                  <w:right w:val="nil"/>
                </w:tcBorders>
                <w:vAlign w:val="center"/>
              </w:tcPr>
            </w:tcPrChange>
          </w:tcPr>
          <w:p w14:paraId="7D7ED84F" w14:textId="77777777" w:rsidR="002748B9" w:rsidRDefault="002748B9" w:rsidP="002748B9">
            <w:pPr>
              <w:keepNext/>
              <w:keepLines/>
              <w:spacing w:after="0"/>
              <w:rPr>
                <w:rFonts w:ascii="Arial" w:hAnsi="Arial" w:cs="Arial"/>
                <w:sz w:val="18"/>
                <w:szCs w:val="18"/>
              </w:rPr>
            </w:pPr>
          </w:p>
        </w:tc>
        <w:tc>
          <w:tcPr>
            <w:tcW w:w="1382" w:type="dxa"/>
            <w:tcBorders>
              <w:top w:val="nil"/>
              <w:left w:val="nil"/>
              <w:bottom w:val="single" w:sz="4" w:space="0" w:color="auto"/>
              <w:right w:val="single" w:sz="4" w:space="0" w:color="auto"/>
            </w:tcBorders>
            <w:vAlign w:val="center"/>
            <w:tcPrChange w:id="48" w:author="Onozawa, Hisashi (Nokia - JP/Tokyo)" w:date="2021-07-22T02:39:00Z">
              <w:tcPr>
                <w:tcW w:w="1382" w:type="dxa"/>
                <w:tcBorders>
                  <w:top w:val="nil"/>
                  <w:left w:val="nil"/>
                  <w:bottom w:val="single" w:sz="4" w:space="0" w:color="auto"/>
                  <w:right w:val="single" w:sz="4" w:space="0" w:color="auto"/>
                </w:tcBorders>
                <w:vAlign w:val="center"/>
              </w:tcPr>
            </w:tcPrChange>
          </w:tcPr>
          <w:p w14:paraId="063D48FC"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Change w:id="49"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7825AFCE" w14:textId="77777777" w:rsidR="002748B9" w:rsidRDefault="002748B9" w:rsidP="002748B9">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hideMark/>
            <w:tcPrChange w:id="50"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58D65DE2" w14:textId="77777777" w:rsidR="002748B9" w:rsidRDefault="002748B9" w:rsidP="002748B9">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hideMark/>
            <w:tcPrChange w:id="51" w:author="Onozawa, Hisashi (Nokia - JP/Tokyo)" w:date="2021-07-22T02:39:00Z">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32DC7E3F" w14:textId="77777777" w:rsidR="002748B9" w:rsidRDefault="002748B9" w:rsidP="002748B9">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Change w:id="52"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3F3E1" w14:textId="77777777" w:rsidR="002748B9" w:rsidRDefault="002748B9" w:rsidP="002748B9">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Change w:id="53" w:author="Onozawa, Hisashi (Nokia - JP/Tokyo)" w:date="2021-07-22T02:39:00Z">
              <w:tcPr>
                <w:tcW w:w="681" w:type="dxa"/>
                <w:gridSpan w:val="2"/>
                <w:tcBorders>
                  <w:top w:val="single" w:sz="4" w:space="0" w:color="auto"/>
                  <w:left w:val="single" w:sz="4" w:space="0" w:color="auto"/>
                  <w:bottom w:val="single" w:sz="4" w:space="0" w:color="auto"/>
                  <w:right w:val="single" w:sz="4" w:space="0" w:color="auto"/>
                </w:tcBorders>
                <w:hideMark/>
              </w:tcPr>
            </w:tcPrChange>
          </w:tcPr>
          <w:p w14:paraId="770FD308"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Change w:id="54" w:author="Onozawa, Hisashi (Nokia - JP/Tokyo)" w:date="2021-07-22T02:39:00Z">
              <w:tcPr>
                <w:tcW w:w="671" w:type="dxa"/>
                <w:tcBorders>
                  <w:top w:val="single" w:sz="4" w:space="0" w:color="auto"/>
                  <w:left w:val="single" w:sz="4" w:space="0" w:color="auto"/>
                  <w:bottom w:val="single" w:sz="4" w:space="0" w:color="auto"/>
                  <w:right w:val="single" w:sz="4" w:space="0" w:color="auto"/>
                </w:tcBorders>
                <w:hideMark/>
              </w:tcPr>
            </w:tcPrChange>
          </w:tcPr>
          <w:p w14:paraId="351FC102"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Change w:id="55"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hideMark/>
              </w:tcPr>
            </w:tcPrChange>
          </w:tcPr>
          <w:p w14:paraId="1E3C412C"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Change w:id="56" w:author="Onozawa, Hisashi (Nokia - JP/Tokyo)" w:date="2021-07-22T02:39:00Z">
              <w:tcPr>
                <w:tcW w:w="670" w:type="dxa"/>
                <w:gridSpan w:val="2"/>
                <w:tcBorders>
                  <w:top w:val="single" w:sz="4" w:space="0" w:color="auto"/>
                  <w:left w:val="single" w:sz="4" w:space="0" w:color="auto"/>
                  <w:bottom w:val="single" w:sz="4" w:space="0" w:color="auto"/>
                  <w:right w:val="single" w:sz="4" w:space="0" w:color="auto"/>
                </w:tcBorders>
                <w:hideMark/>
              </w:tcPr>
            </w:tcPrChange>
          </w:tcPr>
          <w:p w14:paraId="089CE77D"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Change w:id="57"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6696A3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58"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151CCEF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59"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D3BE34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60"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4D8AA13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Change w:id="61" w:author="Onozawa, Hisashi (Nokia - JP/Tokyo)" w:date="2021-07-22T02:39:00Z">
              <w:tcPr>
                <w:tcW w:w="680" w:type="dxa"/>
                <w:gridSpan w:val="3"/>
                <w:tcBorders>
                  <w:top w:val="single" w:sz="4" w:space="0" w:color="auto"/>
                  <w:left w:val="single" w:sz="4" w:space="0" w:color="auto"/>
                  <w:bottom w:val="single" w:sz="4" w:space="0" w:color="auto"/>
                  <w:right w:val="single" w:sz="4" w:space="0" w:color="auto"/>
                </w:tcBorders>
              </w:tcPr>
            </w:tcPrChange>
          </w:tcPr>
          <w:p w14:paraId="5A586C76"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2" w:author="Onozawa, Hisashi (Nokia - JP/Tokyo)" w:date="2021-07-22T02:39:00Z">
              <w:tcPr>
                <w:tcW w:w="671" w:type="dxa"/>
                <w:tcBorders>
                  <w:top w:val="single" w:sz="4" w:space="0" w:color="auto"/>
                  <w:left w:val="single" w:sz="4" w:space="0" w:color="auto"/>
                  <w:bottom w:val="single" w:sz="4" w:space="0" w:color="auto"/>
                  <w:right w:val="single" w:sz="4" w:space="0" w:color="auto"/>
                </w:tcBorders>
              </w:tcPr>
            </w:tcPrChange>
          </w:tcPr>
          <w:p w14:paraId="0D45D9C4"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Change w:id="63" w:author="Onozawa, Hisashi (Nokia - JP/Tokyo)" w:date="2021-07-22T02:39:00Z">
              <w:tcPr>
                <w:tcW w:w="1485" w:type="dxa"/>
                <w:tcBorders>
                  <w:top w:val="nil"/>
                  <w:left w:val="single" w:sz="4" w:space="0" w:color="auto"/>
                  <w:bottom w:val="single" w:sz="4" w:space="0" w:color="auto"/>
                  <w:right w:val="single" w:sz="4" w:space="0" w:color="auto"/>
                </w:tcBorders>
              </w:tcPr>
            </w:tcPrChange>
          </w:tcPr>
          <w:p w14:paraId="4BBFE116" w14:textId="77777777" w:rsidR="002748B9" w:rsidRDefault="002748B9" w:rsidP="002748B9">
            <w:pPr>
              <w:pStyle w:val="TAC"/>
              <w:rPr>
                <w:szCs w:val="18"/>
                <w:lang w:val="en-US" w:eastAsia="zh-CN"/>
              </w:rPr>
            </w:pPr>
          </w:p>
        </w:tc>
      </w:tr>
      <w:tr w:rsidR="002748B9" w14:paraId="5623D756"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Onozawa, Hisashi (Nokia - JP/Tokyo)" w:date="2021-07-22T02:39: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5" w:author="Onozawa, Hisashi (Nokia - JP/Tokyo)" w:date="2021-07-22T02:37:00Z"/>
          <w:trPrChange w:id="66" w:author="Onozawa, Hisashi (Nokia - JP/Tokyo)" w:date="2021-07-22T02:39:00Z">
            <w:trPr>
              <w:trHeight w:val="187"/>
            </w:trPr>
          </w:trPrChange>
        </w:trPr>
        <w:tc>
          <w:tcPr>
            <w:tcW w:w="1643" w:type="dxa"/>
            <w:tcBorders>
              <w:top w:val="single" w:sz="4" w:space="0" w:color="auto"/>
              <w:left w:val="single" w:sz="4" w:space="0" w:color="auto"/>
              <w:bottom w:val="nil"/>
              <w:right w:val="single" w:sz="4" w:space="0" w:color="auto"/>
            </w:tcBorders>
            <w:vAlign w:val="center"/>
            <w:tcPrChange w:id="67" w:author="Onozawa, Hisashi (Nokia - JP/Tokyo)" w:date="2021-07-22T02:39:00Z">
              <w:tcPr>
                <w:tcW w:w="1643" w:type="dxa"/>
                <w:tcBorders>
                  <w:top w:val="nil"/>
                  <w:left w:val="single" w:sz="4" w:space="0" w:color="auto"/>
                  <w:bottom w:val="single" w:sz="4" w:space="0" w:color="auto"/>
                  <w:right w:val="nil"/>
                </w:tcBorders>
                <w:vAlign w:val="center"/>
              </w:tcPr>
            </w:tcPrChange>
          </w:tcPr>
          <w:p w14:paraId="5A4118EC" w14:textId="4751B9FD" w:rsidR="002748B9" w:rsidRDefault="002748B9">
            <w:pPr>
              <w:keepNext/>
              <w:keepLines/>
              <w:spacing w:after="0"/>
              <w:jc w:val="center"/>
              <w:rPr>
                <w:ins w:id="68" w:author="Onozawa, Hisashi (Nokia - JP/Tokyo)" w:date="2021-07-22T02:37:00Z"/>
                <w:rFonts w:ascii="Arial" w:hAnsi="Arial" w:cs="Arial"/>
                <w:sz w:val="18"/>
                <w:szCs w:val="18"/>
              </w:rPr>
              <w:pPrChange w:id="69" w:author="Onozawa, Hisashi (Nokia - JP/Tokyo)" w:date="2021-07-22T02:38:00Z">
                <w:pPr>
                  <w:keepNext/>
                  <w:keepLines/>
                  <w:spacing w:after="0"/>
                </w:pPr>
              </w:pPrChange>
            </w:pPr>
            <w:ins w:id="70" w:author="Onozawa, Hisashi (Nokia - JP/Tokyo)" w:date="2021-07-22T02:38:00Z">
              <w:r w:rsidRPr="002748B9">
                <w:rPr>
                  <w:rFonts w:ascii="Arial" w:hAnsi="Arial" w:cs="Arial"/>
                  <w:sz w:val="18"/>
                  <w:szCs w:val="18"/>
                </w:rPr>
                <w:t>CA_n14A-n66(2A)</w:t>
              </w:r>
            </w:ins>
          </w:p>
        </w:tc>
        <w:tc>
          <w:tcPr>
            <w:tcW w:w="1382" w:type="dxa"/>
            <w:tcBorders>
              <w:top w:val="single" w:sz="4" w:space="0" w:color="auto"/>
              <w:left w:val="single" w:sz="4" w:space="0" w:color="auto"/>
              <w:bottom w:val="nil"/>
              <w:right w:val="single" w:sz="4" w:space="0" w:color="auto"/>
            </w:tcBorders>
            <w:vAlign w:val="center"/>
            <w:tcPrChange w:id="71" w:author="Onozawa, Hisashi (Nokia - JP/Tokyo)" w:date="2021-07-22T02:39:00Z">
              <w:tcPr>
                <w:tcW w:w="1382" w:type="dxa"/>
                <w:tcBorders>
                  <w:top w:val="nil"/>
                  <w:left w:val="nil"/>
                  <w:bottom w:val="single" w:sz="4" w:space="0" w:color="auto"/>
                  <w:right w:val="single" w:sz="4" w:space="0" w:color="auto"/>
                </w:tcBorders>
                <w:vAlign w:val="center"/>
              </w:tcPr>
            </w:tcPrChange>
          </w:tcPr>
          <w:p w14:paraId="0E65FDAA" w14:textId="6ED20BCE" w:rsidR="002748B9" w:rsidRDefault="002748B9" w:rsidP="002748B9">
            <w:pPr>
              <w:keepNext/>
              <w:keepLines/>
              <w:widowControl w:val="0"/>
              <w:spacing w:after="0"/>
              <w:jc w:val="center"/>
              <w:rPr>
                <w:ins w:id="72" w:author="Onozawa, Hisashi (Nokia - JP/Tokyo)" w:date="2021-07-22T02:37:00Z"/>
                <w:rFonts w:ascii="Arial" w:hAnsi="Arial" w:cs="Arial"/>
                <w:sz w:val="18"/>
                <w:szCs w:val="18"/>
              </w:rPr>
            </w:pPr>
            <w:ins w:id="73" w:author="Onozawa, Hisashi (Nokia - JP/Tokyo)" w:date="2021-07-22T02:37:00Z">
              <w:r w:rsidRPr="002748B9">
                <w:rPr>
                  <w:rFonts w:ascii="Arial" w:hAnsi="Arial" w:cs="Arial"/>
                  <w:sz w:val="18"/>
                  <w:szCs w:val="18"/>
                </w:rPr>
                <w:t>CA_n14A-n66A</w:t>
              </w:r>
            </w:ins>
          </w:p>
        </w:tc>
        <w:tc>
          <w:tcPr>
            <w:tcW w:w="670" w:type="dxa"/>
            <w:tcBorders>
              <w:top w:val="single" w:sz="4" w:space="0" w:color="auto"/>
              <w:left w:val="single" w:sz="4" w:space="0" w:color="auto"/>
              <w:bottom w:val="single" w:sz="4" w:space="0" w:color="auto"/>
              <w:right w:val="single" w:sz="4" w:space="0" w:color="auto"/>
            </w:tcBorders>
            <w:vAlign w:val="center"/>
            <w:tcPrChange w:id="74"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tcPr>
            </w:tcPrChange>
          </w:tcPr>
          <w:p w14:paraId="79C113C2" w14:textId="37B74412" w:rsidR="002748B9" w:rsidRDefault="002748B9" w:rsidP="002748B9">
            <w:pPr>
              <w:pStyle w:val="TAC"/>
              <w:rPr>
                <w:ins w:id="75" w:author="Onozawa, Hisashi (Nokia - JP/Tokyo)" w:date="2021-07-22T02:37:00Z"/>
              </w:rPr>
            </w:pPr>
            <w:ins w:id="76" w:author="Onozawa, Hisashi (Nokia - JP/Tokyo)" w:date="2021-07-22T02:37:00Z">
              <w:r>
                <w:t>n14</w:t>
              </w:r>
            </w:ins>
          </w:p>
        </w:tc>
        <w:tc>
          <w:tcPr>
            <w:tcW w:w="670" w:type="dxa"/>
            <w:tcBorders>
              <w:top w:val="single" w:sz="4" w:space="0" w:color="auto"/>
              <w:left w:val="single" w:sz="4" w:space="0" w:color="auto"/>
              <w:bottom w:val="single" w:sz="4" w:space="0" w:color="auto"/>
              <w:right w:val="single" w:sz="4" w:space="0" w:color="auto"/>
            </w:tcBorders>
            <w:vAlign w:val="center"/>
            <w:tcPrChange w:id="77" w:author="Onozawa, Hisashi (Nokia - JP/Tokyo)" w:date="2021-07-22T02:39:00Z">
              <w:tcPr>
                <w:tcW w:w="670" w:type="dxa"/>
                <w:tcBorders>
                  <w:top w:val="single" w:sz="4" w:space="0" w:color="auto"/>
                  <w:left w:val="single" w:sz="4" w:space="0" w:color="auto"/>
                  <w:bottom w:val="single" w:sz="4" w:space="0" w:color="auto"/>
                  <w:right w:val="single" w:sz="4" w:space="0" w:color="auto"/>
                </w:tcBorders>
                <w:vAlign w:val="center"/>
              </w:tcPr>
            </w:tcPrChange>
          </w:tcPr>
          <w:p w14:paraId="7F1FF1BC" w14:textId="760C1BDC" w:rsidR="002748B9" w:rsidRDefault="002748B9" w:rsidP="002748B9">
            <w:pPr>
              <w:pStyle w:val="TAC"/>
              <w:rPr>
                <w:ins w:id="78" w:author="Onozawa, Hisashi (Nokia - JP/Tokyo)" w:date="2021-07-22T02:37:00Z"/>
              </w:rPr>
            </w:pPr>
            <w:ins w:id="79" w:author="Onozawa, Hisashi (Nokia - JP/Tokyo)" w:date="2021-07-22T02:37:00Z">
              <w:r>
                <w:t>5</w:t>
              </w:r>
            </w:ins>
          </w:p>
        </w:tc>
        <w:tc>
          <w:tcPr>
            <w:tcW w:w="671" w:type="dxa"/>
            <w:tcBorders>
              <w:top w:val="single" w:sz="4" w:space="0" w:color="auto"/>
              <w:left w:val="single" w:sz="4" w:space="0" w:color="auto"/>
              <w:bottom w:val="single" w:sz="4" w:space="0" w:color="auto"/>
              <w:right w:val="single" w:sz="4" w:space="0" w:color="auto"/>
            </w:tcBorders>
            <w:vAlign w:val="center"/>
            <w:tcPrChange w:id="80" w:author="Onozawa, Hisashi (Nokia - JP/Tokyo)" w:date="2021-07-22T02:39:00Z">
              <w:tcPr>
                <w:tcW w:w="671" w:type="dxa"/>
                <w:tcBorders>
                  <w:top w:val="single" w:sz="4" w:space="0" w:color="auto"/>
                  <w:left w:val="single" w:sz="4" w:space="0" w:color="auto"/>
                  <w:bottom w:val="single" w:sz="4" w:space="0" w:color="auto"/>
                  <w:right w:val="single" w:sz="4" w:space="0" w:color="auto"/>
                </w:tcBorders>
                <w:vAlign w:val="center"/>
              </w:tcPr>
            </w:tcPrChange>
          </w:tcPr>
          <w:p w14:paraId="0789A7AC" w14:textId="4995AC26" w:rsidR="002748B9" w:rsidRDefault="002748B9" w:rsidP="002748B9">
            <w:pPr>
              <w:pStyle w:val="TAC"/>
              <w:rPr>
                <w:ins w:id="81" w:author="Onozawa, Hisashi (Nokia - JP/Tokyo)" w:date="2021-07-22T02:37:00Z"/>
              </w:rPr>
            </w:pPr>
            <w:ins w:id="82" w:author="Onozawa, Hisashi (Nokia - JP/Tokyo)" w:date="2021-07-22T02:37:00Z">
              <w: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83"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6F21407" w14:textId="77777777" w:rsidR="002748B9" w:rsidRDefault="002748B9" w:rsidP="002748B9">
            <w:pPr>
              <w:pStyle w:val="TAC"/>
              <w:rPr>
                <w:ins w:id="84" w:author="Onozawa, Hisashi (Nokia - JP/Tokyo)" w:date="2021-07-22T02:37:00Z"/>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Change w:id="85" w:author="Onozawa, Hisashi (Nokia - JP/Tokyo)" w:date="2021-07-22T02:39:00Z">
              <w:tcPr>
                <w:tcW w:w="681" w:type="dxa"/>
                <w:gridSpan w:val="2"/>
                <w:tcBorders>
                  <w:top w:val="single" w:sz="4" w:space="0" w:color="auto"/>
                  <w:left w:val="single" w:sz="4" w:space="0" w:color="auto"/>
                  <w:bottom w:val="single" w:sz="4" w:space="0" w:color="auto"/>
                  <w:right w:val="single" w:sz="4" w:space="0" w:color="auto"/>
                </w:tcBorders>
              </w:tcPr>
            </w:tcPrChange>
          </w:tcPr>
          <w:p w14:paraId="4FF72044" w14:textId="77777777" w:rsidR="002748B9" w:rsidRDefault="002748B9" w:rsidP="002748B9">
            <w:pPr>
              <w:pStyle w:val="TAC"/>
              <w:rPr>
                <w:ins w:id="86" w:author="Onozawa, Hisashi (Nokia - JP/Tokyo)" w:date="2021-07-22T02:37:00Z"/>
              </w:rPr>
            </w:pPr>
          </w:p>
        </w:tc>
        <w:tc>
          <w:tcPr>
            <w:tcW w:w="671" w:type="dxa"/>
            <w:tcBorders>
              <w:top w:val="single" w:sz="4" w:space="0" w:color="auto"/>
              <w:left w:val="single" w:sz="4" w:space="0" w:color="auto"/>
              <w:bottom w:val="single" w:sz="4" w:space="0" w:color="auto"/>
              <w:right w:val="single" w:sz="4" w:space="0" w:color="auto"/>
            </w:tcBorders>
            <w:tcPrChange w:id="87" w:author="Onozawa, Hisashi (Nokia - JP/Tokyo)" w:date="2021-07-22T02:39:00Z">
              <w:tcPr>
                <w:tcW w:w="671" w:type="dxa"/>
                <w:tcBorders>
                  <w:top w:val="single" w:sz="4" w:space="0" w:color="auto"/>
                  <w:left w:val="single" w:sz="4" w:space="0" w:color="auto"/>
                  <w:bottom w:val="single" w:sz="4" w:space="0" w:color="auto"/>
                  <w:right w:val="single" w:sz="4" w:space="0" w:color="auto"/>
                </w:tcBorders>
              </w:tcPr>
            </w:tcPrChange>
          </w:tcPr>
          <w:p w14:paraId="569DB4BB" w14:textId="77777777" w:rsidR="002748B9" w:rsidRDefault="002748B9" w:rsidP="002748B9">
            <w:pPr>
              <w:pStyle w:val="TAC"/>
              <w:rPr>
                <w:ins w:id="88" w:author="Onozawa, Hisashi (Nokia - JP/Tokyo)" w:date="2021-07-22T02:37:00Z"/>
              </w:rPr>
            </w:pPr>
          </w:p>
        </w:tc>
        <w:tc>
          <w:tcPr>
            <w:tcW w:w="671" w:type="dxa"/>
            <w:gridSpan w:val="2"/>
            <w:tcBorders>
              <w:top w:val="single" w:sz="4" w:space="0" w:color="auto"/>
              <w:left w:val="single" w:sz="4" w:space="0" w:color="auto"/>
              <w:bottom w:val="single" w:sz="4" w:space="0" w:color="auto"/>
              <w:right w:val="single" w:sz="4" w:space="0" w:color="auto"/>
            </w:tcBorders>
            <w:tcPrChange w:id="89"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7B2B5694" w14:textId="77777777" w:rsidR="002748B9" w:rsidRDefault="002748B9" w:rsidP="002748B9">
            <w:pPr>
              <w:pStyle w:val="TAC"/>
              <w:rPr>
                <w:ins w:id="90" w:author="Onozawa, Hisashi (Nokia - JP/Tokyo)" w:date="2021-07-22T02:37:00Z"/>
              </w:rPr>
            </w:pPr>
          </w:p>
        </w:tc>
        <w:tc>
          <w:tcPr>
            <w:tcW w:w="670" w:type="dxa"/>
            <w:gridSpan w:val="2"/>
            <w:tcBorders>
              <w:top w:val="single" w:sz="4" w:space="0" w:color="auto"/>
              <w:left w:val="single" w:sz="4" w:space="0" w:color="auto"/>
              <w:bottom w:val="single" w:sz="4" w:space="0" w:color="auto"/>
              <w:right w:val="single" w:sz="4" w:space="0" w:color="auto"/>
            </w:tcBorders>
            <w:tcPrChange w:id="91" w:author="Onozawa, Hisashi (Nokia - JP/Tokyo)" w:date="2021-07-22T02:39:00Z">
              <w:tcPr>
                <w:tcW w:w="670" w:type="dxa"/>
                <w:gridSpan w:val="2"/>
                <w:tcBorders>
                  <w:top w:val="single" w:sz="4" w:space="0" w:color="auto"/>
                  <w:left w:val="single" w:sz="4" w:space="0" w:color="auto"/>
                  <w:bottom w:val="single" w:sz="4" w:space="0" w:color="auto"/>
                  <w:right w:val="single" w:sz="4" w:space="0" w:color="auto"/>
                </w:tcBorders>
              </w:tcPr>
            </w:tcPrChange>
          </w:tcPr>
          <w:p w14:paraId="48A55424" w14:textId="77777777" w:rsidR="002748B9" w:rsidRDefault="002748B9" w:rsidP="002748B9">
            <w:pPr>
              <w:pStyle w:val="TAC"/>
              <w:rPr>
                <w:ins w:id="92" w:author="Onozawa, Hisashi (Nokia - JP/Tokyo)" w:date="2021-07-22T02:37:00Z"/>
              </w:rPr>
            </w:pPr>
          </w:p>
        </w:tc>
        <w:tc>
          <w:tcPr>
            <w:tcW w:w="671" w:type="dxa"/>
            <w:gridSpan w:val="2"/>
            <w:tcBorders>
              <w:top w:val="single" w:sz="4" w:space="0" w:color="auto"/>
              <w:left w:val="single" w:sz="4" w:space="0" w:color="auto"/>
              <w:bottom w:val="single" w:sz="4" w:space="0" w:color="auto"/>
              <w:right w:val="single" w:sz="4" w:space="0" w:color="auto"/>
            </w:tcBorders>
            <w:tcPrChange w:id="93"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999C3F8" w14:textId="77777777" w:rsidR="002748B9" w:rsidRDefault="002748B9" w:rsidP="002748B9">
            <w:pPr>
              <w:pStyle w:val="TAC"/>
              <w:rPr>
                <w:ins w:id="94" w:author="Onozawa, Hisashi (Nokia - JP/Tokyo)" w:date="2021-07-22T02:37: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95"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6AFFC13B" w14:textId="77777777" w:rsidR="002748B9" w:rsidRDefault="002748B9" w:rsidP="002748B9">
            <w:pPr>
              <w:pStyle w:val="TAC"/>
              <w:rPr>
                <w:ins w:id="96" w:author="Onozawa, Hisashi (Nokia - JP/Tokyo)" w:date="2021-07-22T02:37: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97"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70A4E0DA" w14:textId="77777777" w:rsidR="002748B9" w:rsidRDefault="002748B9" w:rsidP="002748B9">
            <w:pPr>
              <w:pStyle w:val="TAC"/>
              <w:rPr>
                <w:ins w:id="98" w:author="Onozawa, Hisashi (Nokia - JP/Tokyo)" w:date="2021-07-22T02:37: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Change w:id="99" w:author="Onozawa, Hisashi (Nokia - JP/Tokyo)" w:date="2021-07-22T02:39:00Z">
              <w:tcPr>
                <w:tcW w:w="671" w:type="dxa"/>
                <w:gridSpan w:val="2"/>
                <w:tcBorders>
                  <w:top w:val="single" w:sz="4" w:space="0" w:color="auto"/>
                  <w:left w:val="single" w:sz="4" w:space="0" w:color="auto"/>
                  <w:bottom w:val="single" w:sz="4" w:space="0" w:color="auto"/>
                  <w:right w:val="single" w:sz="4" w:space="0" w:color="auto"/>
                </w:tcBorders>
              </w:tcPr>
            </w:tcPrChange>
          </w:tcPr>
          <w:p w14:paraId="0053051C" w14:textId="77777777" w:rsidR="002748B9" w:rsidRDefault="002748B9" w:rsidP="002748B9">
            <w:pPr>
              <w:pStyle w:val="TAC"/>
              <w:rPr>
                <w:ins w:id="100" w:author="Onozawa, Hisashi (Nokia - JP/Tokyo)" w:date="2021-07-22T02:37: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Change w:id="101" w:author="Onozawa, Hisashi (Nokia - JP/Tokyo)" w:date="2021-07-22T02:39:00Z">
              <w:tcPr>
                <w:tcW w:w="680" w:type="dxa"/>
                <w:gridSpan w:val="3"/>
                <w:tcBorders>
                  <w:top w:val="single" w:sz="4" w:space="0" w:color="auto"/>
                  <w:left w:val="single" w:sz="4" w:space="0" w:color="auto"/>
                  <w:bottom w:val="single" w:sz="4" w:space="0" w:color="auto"/>
                  <w:right w:val="single" w:sz="4" w:space="0" w:color="auto"/>
                </w:tcBorders>
              </w:tcPr>
            </w:tcPrChange>
          </w:tcPr>
          <w:p w14:paraId="0BF7A4AB" w14:textId="77777777" w:rsidR="002748B9" w:rsidRDefault="002748B9" w:rsidP="002748B9">
            <w:pPr>
              <w:pStyle w:val="TAC"/>
              <w:rPr>
                <w:ins w:id="102" w:author="Onozawa, Hisashi (Nokia - JP/Tokyo)" w:date="2021-07-22T02:37:00Z"/>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3" w:author="Onozawa, Hisashi (Nokia - JP/Tokyo)" w:date="2021-07-22T02:39:00Z">
              <w:tcPr>
                <w:tcW w:w="671" w:type="dxa"/>
                <w:tcBorders>
                  <w:top w:val="single" w:sz="4" w:space="0" w:color="auto"/>
                  <w:left w:val="single" w:sz="4" w:space="0" w:color="auto"/>
                  <w:bottom w:val="single" w:sz="4" w:space="0" w:color="auto"/>
                  <w:right w:val="single" w:sz="4" w:space="0" w:color="auto"/>
                </w:tcBorders>
              </w:tcPr>
            </w:tcPrChange>
          </w:tcPr>
          <w:p w14:paraId="3674EF04" w14:textId="77777777" w:rsidR="002748B9" w:rsidRDefault="002748B9" w:rsidP="002748B9">
            <w:pPr>
              <w:pStyle w:val="TAC"/>
              <w:rPr>
                <w:ins w:id="104" w:author="Onozawa, Hisashi (Nokia - JP/Tokyo)" w:date="2021-07-22T02:37:00Z"/>
                <w:rFonts w:eastAsia="Yu Mincho"/>
              </w:rPr>
            </w:pPr>
          </w:p>
        </w:tc>
        <w:tc>
          <w:tcPr>
            <w:tcW w:w="1485" w:type="dxa"/>
            <w:tcBorders>
              <w:top w:val="single" w:sz="4" w:space="0" w:color="auto"/>
              <w:left w:val="single" w:sz="4" w:space="0" w:color="auto"/>
              <w:bottom w:val="nil"/>
              <w:right w:val="single" w:sz="4" w:space="0" w:color="auto"/>
            </w:tcBorders>
            <w:tcPrChange w:id="105" w:author="Onozawa, Hisashi (Nokia - JP/Tokyo)" w:date="2021-07-22T02:39:00Z">
              <w:tcPr>
                <w:tcW w:w="1485" w:type="dxa"/>
                <w:tcBorders>
                  <w:top w:val="nil"/>
                  <w:left w:val="single" w:sz="4" w:space="0" w:color="auto"/>
                  <w:bottom w:val="single" w:sz="4" w:space="0" w:color="auto"/>
                  <w:right w:val="single" w:sz="4" w:space="0" w:color="auto"/>
                </w:tcBorders>
              </w:tcPr>
            </w:tcPrChange>
          </w:tcPr>
          <w:p w14:paraId="3F024BD4" w14:textId="060EA6AC" w:rsidR="002748B9" w:rsidRDefault="002748B9" w:rsidP="002748B9">
            <w:pPr>
              <w:pStyle w:val="TAC"/>
              <w:rPr>
                <w:ins w:id="106" w:author="Onozawa, Hisashi (Nokia - JP/Tokyo)" w:date="2021-07-22T02:37:00Z"/>
                <w:szCs w:val="18"/>
                <w:lang w:val="en-US" w:eastAsia="zh-CN"/>
              </w:rPr>
            </w:pPr>
            <w:ins w:id="107" w:author="Onozawa, Hisashi (Nokia - JP/Tokyo)" w:date="2021-07-22T02:39:00Z">
              <w:r>
                <w:rPr>
                  <w:szCs w:val="18"/>
                  <w:lang w:val="en-US" w:eastAsia="zh-CN"/>
                </w:rPr>
                <w:t>0</w:t>
              </w:r>
            </w:ins>
          </w:p>
        </w:tc>
      </w:tr>
      <w:tr w:rsidR="002748B9" w14:paraId="5635E7DD"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9" w:author="Onozawa, Hisashi (Nokia - JP/Tokyo)" w:date="2021-07-22T02:37:00Z"/>
          <w:trPrChange w:id="110" w:author="Onozawa, Hisashi (Nokia - JP/Tokyo)" w:date="2021-07-22T02:41:00Z">
            <w:trPr>
              <w:trHeight w:val="187"/>
            </w:trPr>
          </w:trPrChange>
        </w:trPr>
        <w:tc>
          <w:tcPr>
            <w:tcW w:w="1643" w:type="dxa"/>
            <w:tcBorders>
              <w:top w:val="nil"/>
              <w:left w:val="single" w:sz="4" w:space="0" w:color="auto"/>
              <w:bottom w:val="single" w:sz="4" w:space="0" w:color="auto"/>
              <w:right w:val="single" w:sz="4" w:space="0" w:color="auto"/>
            </w:tcBorders>
            <w:vAlign w:val="center"/>
            <w:tcPrChange w:id="111" w:author="Onozawa, Hisashi (Nokia - JP/Tokyo)" w:date="2021-07-22T02:41:00Z">
              <w:tcPr>
                <w:tcW w:w="1643" w:type="dxa"/>
                <w:tcBorders>
                  <w:top w:val="nil"/>
                  <w:left w:val="single" w:sz="4" w:space="0" w:color="auto"/>
                  <w:bottom w:val="single" w:sz="4" w:space="0" w:color="auto"/>
                  <w:right w:val="single" w:sz="4" w:space="0" w:color="auto"/>
                </w:tcBorders>
                <w:vAlign w:val="center"/>
              </w:tcPr>
            </w:tcPrChange>
          </w:tcPr>
          <w:p w14:paraId="3808D77C" w14:textId="60828F7A" w:rsidR="002748B9" w:rsidRDefault="002748B9">
            <w:pPr>
              <w:keepNext/>
              <w:keepLines/>
              <w:spacing w:after="0"/>
              <w:jc w:val="center"/>
              <w:rPr>
                <w:ins w:id="112" w:author="Onozawa, Hisashi (Nokia - JP/Tokyo)" w:date="2021-07-22T02:37:00Z"/>
                <w:rFonts w:ascii="Arial" w:hAnsi="Arial" w:cs="Arial"/>
                <w:sz w:val="18"/>
                <w:szCs w:val="18"/>
              </w:rPr>
              <w:pPrChange w:id="113" w:author="Onozawa, Hisashi (Nokia - JP/Tokyo)" w:date="2021-07-22T02:38:00Z">
                <w:pPr>
                  <w:keepNext/>
                  <w:keepLines/>
                  <w:spacing w:after="0"/>
                </w:pPr>
              </w:pPrChange>
            </w:pPr>
          </w:p>
        </w:tc>
        <w:tc>
          <w:tcPr>
            <w:tcW w:w="1382" w:type="dxa"/>
            <w:tcBorders>
              <w:top w:val="nil"/>
              <w:left w:val="single" w:sz="4" w:space="0" w:color="auto"/>
              <w:bottom w:val="single" w:sz="4" w:space="0" w:color="auto"/>
              <w:right w:val="single" w:sz="4" w:space="0" w:color="auto"/>
            </w:tcBorders>
            <w:vAlign w:val="center"/>
            <w:tcPrChange w:id="114" w:author="Onozawa, Hisashi (Nokia - JP/Tokyo)" w:date="2021-07-22T02:41:00Z">
              <w:tcPr>
                <w:tcW w:w="1382" w:type="dxa"/>
                <w:tcBorders>
                  <w:top w:val="nil"/>
                  <w:left w:val="single" w:sz="4" w:space="0" w:color="auto"/>
                  <w:bottom w:val="single" w:sz="4" w:space="0" w:color="auto"/>
                  <w:right w:val="single" w:sz="4" w:space="0" w:color="auto"/>
                </w:tcBorders>
                <w:vAlign w:val="center"/>
              </w:tcPr>
            </w:tcPrChange>
          </w:tcPr>
          <w:p w14:paraId="463F7056" w14:textId="2558F382" w:rsidR="002748B9" w:rsidRDefault="002748B9" w:rsidP="002748B9">
            <w:pPr>
              <w:keepNext/>
              <w:keepLines/>
              <w:widowControl w:val="0"/>
              <w:spacing w:after="0"/>
              <w:jc w:val="center"/>
              <w:rPr>
                <w:ins w:id="115" w:author="Onozawa, Hisashi (Nokia - JP/Tokyo)" w:date="2021-07-22T02:37:00Z"/>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116"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0AC5673E" w14:textId="0CBB3BF6" w:rsidR="002748B9" w:rsidRDefault="002748B9" w:rsidP="002748B9">
            <w:pPr>
              <w:pStyle w:val="TAC"/>
              <w:rPr>
                <w:ins w:id="117" w:author="Onozawa, Hisashi (Nokia - JP/Tokyo)" w:date="2021-07-22T02:37:00Z"/>
              </w:rPr>
            </w:pPr>
            <w:ins w:id="118" w:author="Onozawa, Hisashi (Nokia - JP/Tokyo)" w:date="2021-07-22T02:37:00Z">
              <w:r>
                <w:t>n66</w:t>
              </w:r>
            </w:ins>
          </w:p>
        </w:tc>
        <w:tc>
          <w:tcPr>
            <w:tcW w:w="8740" w:type="dxa"/>
            <w:gridSpan w:val="23"/>
            <w:tcBorders>
              <w:top w:val="single" w:sz="4" w:space="0" w:color="auto"/>
              <w:left w:val="single" w:sz="4" w:space="0" w:color="auto"/>
              <w:bottom w:val="single" w:sz="4" w:space="0" w:color="auto"/>
              <w:right w:val="single" w:sz="4" w:space="0" w:color="auto"/>
            </w:tcBorders>
            <w:vAlign w:val="center"/>
            <w:tcPrChange w:id="119" w:author="Onozawa, Hisashi (Nokia - JP/Tokyo)" w:date="2021-07-22T02:41:00Z">
              <w:tcPr>
                <w:tcW w:w="8740" w:type="dxa"/>
                <w:gridSpan w:val="23"/>
                <w:tcBorders>
                  <w:top w:val="single" w:sz="4" w:space="0" w:color="auto"/>
                  <w:left w:val="single" w:sz="4" w:space="0" w:color="auto"/>
                  <w:bottom w:val="single" w:sz="4" w:space="0" w:color="auto"/>
                  <w:right w:val="single" w:sz="4" w:space="0" w:color="auto"/>
                </w:tcBorders>
                <w:vAlign w:val="center"/>
              </w:tcPr>
            </w:tcPrChange>
          </w:tcPr>
          <w:p w14:paraId="164F17C6" w14:textId="4EDC6907" w:rsidR="002748B9" w:rsidRDefault="002748B9" w:rsidP="002748B9">
            <w:pPr>
              <w:pStyle w:val="TAC"/>
              <w:rPr>
                <w:ins w:id="120" w:author="Onozawa, Hisashi (Nokia - JP/Tokyo)" w:date="2021-07-22T02:37:00Z"/>
                <w:rFonts w:eastAsia="Yu Mincho"/>
              </w:rPr>
            </w:pPr>
            <w:ins w:id="121" w:author="Onozawa, Hisashi (Nokia - JP/Tokyo)" w:date="2021-07-22T02:38:00Z">
              <w:r w:rsidRPr="002748B9">
                <w:rPr>
                  <w:rFonts w:eastAsia="Yu Mincho"/>
                </w:rPr>
                <w:t xml:space="preserve">See CA_n66(2A) Bandwidth Combination Set </w:t>
              </w:r>
            </w:ins>
            <w:ins w:id="122" w:author="Onozawa, Hisashi (Nokia - JP/Tokyo)" w:date="2021-08-06T20:41:00Z">
              <w:r w:rsidR="0001651A">
                <w:rPr>
                  <w:rFonts w:eastAsia="Yu Mincho"/>
                </w:rPr>
                <w:t>1</w:t>
              </w:r>
            </w:ins>
            <w:ins w:id="123" w:author="Onozawa, Hisashi (Nokia - JP/Tokyo)" w:date="2021-07-22T02:38:00Z">
              <w:r w:rsidRPr="002748B9">
                <w:rPr>
                  <w:rFonts w:eastAsia="Yu Mincho"/>
                </w:rPr>
                <w:t xml:space="preserve"> in Table 5.5A.2-1</w:t>
              </w:r>
            </w:ins>
          </w:p>
        </w:tc>
        <w:tc>
          <w:tcPr>
            <w:tcW w:w="1485" w:type="dxa"/>
            <w:tcBorders>
              <w:top w:val="nil"/>
              <w:left w:val="single" w:sz="4" w:space="0" w:color="auto"/>
              <w:bottom w:val="single" w:sz="4" w:space="0" w:color="auto"/>
              <w:right w:val="single" w:sz="4" w:space="0" w:color="auto"/>
            </w:tcBorders>
            <w:tcPrChange w:id="124" w:author="Onozawa, Hisashi (Nokia - JP/Tokyo)" w:date="2021-07-22T02:41:00Z">
              <w:tcPr>
                <w:tcW w:w="1485" w:type="dxa"/>
                <w:tcBorders>
                  <w:top w:val="nil"/>
                  <w:left w:val="single" w:sz="4" w:space="0" w:color="auto"/>
                  <w:bottom w:val="single" w:sz="4" w:space="0" w:color="auto"/>
                  <w:right w:val="single" w:sz="4" w:space="0" w:color="auto"/>
                </w:tcBorders>
              </w:tcPr>
            </w:tcPrChange>
          </w:tcPr>
          <w:p w14:paraId="734FC498" w14:textId="77777777" w:rsidR="002748B9" w:rsidRDefault="002748B9" w:rsidP="002748B9">
            <w:pPr>
              <w:pStyle w:val="TAC"/>
              <w:rPr>
                <w:ins w:id="125" w:author="Onozawa, Hisashi (Nokia - JP/Tokyo)" w:date="2021-07-22T02:37:00Z"/>
                <w:szCs w:val="18"/>
                <w:lang w:val="en-US" w:eastAsia="zh-CN"/>
              </w:rPr>
            </w:pPr>
          </w:p>
        </w:tc>
      </w:tr>
      <w:tr w:rsidR="002748B9" w14:paraId="4C5DFA00"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7" w:author="Onozawa, Hisashi (Nokia - JP/Tokyo)" w:date="2021-07-22T02:39:00Z"/>
          <w:trPrChange w:id="128" w:author="Onozawa, Hisashi (Nokia - JP/Tokyo)" w:date="2021-07-22T02:41:00Z">
            <w:trPr>
              <w:trHeight w:val="187"/>
            </w:trPr>
          </w:trPrChange>
        </w:trPr>
        <w:tc>
          <w:tcPr>
            <w:tcW w:w="1643" w:type="dxa"/>
            <w:tcBorders>
              <w:top w:val="single" w:sz="4" w:space="0" w:color="auto"/>
              <w:left w:val="single" w:sz="4" w:space="0" w:color="auto"/>
              <w:bottom w:val="nil"/>
              <w:right w:val="single" w:sz="4" w:space="0" w:color="auto"/>
            </w:tcBorders>
            <w:vAlign w:val="center"/>
            <w:tcPrChange w:id="129" w:author="Onozawa, Hisashi (Nokia - JP/Tokyo)" w:date="2021-07-22T02:41:00Z">
              <w:tcPr>
                <w:tcW w:w="1643" w:type="dxa"/>
                <w:tcBorders>
                  <w:top w:val="single" w:sz="4" w:space="0" w:color="auto"/>
                  <w:left w:val="single" w:sz="4" w:space="0" w:color="auto"/>
                  <w:bottom w:val="nil"/>
                  <w:right w:val="single" w:sz="4" w:space="0" w:color="auto"/>
                </w:tcBorders>
                <w:vAlign w:val="center"/>
              </w:tcPr>
            </w:tcPrChange>
          </w:tcPr>
          <w:p w14:paraId="5CDB4BA2" w14:textId="4611E51D" w:rsidR="002748B9" w:rsidRDefault="002748B9" w:rsidP="002748B9">
            <w:pPr>
              <w:keepNext/>
              <w:keepLines/>
              <w:widowControl w:val="0"/>
              <w:spacing w:after="0"/>
              <w:jc w:val="center"/>
              <w:rPr>
                <w:ins w:id="130" w:author="Onozawa, Hisashi (Nokia - JP/Tokyo)" w:date="2021-07-22T02:39:00Z"/>
                <w:rFonts w:ascii="Arial" w:hAnsi="Arial" w:cs="Arial"/>
                <w:sz w:val="18"/>
                <w:szCs w:val="18"/>
              </w:rPr>
            </w:pPr>
            <w:ins w:id="131" w:author="Onozawa, Hisashi (Nokia - JP/Tokyo)" w:date="2021-07-22T02:39:00Z">
              <w:r w:rsidRPr="002748B9">
                <w:rPr>
                  <w:rFonts w:ascii="Arial" w:hAnsi="Arial" w:cs="Arial"/>
                  <w:sz w:val="18"/>
                  <w:szCs w:val="18"/>
                </w:rPr>
                <w:t>CA_n14A-n66(</w:t>
              </w:r>
              <w:r>
                <w:rPr>
                  <w:rFonts w:ascii="Arial" w:hAnsi="Arial" w:cs="Arial"/>
                  <w:sz w:val="18"/>
                  <w:szCs w:val="18"/>
                </w:rPr>
                <w:t>3</w:t>
              </w:r>
              <w:r w:rsidRPr="002748B9">
                <w:rPr>
                  <w:rFonts w:ascii="Arial" w:hAnsi="Arial" w:cs="Arial"/>
                  <w:sz w:val="18"/>
                  <w:szCs w:val="18"/>
                </w:rPr>
                <w:t>A)</w:t>
              </w:r>
            </w:ins>
          </w:p>
        </w:tc>
        <w:tc>
          <w:tcPr>
            <w:tcW w:w="1382" w:type="dxa"/>
            <w:tcBorders>
              <w:top w:val="single" w:sz="4" w:space="0" w:color="auto"/>
              <w:left w:val="single" w:sz="4" w:space="0" w:color="auto"/>
              <w:bottom w:val="nil"/>
              <w:right w:val="single" w:sz="4" w:space="0" w:color="auto"/>
            </w:tcBorders>
            <w:vAlign w:val="center"/>
            <w:tcPrChange w:id="132" w:author="Onozawa, Hisashi (Nokia - JP/Tokyo)" w:date="2021-07-22T02:41:00Z">
              <w:tcPr>
                <w:tcW w:w="1382" w:type="dxa"/>
                <w:tcBorders>
                  <w:top w:val="single" w:sz="4" w:space="0" w:color="auto"/>
                  <w:left w:val="single" w:sz="4" w:space="0" w:color="auto"/>
                  <w:bottom w:val="nil"/>
                  <w:right w:val="single" w:sz="4" w:space="0" w:color="auto"/>
                </w:tcBorders>
                <w:vAlign w:val="center"/>
              </w:tcPr>
            </w:tcPrChange>
          </w:tcPr>
          <w:p w14:paraId="63F165E8" w14:textId="5224E831" w:rsidR="002748B9" w:rsidRDefault="002748B9" w:rsidP="002748B9">
            <w:pPr>
              <w:keepNext/>
              <w:keepLines/>
              <w:widowControl w:val="0"/>
              <w:spacing w:after="0"/>
              <w:jc w:val="center"/>
              <w:rPr>
                <w:ins w:id="133" w:author="Onozawa, Hisashi (Nokia - JP/Tokyo)" w:date="2021-07-22T02:39:00Z"/>
                <w:rFonts w:ascii="Arial" w:hAnsi="Arial" w:cs="Arial"/>
                <w:sz w:val="18"/>
                <w:szCs w:val="18"/>
              </w:rPr>
            </w:pPr>
            <w:ins w:id="134" w:author="Onozawa, Hisashi (Nokia - JP/Tokyo)" w:date="2021-07-22T02:39:00Z">
              <w:r w:rsidRPr="002748B9">
                <w:rPr>
                  <w:rFonts w:ascii="Arial" w:hAnsi="Arial" w:cs="Arial"/>
                  <w:sz w:val="18"/>
                  <w:szCs w:val="18"/>
                </w:rPr>
                <w:t>CA_n14A-n66A</w:t>
              </w:r>
            </w:ins>
          </w:p>
        </w:tc>
        <w:tc>
          <w:tcPr>
            <w:tcW w:w="670" w:type="dxa"/>
            <w:tcBorders>
              <w:top w:val="single" w:sz="4" w:space="0" w:color="auto"/>
              <w:left w:val="single" w:sz="4" w:space="0" w:color="auto"/>
              <w:bottom w:val="single" w:sz="4" w:space="0" w:color="auto"/>
              <w:right w:val="single" w:sz="4" w:space="0" w:color="auto"/>
            </w:tcBorders>
            <w:vAlign w:val="center"/>
            <w:tcPrChange w:id="135"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3EDF703D" w14:textId="625F12EE" w:rsidR="002748B9" w:rsidRDefault="002748B9" w:rsidP="002748B9">
            <w:pPr>
              <w:keepNext/>
              <w:keepLines/>
              <w:widowControl w:val="0"/>
              <w:spacing w:after="0"/>
              <w:jc w:val="center"/>
              <w:rPr>
                <w:ins w:id="136" w:author="Onozawa, Hisashi (Nokia - JP/Tokyo)" w:date="2021-07-22T02:39:00Z"/>
                <w:rFonts w:ascii="Arial" w:hAnsi="Arial" w:cs="Arial"/>
                <w:sz w:val="18"/>
                <w:szCs w:val="18"/>
              </w:rPr>
            </w:pPr>
            <w:ins w:id="137" w:author="Onozawa, Hisashi (Nokia - JP/Tokyo)" w:date="2021-07-22T02:40:00Z">
              <w:r w:rsidRPr="002748B9">
                <w:rPr>
                  <w:rFonts w:ascii="Arial" w:hAnsi="Arial" w:cs="Arial"/>
                  <w:sz w:val="18"/>
                  <w:szCs w:val="18"/>
                </w:rPr>
                <w:t>n14</w:t>
              </w:r>
            </w:ins>
          </w:p>
        </w:tc>
        <w:tc>
          <w:tcPr>
            <w:tcW w:w="670" w:type="dxa"/>
            <w:tcBorders>
              <w:top w:val="single" w:sz="4" w:space="0" w:color="auto"/>
              <w:left w:val="single" w:sz="4" w:space="0" w:color="auto"/>
              <w:bottom w:val="single" w:sz="4" w:space="0" w:color="auto"/>
              <w:right w:val="single" w:sz="4" w:space="0" w:color="auto"/>
            </w:tcBorders>
            <w:vAlign w:val="center"/>
            <w:tcPrChange w:id="138"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1CE1B0C6" w14:textId="369F0066" w:rsidR="002748B9" w:rsidRDefault="002748B9" w:rsidP="002748B9">
            <w:pPr>
              <w:pStyle w:val="TAC"/>
              <w:rPr>
                <w:ins w:id="139" w:author="Onozawa, Hisashi (Nokia - JP/Tokyo)" w:date="2021-07-22T02:39:00Z"/>
                <w:rFonts w:cs="Arial"/>
                <w:szCs w:val="18"/>
              </w:rPr>
            </w:pPr>
            <w:ins w:id="140" w:author="Onozawa, Hisashi (Nokia - JP/Tokyo)" w:date="2021-07-22T02:40:00Z">
              <w:r>
                <w:t>5</w:t>
              </w:r>
            </w:ins>
          </w:p>
        </w:tc>
        <w:tc>
          <w:tcPr>
            <w:tcW w:w="671" w:type="dxa"/>
            <w:tcBorders>
              <w:top w:val="single" w:sz="4" w:space="0" w:color="auto"/>
              <w:left w:val="single" w:sz="4" w:space="0" w:color="auto"/>
              <w:bottom w:val="single" w:sz="4" w:space="0" w:color="auto"/>
              <w:right w:val="single" w:sz="4" w:space="0" w:color="auto"/>
            </w:tcBorders>
            <w:vAlign w:val="center"/>
            <w:tcPrChange w:id="141"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194762E4" w14:textId="0CDF1E54" w:rsidR="002748B9" w:rsidRDefault="002748B9" w:rsidP="002748B9">
            <w:pPr>
              <w:pStyle w:val="TAC"/>
              <w:rPr>
                <w:ins w:id="142" w:author="Onozawa, Hisashi (Nokia - JP/Tokyo)" w:date="2021-07-22T02:39:00Z"/>
                <w:rFonts w:cs="Arial"/>
                <w:szCs w:val="18"/>
              </w:rPr>
            </w:pPr>
            <w:ins w:id="143" w:author="Onozawa, Hisashi (Nokia - JP/Tokyo)" w:date="2021-07-22T02:40:00Z">
              <w:r>
                <w:t>10</w:t>
              </w:r>
            </w:ins>
          </w:p>
        </w:tc>
        <w:tc>
          <w:tcPr>
            <w:tcW w:w="671" w:type="dxa"/>
            <w:gridSpan w:val="2"/>
            <w:tcBorders>
              <w:top w:val="single" w:sz="4" w:space="0" w:color="auto"/>
              <w:left w:val="single" w:sz="4" w:space="0" w:color="auto"/>
              <w:bottom w:val="single" w:sz="4" w:space="0" w:color="auto"/>
              <w:right w:val="single" w:sz="4" w:space="0" w:color="auto"/>
            </w:tcBorders>
            <w:vAlign w:val="center"/>
            <w:tcPrChange w:id="144"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2A978D4" w14:textId="77777777" w:rsidR="002748B9" w:rsidRDefault="002748B9" w:rsidP="002748B9">
            <w:pPr>
              <w:pStyle w:val="TAC"/>
              <w:rPr>
                <w:ins w:id="145" w:author="Onozawa, Hisashi (Nokia - JP/Tokyo)" w:date="2021-07-22T02:39:00Z"/>
              </w:rPr>
            </w:pPr>
          </w:p>
        </w:tc>
        <w:tc>
          <w:tcPr>
            <w:tcW w:w="681" w:type="dxa"/>
            <w:gridSpan w:val="2"/>
            <w:tcBorders>
              <w:top w:val="single" w:sz="4" w:space="0" w:color="auto"/>
              <w:left w:val="single" w:sz="4" w:space="0" w:color="auto"/>
              <w:bottom w:val="single" w:sz="4" w:space="0" w:color="auto"/>
              <w:right w:val="single" w:sz="4" w:space="0" w:color="auto"/>
            </w:tcBorders>
            <w:vAlign w:val="center"/>
            <w:tcPrChange w:id="146" w:author="Onozawa, Hisashi (Nokia - JP/Tokyo)" w:date="2021-07-22T02:4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A8D391B" w14:textId="77777777" w:rsidR="002748B9" w:rsidRDefault="002748B9" w:rsidP="002748B9">
            <w:pPr>
              <w:pStyle w:val="TAC"/>
              <w:rPr>
                <w:ins w:id="147" w:author="Onozawa, Hisashi (Nokia - JP/Tokyo)" w:date="2021-07-22T02: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8"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36D47D5A" w14:textId="77777777" w:rsidR="002748B9" w:rsidRDefault="002748B9" w:rsidP="002748B9">
            <w:pPr>
              <w:pStyle w:val="TAC"/>
              <w:rPr>
                <w:ins w:id="149" w:author="Onozawa, Hisashi (Nokia - JP/Tokyo)" w:date="2021-07-22T02:3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0"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0D9B68C" w14:textId="77777777" w:rsidR="002748B9" w:rsidRDefault="002748B9" w:rsidP="002748B9">
            <w:pPr>
              <w:pStyle w:val="TAC"/>
              <w:rPr>
                <w:ins w:id="151" w:author="Onozawa, Hisashi (Nokia - JP/Tokyo)" w:date="2021-07-22T02:39:00Z"/>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Change w:id="152" w:author="Onozawa, Hisashi (Nokia - JP/Tokyo)" w:date="2021-07-22T02:41:00Z">
              <w:tcPr>
                <w:tcW w:w="670" w:type="dxa"/>
                <w:gridSpan w:val="2"/>
                <w:tcBorders>
                  <w:top w:val="single" w:sz="4" w:space="0" w:color="auto"/>
                  <w:left w:val="single" w:sz="4" w:space="0" w:color="auto"/>
                  <w:bottom w:val="single" w:sz="4" w:space="0" w:color="auto"/>
                  <w:right w:val="single" w:sz="4" w:space="0" w:color="auto"/>
                </w:tcBorders>
                <w:vAlign w:val="center"/>
              </w:tcPr>
            </w:tcPrChange>
          </w:tcPr>
          <w:p w14:paraId="0B3CCBF7" w14:textId="77777777" w:rsidR="002748B9" w:rsidRDefault="002748B9" w:rsidP="002748B9">
            <w:pPr>
              <w:keepNext/>
              <w:keepLines/>
              <w:widowControl w:val="0"/>
              <w:spacing w:after="0"/>
              <w:jc w:val="center"/>
              <w:rPr>
                <w:ins w:id="153"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4"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6697190" w14:textId="77777777" w:rsidR="002748B9" w:rsidRDefault="002748B9" w:rsidP="002748B9">
            <w:pPr>
              <w:keepNext/>
              <w:keepLines/>
              <w:widowControl w:val="0"/>
              <w:spacing w:after="0"/>
              <w:jc w:val="center"/>
              <w:rPr>
                <w:ins w:id="155"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6"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63668F3" w14:textId="77777777" w:rsidR="002748B9" w:rsidRDefault="002748B9" w:rsidP="002748B9">
            <w:pPr>
              <w:keepNext/>
              <w:keepLines/>
              <w:widowControl w:val="0"/>
              <w:spacing w:after="0"/>
              <w:jc w:val="center"/>
              <w:rPr>
                <w:ins w:id="157"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58"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064D843" w14:textId="77777777" w:rsidR="002748B9" w:rsidRDefault="002748B9" w:rsidP="002748B9">
            <w:pPr>
              <w:keepNext/>
              <w:keepLines/>
              <w:widowControl w:val="0"/>
              <w:spacing w:after="0"/>
              <w:jc w:val="both"/>
              <w:rPr>
                <w:ins w:id="159" w:author="Onozawa, Hisashi (Nokia - JP/Tokyo)" w:date="2021-07-22T02:3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60"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7C98610" w14:textId="77777777" w:rsidR="002748B9" w:rsidRDefault="002748B9" w:rsidP="002748B9">
            <w:pPr>
              <w:keepNext/>
              <w:keepLines/>
              <w:widowControl w:val="0"/>
              <w:spacing w:after="0"/>
              <w:jc w:val="center"/>
              <w:rPr>
                <w:ins w:id="161" w:author="Onozawa, Hisashi (Nokia - JP/Tokyo)" w:date="2021-07-22T02:39: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Change w:id="162" w:author="Onozawa, Hisashi (Nokia - JP/Tokyo)" w:date="2021-07-22T02:41:00Z">
              <w:tcPr>
                <w:tcW w:w="680" w:type="dxa"/>
                <w:gridSpan w:val="3"/>
                <w:tcBorders>
                  <w:top w:val="single" w:sz="4" w:space="0" w:color="auto"/>
                  <w:left w:val="single" w:sz="4" w:space="0" w:color="auto"/>
                  <w:bottom w:val="single" w:sz="4" w:space="0" w:color="auto"/>
                  <w:right w:val="single" w:sz="4" w:space="0" w:color="auto"/>
                </w:tcBorders>
                <w:vAlign w:val="center"/>
              </w:tcPr>
            </w:tcPrChange>
          </w:tcPr>
          <w:p w14:paraId="3928FA3D" w14:textId="77777777" w:rsidR="002748B9" w:rsidRDefault="002748B9" w:rsidP="002748B9">
            <w:pPr>
              <w:keepNext/>
              <w:keepLines/>
              <w:widowControl w:val="0"/>
              <w:spacing w:after="0"/>
              <w:jc w:val="center"/>
              <w:rPr>
                <w:ins w:id="163" w:author="Onozawa, Hisashi (Nokia - JP/Tokyo)" w:date="2021-07-22T02:39: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Change w:id="164"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7414DB9C" w14:textId="77777777" w:rsidR="002748B9" w:rsidRDefault="002748B9" w:rsidP="002748B9">
            <w:pPr>
              <w:keepNext/>
              <w:keepLines/>
              <w:widowControl w:val="0"/>
              <w:spacing w:after="0"/>
              <w:jc w:val="center"/>
              <w:rPr>
                <w:ins w:id="165" w:author="Onozawa, Hisashi (Nokia - JP/Tokyo)" w:date="2021-07-22T02:39:00Z"/>
                <w:rFonts w:eastAsia="Yu Mincho"/>
              </w:rPr>
            </w:pPr>
          </w:p>
        </w:tc>
        <w:tc>
          <w:tcPr>
            <w:tcW w:w="1485" w:type="dxa"/>
            <w:tcBorders>
              <w:top w:val="single" w:sz="4" w:space="0" w:color="auto"/>
              <w:left w:val="single" w:sz="4" w:space="0" w:color="auto"/>
              <w:bottom w:val="nil"/>
              <w:right w:val="single" w:sz="4" w:space="0" w:color="auto"/>
            </w:tcBorders>
            <w:tcPrChange w:id="166" w:author="Onozawa, Hisashi (Nokia - JP/Tokyo)" w:date="2021-07-22T02:41:00Z">
              <w:tcPr>
                <w:tcW w:w="1485" w:type="dxa"/>
                <w:tcBorders>
                  <w:top w:val="single" w:sz="4" w:space="0" w:color="auto"/>
                  <w:left w:val="single" w:sz="4" w:space="0" w:color="auto"/>
                  <w:bottom w:val="dotted" w:sz="4" w:space="0" w:color="auto"/>
                  <w:right w:val="single" w:sz="4" w:space="0" w:color="auto"/>
                </w:tcBorders>
              </w:tcPr>
            </w:tcPrChange>
          </w:tcPr>
          <w:p w14:paraId="5F39EDA0" w14:textId="6CBE414C" w:rsidR="002748B9" w:rsidRDefault="002748B9" w:rsidP="002748B9">
            <w:pPr>
              <w:pStyle w:val="TAC"/>
              <w:rPr>
                <w:ins w:id="167" w:author="Onozawa, Hisashi (Nokia - JP/Tokyo)" w:date="2021-07-22T02:39:00Z"/>
                <w:szCs w:val="18"/>
                <w:lang w:val="en-US" w:eastAsia="zh-CN"/>
              </w:rPr>
            </w:pPr>
            <w:ins w:id="168" w:author="Onozawa, Hisashi (Nokia - JP/Tokyo)" w:date="2021-07-22T02:41:00Z">
              <w:r>
                <w:rPr>
                  <w:szCs w:val="18"/>
                  <w:lang w:val="en-US" w:eastAsia="zh-CN"/>
                </w:rPr>
                <w:t>0</w:t>
              </w:r>
            </w:ins>
          </w:p>
        </w:tc>
      </w:tr>
      <w:tr w:rsidR="002748B9" w14:paraId="4F126843"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0" w:author="Onozawa, Hisashi (Nokia - JP/Tokyo)" w:date="2021-07-22T02:39:00Z"/>
          <w:trPrChange w:id="171" w:author="Onozawa, Hisashi (Nokia - JP/Tokyo)" w:date="2021-07-22T02:41:00Z">
            <w:trPr>
              <w:trHeight w:val="187"/>
            </w:trPr>
          </w:trPrChange>
        </w:trPr>
        <w:tc>
          <w:tcPr>
            <w:tcW w:w="1643" w:type="dxa"/>
            <w:tcBorders>
              <w:top w:val="nil"/>
              <w:left w:val="single" w:sz="4" w:space="0" w:color="auto"/>
              <w:bottom w:val="single" w:sz="4" w:space="0" w:color="auto"/>
              <w:right w:val="single" w:sz="4" w:space="0" w:color="auto"/>
            </w:tcBorders>
            <w:vAlign w:val="center"/>
            <w:tcPrChange w:id="172" w:author="Onozawa, Hisashi (Nokia - JP/Tokyo)" w:date="2021-07-22T02:41:00Z">
              <w:tcPr>
                <w:tcW w:w="1643" w:type="dxa"/>
                <w:tcBorders>
                  <w:top w:val="single" w:sz="4" w:space="0" w:color="auto"/>
                  <w:left w:val="single" w:sz="4" w:space="0" w:color="auto"/>
                  <w:bottom w:val="nil"/>
                  <w:right w:val="single" w:sz="4" w:space="0" w:color="auto"/>
                </w:tcBorders>
                <w:vAlign w:val="center"/>
              </w:tcPr>
            </w:tcPrChange>
          </w:tcPr>
          <w:p w14:paraId="4C4CBAE6" w14:textId="77777777" w:rsidR="002748B9" w:rsidRDefault="002748B9" w:rsidP="002748B9">
            <w:pPr>
              <w:keepNext/>
              <w:keepLines/>
              <w:widowControl w:val="0"/>
              <w:spacing w:after="0"/>
              <w:jc w:val="center"/>
              <w:rPr>
                <w:ins w:id="173" w:author="Onozawa, Hisashi (Nokia - JP/Tokyo)" w:date="2021-07-22T02:39:00Z"/>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Change w:id="174" w:author="Onozawa, Hisashi (Nokia - JP/Tokyo)" w:date="2021-07-22T02:41:00Z">
              <w:tcPr>
                <w:tcW w:w="1382" w:type="dxa"/>
                <w:tcBorders>
                  <w:top w:val="single" w:sz="4" w:space="0" w:color="auto"/>
                  <w:left w:val="single" w:sz="4" w:space="0" w:color="auto"/>
                  <w:bottom w:val="nil"/>
                  <w:right w:val="single" w:sz="4" w:space="0" w:color="auto"/>
                </w:tcBorders>
                <w:vAlign w:val="center"/>
              </w:tcPr>
            </w:tcPrChange>
          </w:tcPr>
          <w:p w14:paraId="36AAEEC9" w14:textId="77777777" w:rsidR="002748B9" w:rsidRDefault="002748B9" w:rsidP="002748B9">
            <w:pPr>
              <w:keepNext/>
              <w:keepLines/>
              <w:widowControl w:val="0"/>
              <w:spacing w:after="0"/>
              <w:jc w:val="center"/>
              <w:rPr>
                <w:ins w:id="175" w:author="Onozawa, Hisashi (Nokia - JP/Tokyo)" w:date="2021-07-22T02:39:00Z"/>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176"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tcPr>
            </w:tcPrChange>
          </w:tcPr>
          <w:p w14:paraId="569757B4" w14:textId="35B91774" w:rsidR="002748B9" w:rsidRDefault="002748B9" w:rsidP="002748B9">
            <w:pPr>
              <w:keepNext/>
              <w:keepLines/>
              <w:widowControl w:val="0"/>
              <w:spacing w:after="0"/>
              <w:jc w:val="center"/>
              <w:rPr>
                <w:ins w:id="177" w:author="Onozawa, Hisashi (Nokia - JP/Tokyo)" w:date="2021-07-22T02:39:00Z"/>
                <w:rFonts w:ascii="Arial" w:hAnsi="Arial" w:cs="Arial"/>
                <w:sz w:val="18"/>
                <w:szCs w:val="18"/>
              </w:rPr>
            </w:pPr>
            <w:ins w:id="178" w:author="Onozawa, Hisashi (Nokia - JP/Tokyo)" w:date="2021-07-22T02:40:00Z">
              <w:r w:rsidRPr="002748B9">
                <w:rPr>
                  <w:rFonts w:ascii="Arial" w:hAnsi="Arial" w:cs="Arial"/>
                  <w:sz w:val="18"/>
                  <w:szCs w:val="18"/>
                </w:rPr>
                <w:t>n66</w:t>
              </w:r>
            </w:ins>
          </w:p>
        </w:tc>
        <w:tc>
          <w:tcPr>
            <w:tcW w:w="8740" w:type="dxa"/>
            <w:gridSpan w:val="23"/>
            <w:tcBorders>
              <w:top w:val="single" w:sz="4" w:space="0" w:color="auto"/>
              <w:left w:val="single" w:sz="4" w:space="0" w:color="auto"/>
              <w:bottom w:val="single" w:sz="4" w:space="0" w:color="auto"/>
              <w:right w:val="single" w:sz="4" w:space="0" w:color="auto"/>
            </w:tcBorders>
            <w:vAlign w:val="center"/>
            <w:tcPrChange w:id="179" w:author="Onozawa, Hisashi (Nokia - JP/Tokyo)" w:date="2021-07-22T02:41:00Z">
              <w:tcPr>
                <w:tcW w:w="8740" w:type="dxa"/>
                <w:gridSpan w:val="23"/>
                <w:tcBorders>
                  <w:top w:val="single" w:sz="4" w:space="0" w:color="auto"/>
                  <w:left w:val="single" w:sz="4" w:space="0" w:color="auto"/>
                  <w:bottom w:val="single" w:sz="4" w:space="0" w:color="auto"/>
                  <w:right w:val="single" w:sz="4" w:space="0" w:color="auto"/>
                </w:tcBorders>
                <w:vAlign w:val="center"/>
              </w:tcPr>
            </w:tcPrChange>
          </w:tcPr>
          <w:p w14:paraId="133400C9" w14:textId="5D06973B" w:rsidR="002748B9" w:rsidRPr="002748B9" w:rsidRDefault="002748B9" w:rsidP="002748B9">
            <w:pPr>
              <w:keepNext/>
              <w:keepLines/>
              <w:widowControl w:val="0"/>
              <w:spacing w:after="0"/>
              <w:jc w:val="center"/>
              <w:rPr>
                <w:ins w:id="180" w:author="Onozawa, Hisashi (Nokia - JP/Tokyo)" w:date="2021-07-22T02:39:00Z"/>
                <w:rFonts w:ascii="Arial" w:eastAsia="Yu Mincho" w:hAnsi="Arial" w:cs="Arial"/>
                <w:sz w:val="18"/>
                <w:szCs w:val="18"/>
                <w:rPrChange w:id="181" w:author="Onozawa, Hisashi (Nokia - JP/Tokyo)" w:date="2021-07-22T02:41:00Z">
                  <w:rPr>
                    <w:ins w:id="182" w:author="Onozawa, Hisashi (Nokia - JP/Tokyo)" w:date="2021-07-22T02:39:00Z"/>
                    <w:rFonts w:eastAsia="Yu Mincho"/>
                  </w:rPr>
                </w:rPrChange>
              </w:rPr>
            </w:pPr>
            <w:ins w:id="183" w:author="Onozawa, Hisashi (Nokia - JP/Tokyo)" w:date="2021-07-22T02:40:00Z">
              <w:r w:rsidRPr="002748B9">
                <w:rPr>
                  <w:rFonts w:ascii="Arial" w:eastAsia="Yu Mincho" w:hAnsi="Arial" w:cs="Arial"/>
                  <w:sz w:val="18"/>
                  <w:szCs w:val="18"/>
                  <w:rPrChange w:id="184" w:author="Onozawa, Hisashi (Nokia - JP/Tokyo)" w:date="2021-07-22T02:41:00Z">
                    <w:rPr>
                      <w:rFonts w:eastAsia="Yu Mincho"/>
                    </w:rPr>
                  </w:rPrChange>
                </w:rPr>
                <w:t>See CA_n66(3A) Bandwidth Combination Set 2 in Table 5.5A.2-1 in TS 38.101-1</w:t>
              </w:r>
            </w:ins>
          </w:p>
        </w:tc>
        <w:tc>
          <w:tcPr>
            <w:tcW w:w="1485" w:type="dxa"/>
            <w:tcBorders>
              <w:top w:val="nil"/>
              <w:left w:val="single" w:sz="4" w:space="0" w:color="auto"/>
              <w:bottom w:val="single" w:sz="4" w:space="0" w:color="auto"/>
              <w:right w:val="single" w:sz="4" w:space="0" w:color="auto"/>
            </w:tcBorders>
            <w:tcPrChange w:id="185" w:author="Onozawa, Hisashi (Nokia - JP/Tokyo)" w:date="2021-07-22T02:41:00Z">
              <w:tcPr>
                <w:tcW w:w="1485" w:type="dxa"/>
                <w:tcBorders>
                  <w:top w:val="single" w:sz="4" w:space="0" w:color="auto"/>
                  <w:left w:val="single" w:sz="4" w:space="0" w:color="auto"/>
                  <w:bottom w:val="dotted" w:sz="4" w:space="0" w:color="auto"/>
                  <w:right w:val="single" w:sz="4" w:space="0" w:color="auto"/>
                </w:tcBorders>
              </w:tcPr>
            </w:tcPrChange>
          </w:tcPr>
          <w:p w14:paraId="4D0EE274" w14:textId="77777777" w:rsidR="002748B9" w:rsidRDefault="002748B9" w:rsidP="002748B9">
            <w:pPr>
              <w:pStyle w:val="TAC"/>
              <w:rPr>
                <w:ins w:id="186" w:author="Onozawa, Hisashi (Nokia - JP/Tokyo)" w:date="2021-07-22T02:39:00Z"/>
                <w:szCs w:val="18"/>
                <w:lang w:val="en-US" w:eastAsia="zh-CN"/>
              </w:rPr>
            </w:pPr>
          </w:p>
        </w:tc>
      </w:tr>
      <w:tr w:rsidR="002748B9" w14:paraId="542C272B" w14:textId="77777777" w:rsidTr="002748B9">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Onozawa, Hisashi (Nokia - JP/Tokyo)" w:date="2021-07-22T02:41:00Z">
            <w:tblPrEx>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8" w:author="Onozawa, Hisashi (Nokia - JP/Tokyo)" w:date="2021-07-22T02:41:00Z">
            <w:trPr>
              <w:trHeight w:val="187"/>
            </w:trPr>
          </w:trPrChange>
        </w:trPr>
        <w:tc>
          <w:tcPr>
            <w:tcW w:w="1643" w:type="dxa"/>
            <w:tcBorders>
              <w:top w:val="single" w:sz="4" w:space="0" w:color="auto"/>
              <w:left w:val="single" w:sz="4" w:space="0" w:color="auto"/>
              <w:bottom w:val="nil"/>
              <w:right w:val="single" w:sz="4" w:space="0" w:color="auto"/>
            </w:tcBorders>
            <w:vAlign w:val="center"/>
            <w:hideMark/>
            <w:tcPrChange w:id="189" w:author="Onozawa, Hisashi (Nokia - JP/Tokyo)" w:date="2021-07-22T02:41:00Z">
              <w:tcPr>
                <w:tcW w:w="1643" w:type="dxa"/>
                <w:tcBorders>
                  <w:top w:val="single" w:sz="4" w:space="0" w:color="auto"/>
                  <w:left w:val="single" w:sz="4" w:space="0" w:color="auto"/>
                  <w:bottom w:val="nil"/>
                  <w:right w:val="single" w:sz="4" w:space="0" w:color="auto"/>
                </w:tcBorders>
                <w:vAlign w:val="center"/>
                <w:hideMark/>
              </w:tcPr>
            </w:tcPrChange>
          </w:tcPr>
          <w:p w14:paraId="562A841D" w14:textId="77777777" w:rsidR="002748B9" w:rsidRDefault="002748B9" w:rsidP="002748B9">
            <w:pPr>
              <w:keepNext/>
              <w:keepLines/>
              <w:widowControl w:val="0"/>
              <w:spacing w:after="0"/>
              <w:jc w:val="center"/>
            </w:pPr>
            <w:r>
              <w:rPr>
                <w:rFonts w:ascii="Arial" w:hAnsi="Arial" w:cs="Arial"/>
                <w:sz w:val="18"/>
                <w:szCs w:val="18"/>
              </w:rPr>
              <w:t>CA_n14A-n77A</w:t>
            </w:r>
          </w:p>
        </w:tc>
        <w:tc>
          <w:tcPr>
            <w:tcW w:w="1382" w:type="dxa"/>
            <w:tcBorders>
              <w:top w:val="single" w:sz="4" w:space="0" w:color="auto"/>
              <w:left w:val="single" w:sz="4" w:space="0" w:color="auto"/>
              <w:bottom w:val="nil"/>
              <w:right w:val="single" w:sz="4" w:space="0" w:color="auto"/>
            </w:tcBorders>
            <w:vAlign w:val="center"/>
            <w:hideMark/>
            <w:tcPrChange w:id="190" w:author="Onozawa, Hisashi (Nokia - JP/Tokyo)" w:date="2021-07-22T02:41:00Z">
              <w:tcPr>
                <w:tcW w:w="1382" w:type="dxa"/>
                <w:tcBorders>
                  <w:top w:val="single" w:sz="4" w:space="0" w:color="auto"/>
                  <w:left w:val="single" w:sz="4" w:space="0" w:color="auto"/>
                  <w:bottom w:val="nil"/>
                  <w:right w:val="single" w:sz="4" w:space="0" w:color="auto"/>
                </w:tcBorders>
                <w:vAlign w:val="center"/>
                <w:hideMark/>
              </w:tcPr>
            </w:tcPrChange>
          </w:tcPr>
          <w:p w14:paraId="381B2028" w14:textId="77777777" w:rsidR="002748B9" w:rsidRDefault="002748B9" w:rsidP="002748B9">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Change w:id="191"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03AD6D49" w14:textId="77777777" w:rsidR="002748B9" w:rsidRDefault="002748B9" w:rsidP="002748B9">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Change w:id="192" w:author="Onozawa, Hisashi (Nokia - JP/Tokyo)" w:date="2021-07-22T02:41:00Z">
              <w:tcPr>
                <w:tcW w:w="670" w:type="dxa"/>
                <w:tcBorders>
                  <w:top w:val="single" w:sz="4" w:space="0" w:color="auto"/>
                  <w:left w:val="single" w:sz="4" w:space="0" w:color="auto"/>
                  <w:bottom w:val="single" w:sz="4" w:space="0" w:color="auto"/>
                  <w:right w:val="single" w:sz="4" w:space="0" w:color="auto"/>
                </w:tcBorders>
                <w:vAlign w:val="center"/>
                <w:hideMark/>
              </w:tcPr>
            </w:tcPrChange>
          </w:tcPr>
          <w:p w14:paraId="2F463953" w14:textId="77777777" w:rsidR="002748B9" w:rsidRDefault="002748B9" w:rsidP="002748B9">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Change w:id="193"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3411FAA6" w14:textId="77777777" w:rsidR="002748B9" w:rsidRDefault="002748B9" w:rsidP="002748B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94"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0C96F73"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Change w:id="195" w:author="Onozawa, Hisashi (Nokia - JP/Tokyo)" w:date="2021-07-22T02:4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AC54AA5"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3DCD7AC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97"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EECE2AB"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Change w:id="198" w:author="Onozawa, Hisashi (Nokia - JP/Tokyo)" w:date="2021-07-22T02:41:00Z">
              <w:tcPr>
                <w:tcW w:w="670" w:type="dxa"/>
                <w:gridSpan w:val="2"/>
                <w:tcBorders>
                  <w:top w:val="single" w:sz="4" w:space="0" w:color="auto"/>
                  <w:left w:val="single" w:sz="4" w:space="0" w:color="auto"/>
                  <w:bottom w:val="single" w:sz="4" w:space="0" w:color="auto"/>
                  <w:right w:val="single" w:sz="4" w:space="0" w:color="auto"/>
                </w:tcBorders>
                <w:vAlign w:val="center"/>
              </w:tcPr>
            </w:tcPrChange>
          </w:tcPr>
          <w:p w14:paraId="30C06595"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199"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005C617"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200"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88D4CB3"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201"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FC461E5" w14:textId="77777777" w:rsidR="002748B9" w:rsidRDefault="002748B9" w:rsidP="002748B9">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Change w:id="202" w:author="Onozawa, Hisashi (Nokia - JP/Tokyo)" w:date="2021-07-22T02:4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BEC5320" w14:textId="77777777" w:rsidR="002748B9" w:rsidRDefault="002748B9" w:rsidP="002748B9">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Change w:id="203" w:author="Onozawa, Hisashi (Nokia - JP/Tokyo)" w:date="2021-07-22T02:41:00Z">
              <w:tcPr>
                <w:tcW w:w="680" w:type="dxa"/>
                <w:gridSpan w:val="3"/>
                <w:tcBorders>
                  <w:top w:val="single" w:sz="4" w:space="0" w:color="auto"/>
                  <w:left w:val="single" w:sz="4" w:space="0" w:color="auto"/>
                  <w:bottom w:val="single" w:sz="4" w:space="0" w:color="auto"/>
                  <w:right w:val="single" w:sz="4" w:space="0" w:color="auto"/>
                </w:tcBorders>
                <w:vAlign w:val="center"/>
              </w:tcPr>
            </w:tcPrChange>
          </w:tcPr>
          <w:p w14:paraId="643DD0A8" w14:textId="77777777" w:rsidR="002748B9" w:rsidRDefault="002748B9" w:rsidP="002748B9">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Change w:id="204" w:author="Onozawa, Hisashi (Nokia - JP/Tokyo)" w:date="2021-07-22T02:41:00Z">
              <w:tcPr>
                <w:tcW w:w="671" w:type="dxa"/>
                <w:tcBorders>
                  <w:top w:val="single" w:sz="4" w:space="0" w:color="auto"/>
                  <w:left w:val="single" w:sz="4" w:space="0" w:color="auto"/>
                  <w:bottom w:val="single" w:sz="4" w:space="0" w:color="auto"/>
                  <w:right w:val="single" w:sz="4" w:space="0" w:color="auto"/>
                </w:tcBorders>
                <w:vAlign w:val="center"/>
              </w:tcPr>
            </w:tcPrChange>
          </w:tcPr>
          <w:p w14:paraId="327ABBBC" w14:textId="77777777" w:rsidR="002748B9" w:rsidRDefault="002748B9" w:rsidP="002748B9">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hideMark/>
            <w:tcPrChange w:id="205" w:author="Onozawa, Hisashi (Nokia - JP/Tokyo)" w:date="2021-07-22T02:41:00Z">
              <w:tcPr>
                <w:tcW w:w="1485" w:type="dxa"/>
                <w:tcBorders>
                  <w:top w:val="single" w:sz="4" w:space="0" w:color="auto"/>
                  <w:left w:val="single" w:sz="4" w:space="0" w:color="auto"/>
                  <w:bottom w:val="dotted" w:sz="4" w:space="0" w:color="auto"/>
                  <w:right w:val="single" w:sz="4" w:space="0" w:color="auto"/>
                </w:tcBorders>
                <w:hideMark/>
              </w:tcPr>
            </w:tcPrChange>
          </w:tcPr>
          <w:p w14:paraId="2980FB0F" w14:textId="77777777" w:rsidR="002748B9" w:rsidRDefault="002748B9" w:rsidP="002748B9">
            <w:pPr>
              <w:pStyle w:val="TAC"/>
              <w:rPr>
                <w:lang w:val="en-US" w:eastAsia="zh-CN"/>
              </w:rPr>
            </w:pPr>
            <w:r>
              <w:rPr>
                <w:szCs w:val="18"/>
                <w:lang w:val="en-US" w:eastAsia="zh-CN"/>
              </w:rPr>
              <w:t>0</w:t>
            </w:r>
          </w:p>
        </w:tc>
      </w:tr>
      <w:tr w:rsidR="002748B9" w14:paraId="01E8402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CE789B8"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199B1D4E"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BFFB6C" w14:textId="77777777" w:rsidR="002748B9" w:rsidRDefault="002748B9" w:rsidP="002748B9">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61D4004"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2DB4F1" w14:textId="77777777" w:rsidR="002748B9" w:rsidRDefault="002748B9" w:rsidP="002748B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3835312" w14:textId="77777777" w:rsidR="002748B9" w:rsidRDefault="002748B9" w:rsidP="002748B9">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016CB5B" w14:textId="77777777" w:rsidR="002748B9" w:rsidRDefault="002748B9" w:rsidP="002748B9">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45843887" w14:textId="77777777" w:rsidR="002748B9" w:rsidRDefault="002748B9" w:rsidP="002748B9">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795E0B" w14:textId="77777777" w:rsidR="002748B9" w:rsidRDefault="002748B9" w:rsidP="002748B9">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719C561" w14:textId="77777777" w:rsidR="002748B9" w:rsidRDefault="002748B9" w:rsidP="002748B9">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B5FDF9" w14:textId="77777777" w:rsidR="002748B9" w:rsidRDefault="002748B9" w:rsidP="002748B9">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DCE3DD" w14:textId="77777777" w:rsidR="002748B9" w:rsidRDefault="002748B9" w:rsidP="002748B9">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1E8E25" w14:textId="77777777" w:rsidR="002748B9" w:rsidRDefault="002748B9" w:rsidP="002748B9">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A3FFAD5" w14:textId="77777777" w:rsidR="002748B9" w:rsidRDefault="002748B9" w:rsidP="002748B9">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3868B9A" w14:textId="77777777" w:rsidR="002748B9" w:rsidRDefault="002748B9" w:rsidP="002748B9">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0BA68511" w14:textId="77777777" w:rsidR="002748B9" w:rsidRDefault="002748B9" w:rsidP="002748B9">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E4B82DE" w14:textId="77777777" w:rsidR="002748B9" w:rsidRDefault="002748B9" w:rsidP="002748B9">
            <w:pPr>
              <w:pStyle w:val="TAC"/>
              <w:rPr>
                <w:lang w:val="en-US" w:eastAsia="zh-CN"/>
              </w:rPr>
            </w:pPr>
          </w:p>
        </w:tc>
      </w:tr>
      <w:tr w:rsidR="002748B9" w14:paraId="645CCD85"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5F14F1D" w14:textId="77777777" w:rsidR="002748B9" w:rsidRDefault="002748B9" w:rsidP="002748B9">
            <w:pPr>
              <w:keepNext/>
              <w:keepLines/>
              <w:widowControl w:val="0"/>
              <w:spacing w:after="0"/>
              <w:jc w:val="center"/>
            </w:pPr>
            <w:r>
              <w:rPr>
                <w:rFonts w:ascii="Arial" w:eastAsia="PMingLiU" w:hAnsi="Arial" w:cs="Arial"/>
                <w:sz w:val="18"/>
                <w:szCs w:val="18"/>
                <w:lang w:eastAsia="zh-TW"/>
              </w:rPr>
              <w:t>CA_n14A-n77(2A)</w:t>
            </w:r>
          </w:p>
        </w:tc>
        <w:tc>
          <w:tcPr>
            <w:tcW w:w="1382" w:type="dxa"/>
            <w:tcBorders>
              <w:top w:val="single" w:sz="4" w:space="0" w:color="auto"/>
              <w:left w:val="single" w:sz="4" w:space="0" w:color="auto"/>
              <w:bottom w:val="nil"/>
              <w:right w:val="single" w:sz="4" w:space="0" w:color="auto"/>
            </w:tcBorders>
            <w:vAlign w:val="center"/>
            <w:hideMark/>
          </w:tcPr>
          <w:p w14:paraId="5574E18E" w14:textId="77777777" w:rsidR="002748B9" w:rsidRDefault="002748B9" w:rsidP="002748B9">
            <w:pPr>
              <w:keepNext/>
              <w:keepLines/>
              <w:widowControl w:val="0"/>
              <w:spacing w:after="0"/>
              <w:jc w:val="center"/>
            </w:pPr>
            <w:r>
              <w:rPr>
                <w:rFonts w:ascii="Arial" w:hAnsi="Arial" w:cs="Arial"/>
                <w:sz w:val="18"/>
                <w:szCs w:val="18"/>
              </w:rPr>
              <w:t>CA_n14A-n77A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FDE324" w14:textId="77777777" w:rsidR="002748B9" w:rsidRDefault="002748B9" w:rsidP="002748B9">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FFE51F" w14:textId="77777777" w:rsidR="002748B9" w:rsidRDefault="002748B9" w:rsidP="002748B9">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905B8A4" w14:textId="77777777" w:rsidR="002748B9" w:rsidRDefault="002748B9" w:rsidP="002748B9">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9585F"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102AD4"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7B34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51D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F4A74"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7FC57" w14:textId="77777777" w:rsidR="002748B9" w:rsidRDefault="002748B9" w:rsidP="002748B9">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851E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BAD0A" w14:textId="77777777" w:rsidR="002748B9" w:rsidRDefault="002748B9" w:rsidP="002748B9">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A3E7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B08E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A2B162"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D7BE069" w14:textId="77777777" w:rsidR="002748B9" w:rsidRDefault="002748B9" w:rsidP="002748B9">
            <w:pPr>
              <w:pStyle w:val="TAC"/>
              <w:rPr>
                <w:lang w:val="en-US" w:eastAsia="zh-CN"/>
              </w:rPr>
            </w:pPr>
            <w:r>
              <w:rPr>
                <w:szCs w:val="18"/>
                <w:lang w:val="en-US" w:eastAsia="zh-CN"/>
              </w:rPr>
              <w:t>0</w:t>
            </w:r>
          </w:p>
        </w:tc>
      </w:tr>
      <w:tr w:rsidR="002748B9" w14:paraId="7CEA7A72"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57455C0E" w14:textId="77777777" w:rsidR="002748B9" w:rsidRDefault="002748B9" w:rsidP="002748B9">
            <w:pPr>
              <w:keepNext/>
              <w:keepLines/>
              <w:widowControl w:val="0"/>
              <w:spacing w:after="0"/>
              <w:jc w:val="center"/>
            </w:pPr>
          </w:p>
        </w:tc>
        <w:tc>
          <w:tcPr>
            <w:tcW w:w="1382" w:type="dxa"/>
            <w:tcBorders>
              <w:top w:val="nil"/>
              <w:left w:val="single" w:sz="4" w:space="0" w:color="auto"/>
              <w:bottom w:val="single" w:sz="4" w:space="0" w:color="auto"/>
              <w:right w:val="single" w:sz="4" w:space="0" w:color="auto"/>
            </w:tcBorders>
            <w:vAlign w:val="center"/>
          </w:tcPr>
          <w:p w14:paraId="1AE95EC7" w14:textId="77777777" w:rsidR="002748B9" w:rsidRDefault="002748B9" w:rsidP="002748B9">
            <w:pPr>
              <w:keepNext/>
              <w:keepLines/>
              <w:widowControl w:val="0"/>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E5BC08" w14:textId="77777777" w:rsidR="002748B9" w:rsidRDefault="002748B9" w:rsidP="002748B9">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596B3A2C" w14:textId="77777777" w:rsidR="002748B9" w:rsidRDefault="002748B9" w:rsidP="002748B9">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1A39DD4" w14:textId="77777777" w:rsidR="002748B9" w:rsidRDefault="002748B9" w:rsidP="002748B9">
            <w:pPr>
              <w:pStyle w:val="TAC"/>
              <w:rPr>
                <w:lang w:val="en-US" w:eastAsia="zh-CN"/>
              </w:rPr>
            </w:pPr>
          </w:p>
        </w:tc>
      </w:tr>
      <w:tr w:rsidR="002748B9" w14:paraId="55B3FC3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A685C9A" w14:textId="77777777" w:rsidR="002748B9" w:rsidRDefault="002748B9" w:rsidP="002748B9">
            <w:pPr>
              <w:keepNext/>
              <w:keepLines/>
              <w:spacing w:after="0"/>
              <w:jc w:val="center"/>
            </w:pPr>
            <w:r>
              <w:rPr>
                <w:rFonts w:ascii="Arial" w:hAnsi="Arial"/>
                <w:bCs/>
                <w:sz w:val="18"/>
                <w:lang w:val="sv-SE" w:eastAsia="ja-JP"/>
              </w:rPr>
              <w:t>CA_n18A-n28A</w:t>
            </w:r>
          </w:p>
        </w:tc>
        <w:tc>
          <w:tcPr>
            <w:tcW w:w="1382" w:type="dxa"/>
            <w:tcBorders>
              <w:top w:val="single" w:sz="4" w:space="0" w:color="auto"/>
              <w:left w:val="single" w:sz="4" w:space="0" w:color="auto"/>
              <w:bottom w:val="nil"/>
              <w:right w:val="single" w:sz="4" w:space="0" w:color="auto"/>
            </w:tcBorders>
            <w:vAlign w:val="center"/>
            <w:hideMark/>
          </w:tcPr>
          <w:p w14:paraId="20B5689F" w14:textId="77777777" w:rsidR="002748B9" w:rsidRDefault="002748B9" w:rsidP="002748B9">
            <w:pPr>
              <w:keepNext/>
              <w:keepLines/>
              <w:spacing w:after="0"/>
              <w:jc w:val="center"/>
            </w:pPr>
            <w:r>
              <w:rPr>
                <w:rFonts w:ascii="Arial" w:hAnsi="Arial"/>
                <w:bCs/>
                <w:sz w:val="18"/>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7B6C15" w14:textId="77777777" w:rsidR="002748B9" w:rsidRDefault="002748B9" w:rsidP="002748B9">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BEE570B" w14:textId="77777777" w:rsidR="002748B9" w:rsidRDefault="002748B9" w:rsidP="002748B9">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18E0CAD" w14:textId="77777777" w:rsidR="002748B9" w:rsidRDefault="002748B9" w:rsidP="002748B9">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890DDB" w14:textId="77777777" w:rsidR="002748B9" w:rsidRDefault="002748B9" w:rsidP="002748B9">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1E56F8F"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5BB75"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550AC"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948FC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DA9F5"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DC07F"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E8D39"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C8950"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CB872"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08CED51" w14:textId="77777777" w:rsidR="002748B9" w:rsidRDefault="002748B9" w:rsidP="002748B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197918AA" w14:textId="77777777" w:rsidR="002748B9" w:rsidRDefault="002748B9" w:rsidP="002748B9">
            <w:pPr>
              <w:pStyle w:val="TAC"/>
              <w:rPr>
                <w:lang w:val="en-US" w:eastAsia="zh-CN"/>
              </w:rPr>
            </w:pPr>
            <w:r>
              <w:rPr>
                <w:lang w:val="en-US" w:eastAsia="zh-CN"/>
              </w:rPr>
              <w:t>0</w:t>
            </w:r>
          </w:p>
        </w:tc>
      </w:tr>
      <w:tr w:rsidR="002748B9" w14:paraId="307DF5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4E078C3"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285D16A"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BFC405" w14:textId="77777777" w:rsidR="002748B9" w:rsidRDefault="002748B9" w:rsidP="002748B9">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CFDEF7" w14:textId="77777777" w:rsidR="002748B9" w:rsidRDefault="002748B9" w:rsidP="002748B9">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A979D5" w14:textId="77777777" w:rsidR="002748B9" w:rsidRDefault="002748B9" w:rsidP="002748B9">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9A86" w14:textId="77777777" w:rsidR="002748B9" w:rsidRDefault="002748B9" w:rsidP="002748B9">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33BDEB9"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DC2317"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3B18EC"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8380155"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7ED6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C3662"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F0187"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A6D29"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AA4EB"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85C235" w14:textId="77777777" w:rsidR="002748B9" w:rsidRDefault="002748B9" w:rsidP="002748B9">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5B784863" w14:textId="77777777" w:rsidR="002748B9" w:rsidRDefault="002748B9" w:rsidP="002748B9">
            <w:pPr>
              <w:pStyle w:val="TAC"/>
              <w:rPr>
                <w:lang w:val="en-US" w:eastAsia="zh-CN"/>
              </w:rPr>
            </w:pPr>
          </w:p>
        </w:tc>
      </w:tr>
      <w:tr w:rsidR="002748B9" w14:paraId="6132001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47B7E8" w14:textId="77777777" w:rsidR="002748B9" w:rsidRDefault="002748B9" w:rsidP="002748B9">
            <w:pPr>
              <w:pStyle w:val="TAC"/>
              <w:rPr>
                <w:lang w:val="en-US" w:eastAsia="zh-CN"/>
              </w:rPr>
            </w:pPr>
            <w:r>
              <w:t>CA_n18A-n41A</w:t>
            </w:r>
          </w:p>
        </w:tc>
        <w:tc>
          <w:tcPr>
            <w:tcW w:w="1382" w:type="dxa"/>
            <w:tcBorders>
              <w:top w:val="single" w:sz="4" w:space="0" w:color="auto"/>
              <w:left w:val="single" w:sz="4" w:space="0" w:color="auto"/>
              <w:bottom w:val="nil"/>
              <w:right w:val="single" w:sz="4" w:space="0" w:color="auto"/>
            </w:tcBorders>
            <w:hideMark/>
          </w:tcPr>
          <w:p w14:paraId="39671DFE" w14:textId="77777777" w:rsidR="002748B9" w:rsidRDefault="002748B9" w:rsidP="002748B9">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43F66387" w14:textId="77777777" w:rsidR="002748B9" w:rsidRDefault="002748B9" w:rsidP="002748B9">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hideMark/>
          </w:tcPr>
          <w:p w14:paraId="5E550C1B"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BE4E62"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D1F8FE"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49F7A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AD765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0B5F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7111C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C3EBB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69EF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7CB77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96BB8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6A5E4F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4DC248"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302DF" w14:textId="77777777" w:rsidR="002748B9" w:rsidRDefault="002748B9" w:rsidP="002748B9">
            <w:pPr>
              <w:pStyle w:val="TAC"/>
              <w:rPr>
                <w:lang w:val="en-US" w:eastAsia="zh-CN"/>
              </w:rPr>
            </w:pPr>
            <w:r>
              <w:rPr>
                <w:lang w:val="en-US" w:eastAsia="zh-CN"/>
              </w:rPr>
              <w:t>0</w:t>
            </w:r>
          </w:p>
        </w:tc>
      </w:tr>
      <w:tr w:rsidR="002748B9" w14:paraId="7D955F90" w14:textId="77777777" w:rsidTr="00DA581D">
        <w:trPr>
          <w:trHeight w:val="187"/>
        </w:trPr>
        <w:tc>
          <w:tcPr>
            <w:tcW w:w="1643" w:type="dxa"/>
            <w:tcBorders>
              <w:top w:val="nil"/>
              <w:left w:val="single" w:sz="4" w:space="0" w:color="auto"/>
              <w:bottom w:val="single" w:sz="4" w:space="0" w:color="auto"/>
              <w:right w:val="single" w:sz="4" w:space="0" w:color="auto"/>
            </w:tcBorders>
          </w:tcPr>
          <w:p w14:paraId="563BA0A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488FA02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900D94E" w14:textId="77777777" w:rsidR="002748B9" w:rsidRDefault="002748B9" w:rsidP="002748B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9D61F3"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C36E3B"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468CE2A"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B9D722"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B7EFDD4"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DC9CFC"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77F49C2" w14:textId="77777777" w:rsidR="002748B9" w:rsidRDefault="002748B9" w:rsidP="002748B9">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93D8BFD" w14:textId="77777777" w:rsidR="002748B9" w:rsidRDefault="002748B9" w:rsidP="002748B9">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9305421" w14:textId="77777777" w:rsidR="002748B9" w:rsidRDefault="002748B9" w:rsidP="002748B9">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E18736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10AC69" w14:textId="77777777" w:rsidR="002748B9" w:rsidRDefault="002748B9" w:rsidP="002748B9">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B2F822"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11E60ED7" w14:textId="77777777" w:rsidR="002748B9" w:rsidRDefault="002748B9" w:rsidP="002748B9">
            <w:pPr>
              <w:pStyle w:val="TAC"/>
              <w:rPr>
                <w:rFonts w:eastAsia="Yu Mincho"/>
              </w:rPr>
            </w:pPr>
            <w:r>
              <w:t>100</w:t>
            </w:r>
          </w:p>
        </w:tc>
        <w:tc>
          <w:tcPr>
            <w:tcW w:w="1485" w:type="dxa"/>
            <w:tcBorders>
              <w:top w:val="nil"/>
              <w:left w:val="single" w:sz="4" w:space="0" w:color="auto"/>
              <w:bottom w:val="single" w:sz="4" w:space="0" w:color="auto"/>
              <w:right w:val="single" w:sz="4" w:space="0" w:color="auto"/>
            </w:tcBorders>
          </w:tcPr>
          <w:p w14:paraId="41D40374" w14:textId="77777777" w:rsidR="002748B9" w:rsidRDefault="002748B9" w:rsidP="002748B9">
            <w:pPr>
              <w:pStyle w:val="TAC"/>
              <w:rPr>
                <w:lang w:val="en-US" w:eastAsia="zh-CN"/>
              </w:rPr>
            </w:pPr>
          </w:p>
        </w:tc>
      </w:tr>
      <w:tr w:rsidR="002748B9" w14:paraId="7E4DBDB6"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802320" w14:textId="77777777" w:rsidR="002748B9" w:rsidRDefault="002748B9" w:rsidP="002748B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5CD080BA" w14:textId="77777777" w:rsidR="002748B9" w:rsidRDefault="002748B9" w:rsidP="002748B9">
            <w:pPr>
              <w:keepNext/>
              <w:keepLines/>
              <w:spacing w:after="0"/>
              <w:jc w:val="center"/>
              <w:rPr>
                <w:lang w:val="en-US" w:eastAsia="zh-CN"/>
              </w:rPr>
            </w:pPr>
            <w:r>
              <w:rPr>
                <w:rFonts w:ascii="Arial" w:hAnsi="Arial"/>
                <w:bCs/>
                <w:sz w:val="18"/>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E7544F" w14:textId="77777777" w:rsidR="002748B9" w:rsidRDefault="002748B9" w:rsidP="002748B9">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hideMark/>
          </w:tcPr>
          <w:p w14:paraId="569A3463"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4D8A40F"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1ADB72"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6171F7"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5DEA7F"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9D4D7"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67199E"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E903F"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0B687"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671344"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AD05A"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7CC76"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6B9473" w14:textId="77777777" w:rsidR="002748B9" w:rsidRDefault="002748B9" w:rsidP="002748B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372AC17E" w14:textId="77777777" w:rsidR="002748B9" w:rsidRDefault="002748B9" w:rsidP="002748B9">
            <w:pPr>
              <w:pStyle w:val="TAC"/>
              <w:rPr>
                <w:lang w:val="en-US" w:eastAsia="zh-CN"/>
              </w:rPr>
            </w:pPr>
            <w:r>
              <w:rPr>
                <w:lang w:val="en-US" w:eastAsia="zh-CN"/>
              </w:rPr>
              <w:t>0</w:t>
            </w:r>
          </w:p>
        </w:tc>
      </w:tr>
      <w:tr w:rsidR="002748B9" w14:paraId="31597CB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773DF24" w14:textId="77777777" w:rsidR="002748B9" w:rsidRDefault="002748B9" w:rsidP="002748B9">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03440A79" w14:textId="77777777" w:rsidR="002748B9" w:rsidRDefault="002748B9" w:rsidP="002748B9">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5285BE" w14:textId="77777777" w:rsidR="002748B9" w:rsidRDefault="002748B9" w:rsidP="002748B9">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4CE1B64C"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1B5E26"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797CB"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87253A" w14:textId="77777777" w:rsidR="002748B9" w:rsidRDefault="002748B9" w:rsidP="002748B9">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2AC2426"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385DE"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637B1A"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766C09"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1B7C12"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73A079"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004F2"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2A7A39"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FD365" w14:textId="77777777" w:rsidR="002748B9" w:rsidRDefault="002748B9" w:rsidP="002748B9">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tcPr>
          <w:p w14:paraId="147D98BE" w14:textId="77777777" w:rsidR="002748B9" w:rsidRDefault="002748B9" w:rsidP="002748B9">
            <w:pPr>
              <w:pStyle w:val="TAC"/>
              <w:rPr>
                <w:lang w:val="en-US" w:eastAsia="zh-CN"/>
              </w:rPr>
            </w:pPr>
          </w:p>
        </w:tc>
      </w:tr>
      <w:tr w:rsidR="002748B9" w14:paraId="61A5FDD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111CA66" w14:textId="77777777" w:rsidR="002748B9" w:rsidRDefault="002748B9" w:rsidP="002748B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2" w:type="dxa"/>
            <w:tcBorders>
              <w:top w:val="single" w:sz="4" w:space="0" w:color="auto"/>
              <w:left w:val="single" w:sz="4" w:space="0" w:color="auto"/>
              <w:bottom w:val="nil"/>
              <w:right w:val="single" w:sz="4" w:space="0" w:color="auto"/>
            </w:tcBorders>
            <w:vAlign w:val="center"/>
            <w:hideMark/>
          </w:tcPr>
          <w:p w14:paraId="328E900F" w14:textId="77777777" w:rsidR="002748B9" w:rsidRDefault="002748B9" w:rsidP="002748B9">
            <w:pPr>
              <w:keepNext/>
              <w:keepLines/>
              <w:spacing w:after="0"/>
              <w:jc w:val="center"/>
              <w:rPr>
                <w:lang w:val="en-US" w:eastAsia="zh-CN"/>
              </w:rPr>
            </w:pPr>
            <w:r>
              <w:rPr>
                <w:rFonts w:ascii="Arial" w:hAnsi="Arial"/>
                <w:bCs/>
                <w:sz w:val="18"/>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2396399" w14:textId="77777777" w:rsidR="002748B9" w:rsidRDefault="002748B9" w:rsidP="002748B9">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0EAE9763"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AF26A49"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0E44AA3"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101A11"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4E9A0"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364E2"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6821011"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F071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09A15"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3FA76"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7C4ABF" w14:textId="77777777" w:rsidR="002748B9" w:rsidRDefault="002748B9" w:rsidP="002748B9">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4C5EFA"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E44B47" w14:textId="77777777" w:rsidR="002748B9" w:rsidRDefault="002748B9" w:rsidP="002748B9">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hideMark/>
          </w:tcPr>
          <w:p w14:paraId="0628ADF3" w14:textId="77777777" w:rsidR="002748B9" w:rsidRDefault="002748B9" w:rsidP="002748B9">
            <w:pPr>
              <w:pStyle w:val="TAC"/>
              <w:rPr>
                <w:lang w:val="en-US" w:eastAsia="zh-CN"/>
              </w:rPr>
            </w:pPr>
            <w:r>
              <w:rPr>
                <w:lang w:val="en-US" w:eastAsia="zh-CN"/>
              </w:rPr>
              <w:t>0</w:t>
            </w:r>
          </w:p>
        </w:tc>
      </w:tr>
      <w:tr w:rsidR="002748B9" w14:paraId="3267CA40" w14:textId="77777777" w:rsidTr="00DA581D">
        <w:trPr>
          <w:trHeight w:val="90"/>
        </w:trPr>
        <w:tc>
          <w:tcPr>
            <w:tcW w:w="1643" w:type="dxa"/>
            <w:tcBorders>
              <w:top w:val="nil"/>
              <w:left w:val="single" w:sz="4" w:space="0" w:color="auto"/>
              <w:bottom w:val="single" w:sz="4" w:space="0" w:color="auto"/>
              <w:right w:val="single" w:sz="4" w:space="0" w:color="auto"/>
            </w:tcBorders>
            <w:vAlign w:val="center"/>
          </w:tcPr>
          <w:p w14:paraId="38092F80" w14:textId="77777777" w:rsidR="002748B9" w:rsidRDefault="002748B9" w:rsidP="002748B9">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53701305" w14:textId="77777777" w:rsidR="002748B9" w:rsidRDefault="002748B9" w:rsidP="002748B9">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9698A3" w14:textId="77777777" w:rsidR="002748B9" w:rsidRDefault="002748B9" w:rsidP="002748B9">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56A5551"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B57F5CB" w14:textId="77777777" w:rsidR="002748B9" w:rsidRDefault="002748B9" w:rsidP="002748B9">
            <w:pPr>
              <w:keepNext/>
              <w:keepLines/>
              <w:spacing w:after="0"/>
              <w:jc w:val="center"/>
              <w:rPr>
                <w:lang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7D3FC4" w14:textId="77777777" w:rsidR="002748B9" w:rsidRDefault="002748B9" w:rsidP="002748B9">
            <w:pPr>
              <w:keepNext/>
              <w:keepLines/>
              <w:spacing w:after="0"/>
              <w:jc w:val="center"/>
              <w:rPr>
                <w:lang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380425EF" w14:textId="77777777" w:rsidR="002748B9" w:rsidRDefault="002748B9" w:rsidP="002748B9">
            <w:pPr>
              <w:keepNext/>
              <w:keepLines/>
              <w:spacing w:after="0"/>
              <w:jc w:val="center"/>
              <w:rPr>
                <w:lang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230129A"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4A14"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894BA94" w14:textId="77777777" w:rsidR="002748B9" w:rsidRDefault="002748B9" w:rsidP="002748B9">
            <w:pPr>
              <w:keepNext/>
              <w:keepLines/>
              <w:spacing w:after="0"/>
              <w:jc w:val="center"/>
              <w:rPr>
                <w:rFonts w:eastAsia="Yu Mincho"/>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C6AD62" w14:textId="77777777" w:rsidR="002748B9" w:rsidRDefault="002748B9" w:rsidP="002748B9">
            <w:pPr>
              <w:keepNext/>
              <w:keepLines/>
              <w:spacing w:after="0"/>
              <w:jc w:val="center"/>
              <w:rPr>
                <w:rFonts w:eastAsia="Yu Mincho"/>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F67EE9" w14:textId="77777777" w:rsidR="002748B9" w:rsidRDefault="002748B9" w:rsidP="002748B9">
            <w:pPr>
              <w:keepNext/>
              <w:keepLines/>
              <w:spacing w:after="0"/>
              <w:jc w:val="center"/>
              <w:rPr>
                <w:rFonts w:eastAsia="Yu Mincho"/>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FA9A7"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1CC52FF" w14:textId="77777777" w:rsidR="002748B9" w:rsidRDefault="002748B9" w:rsidP="002748B9">
            <w:pPr>
              <w:keepNext/>
              <w:keepLines/>
              <w:spacing w:after="0"/>
              <w:jc w:val="center"/>
              <w:rPr>
                <w:rFonts w:eastAsia="Yu Mincho"/>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698C69F" w14:textId="77777777" w:rsidR="002748B9" w:rsidRDefault="002748B9" w:rsidP="002748B9">
            <w:pPr>
              <w:keepNext/>
              <w:keepLines/>
              <w:spacing w:after="0"/>
              <w:jc w:val="center"/>
              <w:rPr>
                <w:rFonts w:eastAsia="Yu Mincho"/>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1E088E44" w14:textId="77777777" w:rsidR="002748B9" w:rsidRDefault="002748B9" w:rsidP="002748B9">
            <w:pPr>
              <w:keepNext/>
              <w:keepLines/>
              <w:spacing w:after="0"/>
              <w:jc w:val="center"/>
              <w:rPr>
                <w:rFonts w:eastAsia="Yu Mincho"/>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9468BA3" w14:textId="77777777" w:rsidR="002748B9" w:rsidRDefault="002748B9" w:rsidP="002748B9">
            <w:pPr>
              <w:pStyle w:val="TAC"/>
              <w:rPr>
                <w:lang w:val="en-US" w:eastAsia="zh-CN"/>
              </w:rPr>
            </w:pPr>
          </w:p>
        </w:tc>
      </w:tr>
      <w:tr w:rsidR="002748B9" w14:paraId="0EF33A9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C6D184" w14:textId="77777777" w:rsidR="002748B9" w:rsidRDefault="002748B9" w:rsidP="002748B9">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30608DBF" w14:textId="77777777" w:rsidR="002748B9" w:rsidRDefault="002748B9" w:rsidP="002748B9">
            <w:pPr>
              <w:keepNext/>
              <w:keepLines/>
              <w:spacing w:after="0"/>
              <w:jc w:val="center"/>
              <w:rPr>
                <w:lang w:val="en-US" w:eastAsia="zh-CN"/>
              </w:rPr>
            </w:pPr>
            <w:r>
              <w:rPr>
                <w:rFonts w:ascii="Arial" w:hAnsi="Arial"/>
                <w:bCs/>
                <w:sz w:val="18"/>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32A953C"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ABBECB" w14:textId="77777777" w:rsidR="002748B9" w:rsidRDefault="002748B9" w:rsidP="002748B9">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C33ABB"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2B0DF43"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6720A8C" w14:textId="77777777" w:rsidR="002748B9" w:rsidRDefault="002748B9" w:rsidP="002748B9">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B6457"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54262"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AA08F35" w14:textId="77777777" w:rsidR="002748B9" w:rsidRDefault="002748B9" w:rsidP="002748B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2A36B" w14:textId="77777777" w:rsidR="002748B9" w:rsidRDefault="002748B9" w:rsidP="002748B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641E6E" w14:textId="77777777" w:rsidR="002748B9" w:rsidRDefault="002748B9" w:rsidP="002748B9">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044CB"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BE9A0" w14:textId="77777777" w:rsidR="002748B9" w:rsidRDefault="002748B9" w:rsidP="002748B9">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8E7CB5" w14:textId="77777777" w:rsidR="002748B9" w:rsidRDefault="002748B9" w:rsidP="002748B9">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5326F0" w14:textId="77777777" w:rsidR="002748B9" w:rsidRDefault="002748B9" w:rsidP="002748B9">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hideMark/>
          </w:tcPr>
          <w:p w14:paraId="49099057" w14:textId="77777777" w:rsidR="002748B9" w:rsidRDefault="002748B9" w:rsidP="002748B9">
            <w:pPr>
              <w:pStyle w:val="TAC"/>
              <w:rPr>
                <w:lang w:val="en-US" w:eastAsia="zh-CN"/>
              </w:rPr>
            </w:pPr>
            <w:r>
              <w:rPr>
                <w:lang w:val="en-US" w:eastAsia="zh-CN"/>
              </w:rPr>
              <w:t>0</w:t>
            </w:r>
          </w:p>
        </w:tc>
      </w:tr>
      <w:tr w:rsidR="002748B9" w14:paraId="23C564C5"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241A81CD" w14:textId="77777777" w:rsidR="002748B9" w:rsidRDefault="002748B9" w:rsidP="002748B9">
            <w:pPr>
              <w:keepNext/>
              <w:keepLines/>
              <w:spacing w:after="0"/>
              <w:jc w:val="center"/>
              <w:rPr>
                <w:lang w:val="en-US" w:eastAsia="zh-CN"/>
              </w:rPr>
            </w:pPr>
          </w:p>
        </w:tc>
        <w:tc>
          <w:tcPr>
            <w:tcW w:w="1382" w:type="dxa"/>
            <w:tcBorders>
              <w:top w:val="nil"/>
              <w:left w:val="single" w:sz="4" w:space="0" w:color="auto"/>
              <w:bottom w:val="single" w:sz="4" w:space="0" w:color="auto"/>
              <w:right w:val="single" w:sz="4" w:space="0" w:color="auto"/>
            </w:tcBorders>
            <w:vAlign w:val="center"/>
          </w:tcPr>
          <w:p w14:paraId="27F266FF" w14:textId="77777777" w:rsidR="002748B9" w:rsidRDefault="002748B9" w:rsidP="002748B9">
            <w:pPr>
              <w:keepNext/>
              <w:keepLines/>
              <w:spacing w:after="0"/>
              <w:jc w:val="center"/>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9661018"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7B8418D2" w14:textId="77777777" w:rsidR="002748B9" w:rsidRDefault="002748B9" w:rsidP="002748B9">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15B921A9"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A4CFD20"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6979F52"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1C7FFCE"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AD54C8"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49A596A"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6532C3"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95B67"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43BDB"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493EA9"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BF5CE35"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F4A7E9" w14:textId="77777777" w:rsidR="002748B9" w:rsidRDefault="002748B9" w:rsidP="002748B9">
            <w:pPr>
              <w:keepNext/>
              <w:keepLines/>
              <w:spacing w:after="0"/>
              <w:jc w:val="center"/>
              <w:rPr>
                <w:rFonts w:ascii="Arial" w:hAnsi="Arial"/>
                <w:bCs/>
                <w:sz w:val="18"/>
                <w:lang w:val="en-US" w:eastAsia="zh-CN"/>
              </w:rPr>
            </w:pPr>
            <w:r>
              <w:rPr>
                <w:rFonts w:ascii="Arial" w:hAnsi="Arial"/>
                <w:bCs/>
                <w:sz w:val="18"/>
                <w:lang w:val="en-US" w:eastAsia="zh-CN"/>
              </w:rPr>
              <w:t>100</w:t>
            </w:r>
          </w:p>
        </w:tc>
        <w:tc>
          <w:tcPr>
            <w:tcW w:w="1485" w:type="dxa"/>
            <w:tcBorders>
              <w:top w:val="nil"/>
              <w:left w:val="single" w:sz="4" w:space="0" w:color="auto"/>
              <w:bottom w:val="single" w:sz="4" w:space="0" w:color="auto"/>
              <w:right w:val="single" w:sz="4" w:space="0" w:color="auto"/>
            </w:tcBorders>
          </w:tcPr>
          <w:p w14:paraId="47DA7B9F" w14:textId="77777777" w:rsidR="002748B9" w:rsidRDefault="002748B9" w:rsidP="002748B9">
            <w:pPr>
              <w:pStyle w:val="TAC"/>
              <w:rPr>
                <w:lang w:val="en-US" w:eastAsia="zh-CN"/>
              </w:rPr>
            </w:pPr>
          </w:p>
        </w:tc>
      </w:tr>
      <w:tr w:rsidR="002748B9" w14:paraId="1995133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6B7A385" w14:textId="77777777" w:rsidR="002748B9" w:rsidRDefault="002748B9" w:rsidP="002748B9">
            <w:pPr>
              <w:pStyle w:val="TAC"/>
              <w:rPr>
                <w:lang w:val="en-US"/>
              </w:rPr>
            </w:pPr>
            <w:r>
              <w:rPr>
                <w:lang w:val="en-US" w:eastAsia="zh-CN"/>
              </w:rPr>
              <w:t>CA_n20A-n28A</w:t>
            </w:r>
          </w:p>
        </w:tc>
        <w:tc>
          <w:tcPr>
            <w:tcW w:w="1382" w:type="dxa"/>
            <w:tcBorders>
              <w:top w:val="single" w:sz="4" w:space="0" w:color="auto"/>
              <w:left w:val="single" w:sz="4" w:space="0" w:color="auto"/>
              <w:bottom w:val="nil"/>
              <w:right w:val="single" w:sz="4" w:space="0" w:color="auto"/>
            </w:tcBorders>
            <w:hideMark/>
          </w:tcPr>
          <w:p w14:paraId="2E0909DF" w14:textId="77777777" w:rsidR="002748B9" w:rsidRDefault="002748B9" w:rsidP="002748B9">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2BCC80B6" w14:textId="77777777" w:rsidR="002748B9" w:rsidRDefault="002748B9" w:rsidP="002748B9">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5F7291A5"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94A4460"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2E041F"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60ECA9"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63C93E"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C0BB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959A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81E33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F5A21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59587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50D27"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F66550"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99873B"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0EE59BC2" w14:textId="77777777" w:rsidR="002748B9" w:rsidRDefault="002748B9" w:rsidP="002748B9">
            <w:pPr>
              <w:pStyle w:val="TAC"/>
              <w:rPr>
                <w:lang w:val="en-US" w:eastAsia="zh-CN"/>
              </w:rPr>
            </w:pPr>
            <w:r>
              <w:rPr>
                <w:lang w:val="en-US" w:eastAsia="zh-CN"/>
              </w:rPr>
              <w:t>0</w:t>
            </w:r>
          </w:p>
        </w:tc>
      </w:tr>
      <w:tr w:rsidR="002748B9" w14:paraId="0D711CDE" w14:textId="77777777" w:rsidTr="00DA581D">
        <w:trPr>
          <w:trHeight w:val="187"/>
        </w:trPr>
        <w:tc>
          <w:tcPr>
            <w:tcW w:w="1643" w:type="dxa"/>
            <w:tcBorders>
              <w:top w:val="nil"/>
              <w:left w:val="single" w:sz="4" w:space="0" w:color="auto"/>
              <w:bottom w:val="nil"/>
              <w:right w:val="single" w:sz="4" w:space="0" w:color="auto"/>
            </w:tcBorders>
          </w:tcPr>
          <w:p w14:paraId="070F894A"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7A12A0F7"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B60FB4" w14:textId="77777777" w:rsidR="002748B9" w:rsidRDefault="002748B9" w:rsidP="002748B9">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853C7D"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6E67E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957A6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85F865"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97040B"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31388"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113D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B3B56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42885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74F7E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57164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DFEBF4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FD72BF"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1627BC57" w14:textId="77777777" w:rsidR="002748B9" w:rsidRDefault="002748B9" w:rsidP="002748B9">
            <w:pPr>
              <w:pStyle w:val="TAC"/>
              <w:rPr>
                <w:lang w:val="en-US" w:eastAsia="zh-CN"/>
              </w:rPr>
            </w:pPr>
          </w:p>
        </w:tc>
      </w:tr>
      <w:tr w:rsidR="002748B9" w14:paraId="1B38C3EE" w14:textId="77777777" w:rsidTr="00DA581D">
        <w:trPr>
          <w:trHeight w:val="187"/>
        </w:trPr>
        <w:tc>
          <w:tcPr>
            <w:tcW w:w="1643" w:type="dxa"/>
            <w:tcBorders>
              <w:top w:val="nil"/>
              <w:left w:val="single" w:sz="4" w:space="0" w:color="auto"/>
              <w:bottom w:val="nil"/>
              <w:right w:val="single" w:sz="4" w:space="0" w:color="auto"/>
            </w:tcBorders>
          </w:tcPr>
          <w:p w14:paraId="476D25A9" w14:textId="77777777" w:rsidR="002748B9" w:rsidRDefault="002748B9" w:rsidP="002748B9">
            <w:pPr>
              <w:pStyle w:val="TAC"/>
              <w:rPr>
                <w:lang w:val="en-US"/>
              </w:rPr>
            </w:pPr>
          </w:p>
        </w:tc>
        <w:tc>
          <w:tcPr>
            <w:tcW w:w="1382" w:type="dxa"/>
            <w:tcBorders>
              <w:top w:val="nil"/>
              <w:left w:val="single" w:sz="4" w:space="0" w:color="auto"/>
              <w:bottom w:val="nil"/>
              <w:right w:val="single" w:sz="4" w:space="0" w:color="auto"/>
            </w:tcBorders>
          </w:tcPr>
          <w:p w14:paraId="414A9EA5"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B504CB" w14:textId="77777777" w:rsidR="002748B9" w:rsidRDefault="002748B9" w:rsidP="002748B9">
            <w:pPr>
              <w:pStyle w:val="TAC"/>
              <w:rPr>
                <w:lang w:val="en-US" w:eastAsia="zh-CN"/>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4985CC51" w14:textId="77777777" w:rsidR="002748B9" w:rsidRDefault="002748B9" w:rsidP="002748B9">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C20D6"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846A50"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5EF5E38"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E7E68"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4438F"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E08E7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C5D94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C2F4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1FD95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E1D151"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281426"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99DC3B"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0A2A8F7" w14:textId="77777777" w:rsidR="002748B9" w:rsidRDefault="002748B9" w:rsidP="002748B9">
            <w:pPr>
              <w:pStyle w:val="TAC"/>
              <w:rPr>
                <w:lang w:val="en-US" w:eastAsia="zh-CN"/>
              </w:rPr>
            </w:pPr>
            <w:r>
              <w:rPr>
                <w:lang w:val="en-US" w:eastAsia="zh-CN"/>
              </w:rPr>
              <w:t>1</w:t>
            </w:r>
          </w:p>
        </w:tc>
      </w:tr>
      <w:tr w:rsidR="002748B9" w14:paraId="7F010A74" w14:textId="77777777" w:rsidTr="00DA581D">
        <w:trPr>
          <w:trHeight w:val="90"/>
        </w:trPr>
        <w:tc>
          <w:tcPr>
            <w:tcW w:w="1643" w:type="dxa"/>
            <w:tcBorders>
              <w:top w:val="nil"/>
              <w:left w:val="single" w:sz="4" w:space="0" w:color="auto"/>
              <w:bottom w:val="single" w:sz="4" w:space="0" w:color="auto"/>
              <w:right w:val="single" w:sz="4" w:space="0" w:color="auto"/>
            </w:tcBorders>
          </w:tcPr>
          <w:p w14:paraId="6BC13DC7"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F6BDD9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11C6A" w14:textId="77777777" w:rsidR="002748B9" w:rsidRDefault="002748B9" w:rsidP="002748B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94BBC4A" w14:textId="77777777" w:rsidR="002748B9" w:rsidRDefault="002748B9" w:rsidP="002748B9">
            <w:pPr>
              <w:pStyle w:val="TAC"/>
              <w:rPr>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833C0B"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A3780B"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C411630"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D014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026284E"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E4FE5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FD5C4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A6E4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F4989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8FB98B"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DCDE2A9"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4D13"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5802D061" w14:textId="77777777" w:rsidR="002748B9" w:rsidRDefault="002748B9" w:rsidP="002748B9">
            <w:pPr>
              <w:pStyle w:val="TAC"/>
              <w:rPr>
                <w:lang w:val="en-US" w:eastAsia="zh-CN"/>
              </w:rPr>
            </w:pPr>
          </w:p>
        </w:tc>
      </w:tr>
      <w:tr w:rsidR="002748B9" w14:paraId="160F00E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FAEF96" w14:textId="77777777" w:rsidR="002748B9" w:rsidRDefault="002748B9" w:rsidP="002748B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14:paraId="66C6399D" w14:textId="77777777" w:rsidR="002748B9" w:rsidRDefault="002748B9" w:rsidP="002748B9">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D9D19FE" w14:textId="77777777" w:rsidR="002748B9" w:rsidRDefault="002748B9" w:rsidP="002748B9">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6EFB1CEE"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91D9BD"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05AE421"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9EE8FDE"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2153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739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13F8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1FE52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A7F15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2C2C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57A8F5"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1F9963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04CCAA"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62C8C4C" w14:textId="77777777" w:rsidR="002748B9" w:rsidRDefault="002748B9" w:rsidP="002748B9">
            <w:pPr>
              <w:pStyle w:val="TAC"/>
              <w:rPr>
                <w:lang w:val="en-US" w:eastAsia="zh-CN"/>
              </w:rPr>
            </w:pPr>
            <w:r>
              <w:rPr>
                <w:lang w:val="en-US" w:eastAsia="zh-CN"/>
              </w:rPr>
              <w:t>0</w:t>
            </w:r>
          </w:p>
        </w:tc>
      </w:tr>
      <w:tr w:rsidR="002748B9" w14:paraId="5EE2A48C" w14:textId="77777777" w:rsidTr="00DA581D">
        <w:trPr>
          <w:trHeight w:val="187"/>
        </w:trPr>
        <w:tc>
          <w:tcPr>
            <w:tcW w:w="1643" w:type="dxa"/>
            <w:tcBorders>
              <w:top w:val="nil"/>
              <w:left w:val="single" w:sz="4" w:space="0" w:color="auto"/>
              <w:bottom w:val="single" w:sz="4" w:space="0" w:color="auto"/>
              <w:right w:val="single" w:sz="4" w:space="0" w:color="auto"/>
            </w:tcBorders>
          </w:tcPr>
          <w:p w14:paraId="58A14CDE"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3F0EC308"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5CD057" w14:textId="77777777" w:rsidR="002748B9" w:rsidRDefault="002748B9" w:rsidP="002748B9">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7B1698D"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2B3F29"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22C1D0"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723210"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F76010"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D0DE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7AD9F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09A9E8"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C811C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5FF49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6F5C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7FEAF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53854"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4B2ED65E" w14:textId="77777777" w:rsidR="002748B9" w:rsidRDefault="002748B9" w:rsidP="002748B9">
            <w:pPr>
              <w:pStyle w:val="TAC"/>
              <w:rPr>
                <w:lang w:val="en-US" w:eastAsia="zh-CN"/>
              </w:rPr>
            </w:pPr>
          </w:p>
        </w:tc>
      </w:tr>
      <w:tr w:rsidR="002748B9" w14:paraId="013EC6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7CF64E1" w14:textId="77777777" w:rsidR="002748B9" w:rsidRDefault="002748B9" w:rsidP="002748B9">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2A5DD34C" w14:textId="77777777" w:rsidR="002748B9" w:rsidRDefault="002748B9" w:rsidP="002748B9">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C7FCFFE" w14:textId="77777777" w:rsidR="002748B9" w:rsidRDefault="002748B9" w:rsidP="002748B9">
            <w:pPr>
              <w:pStyle w:val="TAC"/>
              <w:rPr>
                <w:lang w:val="en-US"/>
              </w:rPr>
            </w:pPr>
            <w:r>
              <w:rPr>
                <w:lang w:val="en-US" w:eastAsia="zh-CN"/>
              </w:rPr>
              <w:t>n20</w:t>
            </w:r>
          </w:p>
        </w:tc>
        <w:tc>
          <w:tcPr>
            <w:tcW w:w="670" w:type="dxa"/>
            <w:tcBorders>
              <w:top w:val="single" w:sz="4" w:space="0" w:color="auto"/>
              <w:left w:val="single" w:sz="4" w:space="0" w:color="auto"/>
              <w:bottom w:val="single" w:sz="4" w:space="0" w:color="auto"/>
              <w:right w:val="single" w:sz="4" w:space="0" w:color="auto"/>
            </w:tcBorders>
            <w:hideMark/>
          </w:tcPr>
          <w:p w14:paraId="7E5B24C0"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99DE61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90E271"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4BB39D"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36481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7904E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D1A4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52CB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25BE6"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7C6F7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C9A5F" w14:textId="77777777" w:rsidR="002748B9" w:rsidRDefault="002748B9" w:rsidP="002748B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C4AF13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6213FE54" w14:textId="77777777" w:rsidR="002748B9" w:rsidRDefault="002748B9" w:rsidP="002748B9">
            <w:pPr>
              <w:pStyle w:val="TAC"/>
            </w:pPr>
          </w:p>
        </w:tc>
        <w:tc>
          <w:tcPr>
            <w:tcW w:w="1485" w:type="dxa"/>
            <w:tcBorders>
              <w:top w:val="single" w:sz="4" w:space="0" w:color="auto"/>
              <w:left w:val="single" w:sz="4" w:space="0" w:color="auto"/>
              <w:bottom w:val="nil"/>
              <w:right w:val="single" w:sz="4" w:space="0" w:color="auto"/>
            </w:tcBorders>
            <w:hideMark/>
          </w:tcPr>
          <w:p w14:paraId="3410BD66" w14:textId="77777777" w:rsidR="002748B9" w:rsidRDefault="002748B9" w:rsidP="002748B9">
            <w:pPr>
              <w:pStyle w:val="TAC"/>
              <w:rPr>
                <w:lang w:val="en-US" w:eastAsia="zh-CN"/>
              </w:rPr>
            </w:pPr>
            <w:r>
              <w:rPr>
                <w:lang w:val="en-US" w:eastAsia="zh-CN"/>
              </w:rPr>
              <w:t>0</w:t>
            </w:r>
          </w:p>
        </w:tc>
      </w:tr>
      <w:tr w:rsidR="002748B9" w14:paraId="458F0923" w14:textId="77777777" w:rsidTr="00DA581D">
        <w:trPr>
          <w:trHeight w:val="187"/>
        </w:trPr>
        <w:tc>
          <w:tcPr>
            <w:tcW w:w="1643" w:type="dxa"/>
            <w:tcBorders>
              <w:top w:val="nil"/>
              <w:left w:val="single" w:sz="4" w:space="0" w:color="auto"/>
              <w:bottom w:val="single" w:sz="4" w:space="0" w:color="auto"/>
              <w:right w:val="single" w:sz="4" w:space="0" w:color="auto"/>
            </w:tcBorders>
          </w:tcPr>
          <w:p w14:paraId="6054CB0B"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2FFE5671"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46EC24" w14:textId="77777777" w:rsidR="002748B9" w:rsidRDefault="002748B9" w:rsidP="002748B9">
            <w:pPr>
              <w:pStyle w:val="TAC"/>
              <w:rPr>
                <w:lang w:val="en-US"/>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DDF8AB"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0999EE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72A5A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4A541C"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9787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FFD5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07F49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3E03FE"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2BEC48"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146B2A"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75FD80A"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2EFD0CD"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52A01CC"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793A0DE" w14:textId="77777777" w:rsidR="002748B9" w:rsidRDefault="002748B9" w:rsidP="002748B9">
            <w:pPr>
              <w:pStyle w:val="TAC"/>
              <w:rPr>
                <w:lang w:val="en-US" w:eastAsia="zh-CN"/>
              </w:rPr>
            </w:pPr>
          </w:p>
        </w:tc>
      </w:tr>
      <w:tr w:rsidR="002748B9" w14:paraId="54C73CE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B5E6F2A"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0DB63DF"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B930BAC"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63339F06"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688557"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0447B"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2DFEF6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F068FC"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85D38"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1D06B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98288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7686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E364E"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6090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144DD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A3EB1"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B43D820" w14:textId="77777777" w:rsidR="002748B9" w:rsidRDefault="002748B9" w:rsidP="002748B9">
            <w:pPr>
              <w:pStyle w:val="TAC"/>
              <w:rPr>
                <w:lang w:val="en-US" w:eastAsia="zh-CN"/>
              </w:rPr>
            </w:pPr>
            <w:r>
              <w:rPr>
                <w:lang w:val="en-US" w:eastAsia="zh-CN"/>
              </w:rPr>
              <w:t>0</w:t>
            </w:r>
          </w:p>
        </w:tc>
      </w:tr>
      <w:tr w:rsidR="002748B9" w14:paraId="1E9196E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A797995"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213A4463"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5E5C29" w14:textId="77777777" w:rsidR="002748B9" w:rsidRDefault="002748B9" w:rsidP="002748B9">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60274B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743CEC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6029F1" w14:textId="77777777" w:rsidR="002748B9" w:rsidRDefault="002748B9" w:rsidP="002748B9">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735DC3E" w14:textId="77777777" w:rsidR="002748B9" w:rsidRDefault="002748B9" w:rsidP="002748B9">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284EFA4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8E3979B" w14:textId="77777777" w:rsidR="002748B9" w:rsidRDefault="002748B9" w:rsidP="002748B9">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3C0926" w14:textId="77777777" w:rsidR="002748B9" w:rsidRDefault="002748B9" w:rsidP="002748B9">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37C9BF" w14:textId="77777777" w:rsidR="002748B9" w:rsidRDefault="002748B9" w:rsidP="002748B9">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743A783" w14:textId="77777777" w:rsidR="002748B9" w:rsidRDefault="002748B9" w:rsidP="002748B9">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697E21A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6DD23E9" w14:textId="77777777" w:rsidR="002748B9" w:rsidRDefault="002748B9" w:rsidP="002748B9">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B7763E" w14:textId="77777777" w:rsidR="002748B9" w:rsidRDefault="002748B9" w:rsidP="002748B9">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hideMark/>
          </w:tcPr>
          <w:p w14:paraId="753FDEC5" w14:textId="77777777" w:rsidR="002748B9" w:rsidRDefault="002748B9" w:rsidP="002748B9">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tcPr>
          <w:p w14:paraId="2E5218E3" w14:textId="77777777" w:rsidR="002748B9" w:rsidRDefault="002748B9" w:rsidP="002748B9">
            <w:pPr>
              <w:pStyle w:val="TAC"/>
              <w:rPr>
                <w:lang w:val="en-US" w:eastAsia="zh-CN"/>
              </w:rPr>
            </w:pPr>
          </w:p>
        </w:tc>
      </w:tr>
      <w:tr w:rsidR="002748B9" w14:paraId="5B8C879C"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5256FEF9"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E80753D"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1E9CBF"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1E702155"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4EBB7A77"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6171A"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C0FB3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47149DC"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B6C91"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F0C30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76C0E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3443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EC09AE"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C380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3EE40C"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F897C"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20A2DD2" w14:textId="77777777" w:rsidR="002748B9" w:rsidRDefault="002748B9" w:rsidP="002748B9">
            <w:pPr>
              <w:pStyle w:val="TAC"/>
              <w:rPr>
                <w:lang w:val="en-US" w:eastAsia="zh-CN"/>
              </w:rPr>
            </w:pPr>
            <w:r>
              <w:rPr>
                <w:lang w:val="en-US" w:eastAsia="zh-CN"/>
              </w:rPr>
              <w:t>0</w:t>
            </w:r>
          </w:p>
        </w:tc>
      </w:tr>
      <w:tr w:rsidR="002748B9" w14:paraId="2A360B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93B5FF7"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5DD4D9D"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F7536F" w14:textId="77777777" w:rsidR="002748B9" w:rsidRDefault="002748B9" w:rsidP="002748B9">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C48832A" w14:textId="77777777" w:rsidR="002748B9" w:rsidRDefault="002748B9" w:rsidP="002748B9">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tcPr>
          <w:p w14:paraId="04DCEB28" w14:textId="77777777" w:rsidR="002748B9" w:rsidRDefault="002748B9" w:rsidP="002748B9">
            <w:pPr>
              <w:pStyle w:val="TAC"/>
              <w:rPr>
                <w:lang w:val="en-US" w:eastAsia="zh-CN"/>
              </w:rPr>
            </w:pPr>
          </w:p>
        </w:tc>
      </w:tr>
      <w:tr w:rsidR="002748B9" w14:paraId="2A01B5C0"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66854B5"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1B869952"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B4921E"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B564CA2"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C6C47C"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C9687"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7657A"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E5CC825"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71094"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C3CF2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E559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686E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8322B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7A08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36DB12"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34EE"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6A1E5DCF" w14:textId="77777777" w:rsidR="002748B9" w:rsidRDefault="002748B9" w:rsidP="002748B9">
            <w:pPr>
              <w:pStyle w:val="TAC"/>
              <w:rPr>
                <w:lang w:val="en-US" w:eastAsia="zh-CN"/>
              </w:rPr>
            </w:pPr>
            <w:r>
              <w:rPr>
                <w:lang w:val="en-US" w:eastAsia="zh-CN"/>
              </w:rPr>
              <w:t>0</w:t>
            </w:r>
          </w:p>
        </w:tc>
      </w:tr>
      <w:tr w:rsidR="002748B9" w14:paraId="33E3B02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A661A4"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6FFC90B7"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48A8E7" w14:textId="77777777" w:rsidR="002748B9" w:rsidRDefault="002748B9" w:rsidP="002748B9">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9847976"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7A349202"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DD25761" w14:textId="77777777" w:rsidR="002748B9" w:rsidRDefault="002748B9" w:rsidP="002748B9">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96EF96F" w14:textId="77777777" w:rsidR="002748B9" w:rsidRDefault="002748B9" w:rsidP="002748B9">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163DEF4"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D295A"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9D8656C" w14:textId="77777777" w:rsidR="002748B9" w:rsidRDefault="002748B9" w:rsidP="002748B9">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B7A04D" w14:textId="77777777" w:rsidR="002748B9" w:rsidRDefault="002748B9" w:rsidP="002748B9">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8D6910" w14:textId="77777777" w:rsidR="002748B9" w:rsidRDefault="002748B9" w:rsidP="002748B9">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4626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3FF038" w14:textId="77777777" w:rsidR="002748B9" w:rsidRDefault="002748B9" w:rsidP="002748B9">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AEF7646" w14:textId="77777777" w:rsidR="002748B9" w:rsidRDefault="002748B9" w:rsidP="002748B9">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9944C7" w14:textId="77777777" w:rsidR="002748B9" w:rsidRDefault="002748B9" w:rsidP="002748B9">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tcPr>
          <w:p w14:paraId="45F06F1E" w14:textId="77777777" w:rsidR="002748B9" w:rsidRDefault="002748B9" w:rsidP="002748B9">
            <w:pPr>
              <w:pStyle w:val="TAC"/>
              <w:rPr>
                <w:lang w:val="en-US" w:eastAsia="zh-CN"/>
              </w:rPr>
            </w:pPr>
          </w:p>
        </w:tc>
      </w:tr>
      <w:tr w:rsidR="002748B9" w14:paraId="6377845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0E9DBB4"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2" w:type="dxa"/>
            <w:tcBorders>
              <w:top w:val="single" w:sz="4" w:space="0" w:color="auto"/>
              <w:left w:val="single" w:sz="4" w:space="0" w:color="auto"/>
              <w:bottom w:val="nil"/>
              <w:right w:val="single" w:sz="4" w:space="0" w:color="auto"/>
            </w:tcBorders>
            <w:vAlign w:val="center"/>
            <w:hideMark/>
          </w:tcPr>
          <w:p w14:paraId="669E54D1"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328BA41"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2C7E31C5"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00482A7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B91A6D0"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DB9716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5E3F42D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F34F0D"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02C7A9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68D185"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AB827"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79A6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ABC414"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8DF881"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831A0C"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0F8B0625" w14:textId="77777777" w:rsidR="002748B9" w:rsidRDefault="002748B9" w:rsidP="002748B9">
            <w:pPr>
              <w:pStyle w:val="TAC"/>
              <w:rPr>
                <w:lang w:val="en-US" w:eastAsia="zh-CN"/>
              </w:rPr>
            </w:pPr>
            <w:r>
              <w:rPr>
                <w:lang w:val="en-US" w:eastAsia="zh-CN"/>
              </w:rPr>
              <w:t>0</w:t>
            </w:r>
          </w:p>
        </w:tc>
      </w:tr>
      <w:tr w:rsidR="002748B9" w14:paraId="480A2BF2"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7B1DFC90"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86F082A"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9903CE" w14:textId="77777777" w:rsidR="002748B9" w:rsidRDefault="002748B9" w:rsidP="002748B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733D9CB" w14:textId="77777777" w:rsidR="002748B9" w:rsidRDefault="002748B9" w:rsidP="002748B9">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tcPr>
          <w:p w14:paraId="3B370010" w14:textId="77777777" w:rsidR="002748B9" w:rsidRDefault="002748B9" w:rsidP="002748B9">
            <w:pPr>
              <w:pStyle w:val="TAC"/>
              <w:rPr>
                <w:lang w:val="en-US" w:eastAsia="zh-CN"/>
              </w:rPr>
            </w:pPr>
          </w:p>
        </w:tc>
      </w:tr>
      <w:tr w:rsidR="002748B9" w14:paraId="0CFFBEFD"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944BD5A"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6D2108C0"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598C89"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31713511"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5F0DAA1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A42F0D3"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51D9888"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3B7176FE"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EEC319"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4BF3AE0"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425DF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BCE9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0FBA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53011F"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ED8BB"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D48EF"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BD3F234" w14:textId="77777777" w:rsidR="002748B9" w:rsidRDefault="002748B9" w:rsidP="002748B9">
            <w:pPr>
              <w:pStyle w:val="TAC"/>
              <w:rPr>
                <w:lang w:val="en-US" w:eastAsia="zh-CN"/>
              </w:rPr>
            </w:pPr>
            <w:r>
              <w:rPr>
                <w:lang w:val="en-US" w:eastAsia="zh-CN"/>
              </w:rPr>
              <w:t>0</w:t>
            </w:r>
          </w:p>
        </w:tc>
      </w:tr>
      <w:tr w:rsidR="002748B9" w14:paraId="28808EF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A4E9A65"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4485EE28"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10E49B9" w14:textId="77777777" w:rsidR="002748B9" w:rsidRDefault="002748B9" w:rsidP="002748B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C2F2C33" w14:textId="77777777" w:rsidR="002748B9" w:rsidRDefault="002748B9" w:rsidP="002748B9">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tcPr>
          <w:p w14:paraId="38BF933E" w14:textId="77777777" w:rsidR="002748B9" w:rsidRDefault="002748B9" w:rsidP="002748B9">
            <w:pPr>
              <w:pStyle w:val="TAC"/>
              <w:rPr>
                <w:lang w:val="en-US" w:eastAsia="zh-CN"/>
              </w:rPr>
            </w:pPr>
          </w:p>
        </w:tc>
      </w:tr>
      <w:tr w:rsidR="002748B9" w14:paraId="57CF559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6F93A3F"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23C7CA6"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586A626"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79A0E256"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2C17E89E"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43B41D"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6197A6"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03905A"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58664"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C17EEB"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2F005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1D4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97A40"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639EF8"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D6995D"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55A3"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45D00151" w14:textId="77777777" w:rsidR="002748B9" w:rsidRDefault="002748B9" w:rsidP="002748B9">
            <w:pPr>
              <w:pStyle w:val="TAC"/>
              <w:rPr>
                <w:lang w:val="en-US" w:eastAsia="zh-CN"/>
              </w:rPr>
            </w:pPr>
            <w:r>
              <w:rPr>
                <w:lang w:val="en-US" w:eastAsia="zh-CN"/>
              </w:rPr>
              <w:t>0</w:t>
            </w:r>
          </w:p>
        </w:tc>
      </w:tr>
      <w:tr w:rsidR="002748B9" w14:paraId="7EB78F4E"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8147C65"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4F4FB0B" w14:textId="77777777" w:rsidR="002748B9" w:rsidRDefault="002748B9" w:rsidP="002748B9">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554FB25B" w14:textId="77777777" w:rsidR="002748B9" w:rsidRDefault="002748B9" w:rsidP="002748B9">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D7A3355" w14:textId="77777777" w:rsidR="002748B9" w:rsidRDefault="002748B9" w:rsidP="002748B9">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tcPr>
          <w:p w14:paraId="041041C3" w14:textId="77777777" w:rsidR="002748B9" w:rsidRDefault="002748B9" w:rsidP="002748B9">
            <w:pPr>
              <w:pStyle w:val="TAC"/>
              <w:rPr>
                <w:lang w:val="en-US" w:eastAsia="zh-CN"/>
              </w:rPr>
            </w:pPr>
          </w:p>
        </w:tc>
      </w:tr>
      <w:tr w:rsidR="002748B9" w14:paraId="5B89B18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6301AFC0"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52C041E0"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AC0225"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45DB2221"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2B919EB"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23FC41"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990FFB8"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AAEDF82" w14:textId="77777777" w:rsidR="002748B9" w:rsidRDefault="002748B9" w:rsidP="002748B9">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13167" w14:textId="77777777" w:rsidR="002748B9" w:rsidRDefault="002748B9" w:rsidP="002748B9">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911895"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68CFA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2934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09F12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761D04"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442234"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1198D"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7C9E2F4E" w14:textId="77777777" w:rsidR="002748B9" w:rsidRDefault="002748B9" w:rsidP="002748B9">
            <w:pPr>
              <w:pStyle w:val="TAC"/>
              <w:rPr>
                <w:lang w:val="en-US" w:eastAsia="zh-CN"/>
              </w:rPr>
            </w:pPr>
            <w:r>
              <w:rPr>
                <w:lang w:val="en-US" w:eastAsia="zh-CN"/>
              </w:rPr>
              <w:t>0</w:t>
            </w:r>
          </w:p>
        </w:tc>
      </w:tr>
      <w:tr w:rsidR="002748B9" w14:paraId="25AB624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C6D75EB"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1E519057"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1B1686" w14:textId="77777777" w:rsidR="002748B9" w:rsidRDefault="002748B9" w:rsidP="002748B9">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hideMark/>
          </w:tcPr>
          <w:p w14:paraId="3C3BE002" w14:textId="77777777" w:rsidR="002748B9" w:rsidRDefault="002748B9" w:rsidP="002748B9">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hideMark/>
          </w:tcPr>
          <w:p w14:paraId="600D7196"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CB5E8E" w14:textId="77777777" w:rsidR="002748B9" w:rsidRDefault="002748B9" w:rsidP="002748B9">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AF77056" w14:textId="77777777" w:rsidR="002748B9" w:rsidRDefault="002748B9" w:rsidP="002748B9">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hideMark/>
          </w:tcPr>
          <w:p w14:paraId="619D6BBB" w14:textId="77777777" w:rsidR="002748B9" w:rsidRDefault="002748B9" w:rsidP="002748B9">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3AD2A0" w14:textId="77777777" w:rsidR="002748B9" w:rsidRDefault="002748B9" w:rsidP="002748B9">
            <w:pPr>
              <w:pStyle w:val="TAC"/>
              <w:rPr>
                <w:lang w:val="en-US" w:eastAsia="zh-CN"/>
              </w:rPr>
            </w:pPr>
            <w:r>
              <w:rPr>
                <w:rFonts w:cs="Arial"/>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AF4155" w14:textId="77777777" w:rsidR="002748B9" w:rsidRDefault="002748B9" w:rsidP="002748B9">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6A216F" w14:textId="77777777" w:rsidR="002748B9" w:rsidRDefault="002748B9" w:rsidP="002748B9">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918B12" w14:textId="77777777" w:rsidR="002748B9" w:rsidRDefault="002748B9" w:rsidP="002748B9">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911306" w14:textId="77777777" w:rsidR="002748B9" w:rsidRDefault="002748B9" w:rsidP="002748B9">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938CB8" w14:textId="77777777" w:rsidR="002748B9" w:rsidRDefault="002748B9" w:rsidP="002748B9">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78A49E2" w14:textId="77777777" w:rsidR="002748B9" w:rsidRDefault="002748B9" w:rsidP="002748B9">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2F41312E" w14:textId="77777777" w:rsidR="002748B9" w:rsidRDefault="002748B9" w:rsidP="002748B9">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tcPr>
          <w:p w14:paraId="73086F86" w14:textId="77777777" w:rsidR="002748B9" w:rsidRDefault="002748B9" w:rsidP="002748B9">
            <w:pPr>
              <w:pStyle w:val="TAC"/>
              <w:rPr>
                <w:lang w:val="en-US" w:eastAsia="zh-CN"/>
              </w:rPr>
            </w:pPr>
          </w:p>
        </w:tc>
      </w:tr>
      <w:tr w:rsidR="002748B9" w14:paraId="57E34E4A"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3AE58479"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2" w:type="dxa"/>
            <w:tcBorders>
              <w:top w:val="single" w:sz="4" w:space="0" w:color="auto"/>
              <w:left w:val="single" w:sz="4" w:space="0" w:color="auto"/>
              <w:bottom w:val="nil"/>
              <w:right w:val="single" w:sz="4" w:space="0" w:color="auto"/>
            </w:tcBorders>
            <w:vAlign w:val="center"/>
            <w:hideMark/>
          </w:tcPr>
          <w:p w14:paraId="1217F186"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9953CF"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430F389"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64FB7F3F"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F4D81BC"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B76C7B5"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16D876B9"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4F5660"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B1591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B2EA3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D048A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FEE2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DF626D"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CF9B6E"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8AAEC4"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305F6CF2" w14:textId="77777777" w:rsidR="002748B9" w:rsidRDefault="002748B9" w:rsidP="002748B9">
            <w:pPr>
              <w:pStyle w:val="TAC"/>
              <w:rPr>
                <w:lang w:val="en-US" w:eastAsia="zh-CN"/>
              </w:rPr>
            </w:pPr>
            <w:r>
              <w:rPr>
                <w:lang w:val="en-US" w:eastAsia="zh-CN"/>
              </w:rPr>
              <w:t>0</w:t>
            </w:r>
          </w:p>
        </w:tc>
      </w:tr>
      <w:tr w:rsidR="002748B9" w14:paraId="57D1C47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63F4692"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04833924"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33D559" w14:textId="77777777" w:rsidR="002748B9" w:rsidRDefault="002748B9" w:rsidP="002748B9">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48C84D0" w14:textId="77777777" w:rsidR="002748B9" w:rsidRDefault="002748B9" w:rsidP="002748B9">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tcPr>
          <w:p w14:paraId="6DCFCBFE" w14:textId="77777777" w:rsidR="002748B9" w:rsidRDefault="002748B9" w:rsidP="002748B9">
            <w:pPr>
              <w:pStyle w:val="TAC"/>
              <w:rPr>
                <w:lang w:val="en-US" w:eastAsia="zh-CN"/>
              </w:rPr>
            </w:pPr>
          </w:p>
        </w:tc>
      </w:tr>
      <w:tr w:rsidR="002748B9" w14:paraId="5572D3FF"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56AC001"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2" w:type="dxa"/>
            <w:tcBorders>
              <w:top w:val="single" w:sz="4" w:space="0" w:color="auto"/>
              <w:left w:val="single" w:sz="4" w:space="0" w:color="auto"/>
              <w:bottom w:val="nil"/>
              <w:right w:val="single" w:sz="4" w:space="0" w:color="auto"/>
            </w:tcBorders>
            <w:vAlign w:val="center"/>
            <w:hideMark/>
          </w:tcPr>
          <w:p w14:paraId="0B54B7BD" w14:textId="77777777" w:rsidR="002748B9" w:rsidRDefault="002748B9" w:rsidP="002748B9">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C198B2D" w14:textId="77777777" w:rsidR="002748B9" w:rsidRDefault="002748B9" w:rsidP="002748B9">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hideMark/>
          </w:tcPr>
          <w:p w14:paraId="0AFD1C10" w14:textId="77777777" w:rsidR="002748B9" w:rsidRDefault="002748B9" w:rsidP="002748B9">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B2A35B4" w14:textId="77777777" w:rsidR="002748B9" w:rsidRDefault="002748B9" w:rsidP="002748B9">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D5B1475" w14:textId="77777777" w:rsidR="002748B9" w:rsidRDefault="002748B9" w:rsidP="002748B9">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A2C8CB7"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1A1F3BD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48A95D"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D9615F8"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D5CC5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D328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58F1E2"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4460D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2F33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785A4A"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F2CD1A0" w14:textId="77777777" w:rsidR="002748B9" w:rsidRDefault="002748B9" w:rsidP="002748B9">
            <w:pPr>
              <w:pStyle w:val="TAC"/>
              <w:rPr>
                <w:lang w:val="en-US" w:eastAsia="zh-CN"/>
              </w:rPr>
            </w:pPr>
            <w:r>
              <w:rPr>
                <w:lang w:val="en-US" w:eastAsia="zh-CN"/>
              </w:rPr>
              <w:t>0</w:t>
            </w:r>
          </w:p>
        </w:tc>
      </w:tr>
      <w:tr w:rsidR="002748B9" w14:paraId="73BA3799"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13BB48E" w14:textId="77777777" w:rsidR="002748B9" w:rsidRDefault="002748B9" w:rsidP="002748B9">
            <w:pPr>
              <w:keepNext/>
              <w:keepLines/>
              <w:spacing w:after="0"/>
            </w:pPr>
          </w:p>
        </w:tc>
        <w:tc>
          <w:tcPr>
            <w:tcW w:w="1382" w:type="dxa"/>
            <w:tcBorders>
              <w:top w:val="nil"/>
              <w:left w:val="single" w:sz="4" w:space="0" w:color="auto"/>
              <w:bottom w:val="single" w:sz="4" w:space="0" w:color="auto"/>
              <w:right w:val="single" w:sz="4" w:space="0" w:color="auto"/>
            </w:tcBorders>
            <w:vAlign w:val="center"/>
          </w:tcPr>
          <w:p w14:paraId="5A8A7A09" w14:textId="77777777" w:rsidR="002748B9" w:rsidRDefault="002748B9" w:rsidP="002748B9">
            <w:pPr>
              <w:keepNext/>
              <w:keepLines/>
              <w:spacing w:after="0"/>
            </w:pPr>
          </w:p>
        </w:tc>
        <w:tc>
          <w:tcPr>
            <w:tcW w:w="670" w:type="dxa"/>
            <w:tcBorders>
              <w:top w:val="single" w:sz="4" w:space="0" w:color="auto"/>
              <w:left w:val="single" w:sz="4" w:space="0" w:color="auto"/>
              <w:bottom w:val="single" w:sz="4" w:space="0" w:color="auto"/>
              <w:right w:val="single" w:sz="4" w:space="0" w:color="auto"/>
            </w:tcBorders>
            <w:vAlign w:val="center"/>
            <w:hideMark/>
          </w:tcPr>
          <w:p w14:paraId="0D788BEE" w14:textId="77777777" w:rsidR="002748B9" w:rsidRDefault="002748B9" w:rsidP="002748B9">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649CE913" w14:textId="77777777" w:rsidR="002748B9" w:rsidRDefault="002748B9" w:rsidP="002748B9">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tcPr>
          <w:p w14:paraId="72A65FE8" w14:textId="77777777" w:rsidR="002748B9" w:rsidRDefault="002748B9" w:rsidP="002748B9">
            <w:pPr>
              <w:pStyle w:val="TAC"/>
              <w:rPr>
                <w:lang w:val="en-US" w:eastAsia="zh-CN"/>
              </w:rPr>
            </w:pPr>
          </w:p>
        </w:tc>
      </w:tr>
      <w:tr w:rsidR="002748B9" w14:paraId="317B1FC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F3CD36" w14:textId="77777777" w:rsidR="002748B9" w:rsidRDefault="002748B9" w:rsidP="002748B9">
            <w:pPr>
              <w:pStyle w:val="TAC"/>
              <w:rPr>
                <w:lang w:eastAsia="zh-CN"/>
              </w:rPr>
            </w:pPr>
            <w:r>
              <w:t>CA_n25A-n29A</w:t>
            </w:r>
          </w:p>
        </w:tc>
        <w:tc>
          <w:tcPr>
            <w:tcW w:w="1382" w:type="dxa"/>
            <w:tcBorders>
              <w:top w:val="single" w:sz="4" w:space="0" w:color="auto"/>
              <w:left w:val="single" w:sz="4" w:space="0" w:color="auto"/>
              <w:bottom w:val="nil"/>
              <w:right w:val="single" w:sz="4" w:space="0" w:color="auto"/>
            </w:tcBorders>
            <w:hideMark/>
          </w:tcPr>
          <w:p w14:paraId="2914685C" w14:textId="77777777" w:rsidR="002748B9" w:rsidRDefault="002748B9" w:rsidP="002748B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EF45FCD"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00BEECC"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4D4F234"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5CBCE3"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C71E05"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59D75937"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586840C"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4849DE0"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EA941D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08A8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070AF"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4FB03C"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28AC4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665918"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774A8C3" w14:textId="77777777" w:rsidR="002748B9" w:rsidRDefault="002748B9" w:rsidP="002748B9">
            <w:pPr>
              <w:pStyle w:val="TAC"/>
              <w:rPr>
                <w:lang w:val="en-US" w:eastAsia="zh-CN"/>
              </w:rPr>
            </w:pPr>
            <w:r>
              <w:rPr>
                <w:lang w:val="en-US" w:eastAsia="zh-CN"/>
              </w:rPr>
              <w:t>0</w:t>
            </w:r>
          </w:p>
        </w:tc>
      </w:tr>
      <w:tr w:rsidR="002748B9" w14:paraId="576B3F65" w14:textId="77777777" w:rsidTr="00DA581D">
        <w:trPr>
          <w:trHeight w:val="187"/>
        </w:trPr>
        <w:tc>
          <w:tcPr>
            <w:tcW w:w="1643" w:type="dxa"/>
            <w:tcBorders>
              <w:top w:val="nil"/>
              <w:left w:val="single" w:sz="4" w:space="0" w:color="auto"/>
              <w:bottom w:val="single" w:sz="4" w:space="0" w:color="auto"/>
              <w:right w:val="single" w:sz="4" w:space="0" w:color="auto"/>
            </w:tcBorders>
          </w:tcPr>
          <w:p w14:paraId="5B7ECE1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AB5160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1BFECA" w14:textId="77777777" w:rsidR="002748B9" w:rsidRDefault="002748B9" w:rsidP="002748B9">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hideMark/>
          </w:tcPr>
          <w:p w14:paraId="4D0A4DD8"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F5935BB"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C6F1C21" w14:textId="77777777" w:rsidR="002748B9" w:rsidRDefault="002748B9" w:rsidP="002748B9">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D96E5A0" w14:textId="77777777" w:rsidR="002748B9" w:rsidRDefault="002748B9" w:rsidP="002748B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F3D11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A22E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09919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43FD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265C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7B6E6"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305817"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B04F96"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E9F02E"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55AFE183" w14:textId="77777777" w:rsidR="002748B9" w:rsidRDefault="002748B9" w:rsidP="002748B9">
            <w:pPr>
              <w:pStyle w:val="TAC"/>
              <w:rPr>
                <w:lang w:val="en-US" w:eastAsia="zh-CN"/>
              </w:rPr>
            </w:pPr>
          </w:p>
        </w:tc>
      </w:tr>
      <w:tr w:rsidR="002748B9" w14:paraId="67ADEE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6BF99B" w14:textId="77777777" w:rsidR="002748B9" w:rsidRDefault="002748B9" w:rsidP="002748B9">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71538912" w14:textId="77777777" w:rsidR="002748B9" w:rsidRDefault="002748B9" w:rsidP="002748B9">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CBE689B" w14:textId="77777777" w:rsidR="002748B9" w:rsidRDefault="002748B9" w:rsidP="002748B9">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FBFDFE5" w14:textId="77777777" w:rsidR="002748B9" w:rsidRDefault="002748B9" w:rsidP="002748B9">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FD2903"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1B233E"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23E27B"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0B46452"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797D4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C6C376"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455D1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0D8F4"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FD8D1"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0DA20A"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0E4AD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5A525B"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581639A2" w14:textId="77777777" w:rsidR="002748B9" w:rsidRDefault="002748B9" w:rsidP="002748B9">
            <w:pPr>
              <w:pStyle w:val="TAC"/>
              <w:rPr>
                <w:lang w:val="en-US" w:eastAsia="zh-CN"/>
              </w:rPr>
            </w:pPr>
            <w:r>
              <w:rPr>
                <w:lang w:val="en-US" w:eastAsia="zh-CN"/>
              </w:rPr>
              <w:t>0</w:t>
            </w:r>
          </w:p>
        </w:tc>
      </w:tr>
      <w:tr w:rsidR="002748B9" w14:paraId="522C0124" w14:textId="77777777" w:rsidTr="00DA581D">
        <w:trPr>
          <w:trHeight w:val="187"/>
        </w:trPr>
        <w:tc>
          <w:tcPr>
            <w:tcW w:w="1643" w:type="dxa"/>
            <w:tcBorders>
              <w:top w:val="nil"/>
              <w:left w:val="single" w:sz="4" w:space="0" w:color="auto"/>
              <w:bottom w:val="single" w:sz="4" w:space="0" w:color="auto"/>
              <w:right w:val="single" w:sz="4" w:space="0" w:color="auto"/>
            </w:tcBorders>
          </w:tcPr>
          <w:p w14:paraId="1694CED1"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65CEDA3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95D229" w14:textId="77777777" w:rsidR="002748B9" w:rsidRDefault="002748B9" w:rsidP="002748B9">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4DAC3D7E" w14:textId="77777777" w:rsidR="002748B9" w:rsidRDefault="002748B9" w:rsidP="002748B9">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BFF95E"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68E2"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79A88DB"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8122D6"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222717"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8424B7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54D65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07CFB"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A929"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16D06"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206502"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FD1CC"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47B0514E" w14:textId="77777777" w:rsidR="002748B9" w:rsidRDefault="002748B9" w:rsidP="002748B9">
            <w:pPr>
              <w:pStyle w:val="TAC"/>
              <w:rPr>
                <w:lang w:val="en-US" w:eastAsia="zh-CN"/>
              </w:rPr>
            </w:pPr>
          </w:p>
        </w:tc>
      </w:tr>
      <w:tr w:rsidR="002748B9" w14:paraId="29B43097" w14:textId="77777777" w:rsidTr="00DA581D">
        <w:trPr>
          <w:trHeight w:val="187"/>
        </w:trPr>
        <w:tc>
          <w:tcPr>
            <w:tcW w:w="1643" w:type="dxa"/>
            <w:tcBorders>
              <w:top w:val="nil"/>
              <w:left w:val="single" w:sz="4" w:space="0" w:color="auto"/>
              <w:bottom w:val="nil"/>
              <w:right w:val="single" w:sz="4" w:space="0" w:color="auto"/>
            </w:tcBorders>
            <w:hideMark/>
          </w:tcPr>
          <w:p w14:paraId="7D3499D1" w14:textId="77777777" w:rsidR="002748B9" w:rsidRDefault="002748B9" w:rsidP="002748B9">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14:paraId="65FDDBA9" w14:textId="77777777" w:rsidR="002748B9" w:rsidRDefault="002748B9" w:rsidP="002748B9">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6E0E299" w14:textId="77777777" w:rsidR="002748B9" w:rsidRDefault="002748B9" w:rsidP="002748B9">
            <w:pPr>
              <w:pStyle w:val="TAC"/>
              <w:rPr>
                <w:lang w:val="en-US" w:eastAsia="zh-CN"/>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C61D942" w14:textId="77777777" w:rsidR="002748B9" w:rsidRDefault="002748B9" w:rsidP="002748B9">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20D86C01" w14:textId="77777777" w:rsidR="002748B9" w:rsidRDefault="002748B9" w:rsidP="002748B9">
            <w:pPr>
              <w:pStyle w:val="TAC"/>
              <w:rPr>
                <w:lang w:val="en-US" w:eastAsia="zh-CN"/>
              </w:rPr>
            </w:pPr>
            <w:r>
              <w:rPr>
                <w:lang w:val="en-US" w:eastAsia="zh-CN"/>
              </w:rPr>
              <w:t>0</w:t>
            </w:r>
          </w:p>
        </w:tc>
      </w:tr>
      <w:tr w:rsidR="002748B9" w14:paraId="7F1CB30A" w14:textId="77777777" w:rsidTr="00DA581D">
        <w:trPr>
          <w:trHeight w:val="187"/>
        </w:trPr>
        <w:tc>
          <w:tcPr>
            <w:tcW w:w="1643" w:type="dxa"/>
            <w:tcBorders>
              <w:top w:val="nil"/>
              <w:left w:val="single" w:sz="4" w:space="0" w:color="auto"/>
              <w:bottom w:val="single" w:sz="4" w:space="0" w:color="auto"/>
              <w:right w:val="single" w:sz="4" w:space="0" w:color="auto"/>
            </w:tcBorders>
          </w:tcPr>
          <w:p w14:paraId="00B8DC9D" w14:textId="77777777" w:rsidR="002748B9" w:rsidRDefault="002748B9" w:rsidP="002748B9">
            <w:pPr>
              <w:pStyle w:val="TAC"/>
              <w:rPr>
                <w:lang w:val="en-US"/>
              </w:rPr>
            </w:pPr>
          </w:p>
        </w:tc>
        <w:tc>
          <w:tcPr>
            <w:tcW w:w="1382" w:type="dxa"/>
            <w:tcBorders>
              <w:top w:val="nil"/>
              <w:left w:val="single" w:sz="4" w:space="0" w:color="auto"/>
              <w:bottom w:val="single" w:sz="4" w:space="0" w:color="auto"/>
              <w:right w:val="single" w:sz="4" w:space="0" w:color="auto"/>
            </w:tcBorders>
          </w:tcPr>
          <w:p w14:paraId="4EF418A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627931" w14:textId="77777777" w:rsidR="002748B9" w:rsidRDefault="002748B9" w:rsidP="002748B9">
            <w:pPr>
              <w:pStyle w:val="TAC"/>
              <w:rPr>
                <w:lang w:val="en-US" w:eastAsia="zh-CN"/>
              </w:rPr>
            </w:pPr>
            <w:r>
              <w:rPr>
                <w:lang w:val="en-US" w:eastAsia="zh-CN"/>
              </w:rPr>
              <w:t>n38</w:t>
            </w:r>
          </w:p>
        </w:tc>
        <w:tc>
          <w:tcPr>
            <w:tcW w:w="670" w:type="dxa"/>
            <w:tcBorders>
              <w:top w:val="single" w:sz="4" w:space="0" w:color="auto"/>
              <w:left w:val="single" w:sz="4" w:space="0" w:color="auto"/>
              <w:bottom w:val="single" w:sz="4" w:space="0" w:color="auto"/>
              <w:right w:val="single" w:sz="4" w:space="0" w:color="auto"/>
            </w:tcBorders>
            <w:hideMark/>
          </w:tcPr>
          <w:p w14:paraId="2DD0066C" w14:textId="77777777" w:rsidR="002748B9" w:rsidRDefault="002748B9" w:rsidP="002748B9">
            <w:pPr>
              <w:pStyle w:val="TAC"/>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932ADD" w14:textId="77777777" w:rsidR="002748B9" w:rsidRDefault="002748B9" w:rsidP="002748B9">
            <w:pPr>
              <w:pStyle w:val="TAC"/>
              <w:rPr>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E01AA7" w14:textId="77777777" w:rsidR="002748B9" w:rsidRDefault="002748B9" w:rsidP="002748B9">
            <w:pPr>
              <w:pStyle w:val="TAC"/>
              <w:rPr>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6B659D" w14:textId="77777777" w:rsidR="002748B9" w:rsidRDefault="002748B9" w:rsidP="002748B9">
            <w:pPr>
              <w:pStyle w:val="TAC"/>
              <w:rPr>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2615EC"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23C91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E54BD8"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B8000"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545F"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38837"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1D9FAB"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8315FF"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EFBE49" w14:textId="77777777" w:rsidR="002748B9" w:rsidRDefault="002748B9" w:rsidP="002748B9">
            <w:pPr>
              <w:pStyle w:val="TAC"/>
              <w:rPr>
                <w:lang w:eastAsia="zh-CN"/>
              </w:rPr>
            </w:pPr>
          </w:p>
        </w:tc>
        <w:tc>
          <w:tcPr>
            <w:tcW w:w="1485" w:type="dxa"/>
            <w:tcBorders>
              <w:top w:val="nil"/>
              <w:left w:val="single" w:sz="4" w:space="0" w:color="auto"/>
              <w:bottom w:val="single" w:sz="4" w:space="0" w:color="auto"/>
              <w:right w:val="single" w:sz="4" w:space="0" w:color="auto"/>
            </w:tcBorders>
          </w:tcPr>
          <w:p w14:paraId="7263F0E0" w14:textId="77777777" w:rsidR="002748B9" w:rsidRDefault="002748B9" w:rsidP="002748B9">
            <w:pPr>
              <w:pStyle w:val="TAC"/>
              <w:rPr>
                <w:lang w:val="en-US" w:eastAsia="zh-CN"/>
              </w:rPr>
            </w:pPr>
          </w:p>
        </w:tc>
      </w:tr>
      <w:tr w:rsidR="002748B9" w14:paraId="3A4545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D759B" w14:textId="77777777" w:rsidR="002748B9" w:rsidRDefault="002748B9" w:rsidP="002748B9">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14:paraId="1E656F3C" w14:textId="77777777" w:rsidR="002748B9" w:rsidRDefault="002748B9" w:rsidP="002748B9">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346925EB" w14:textId="77777777" w:rsidR="002748B9" w:rsidRDefault="002748B9" w:rsidP="002748B9">
            <w:pPr>
              <w:pStyle w:val="TAC"/>
              <w:rPr>
                <w:lang w:val="en-US"/>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0E06909"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2A4EB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E1BAC0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2B29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AA8AC0"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9A231"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025B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E3B75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FC968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27E62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B44A18"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8B46D9"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29BB4A"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F02D229" w14:textId="77777777" w:rsidR="002748B9" w:rsidRDefault="002748B9" w:rsidP="002748B9">
            <w:pPr>
              <w:pStyle w:val="TAC"/>
              <w:rPr>
                <w:lang w:eastAsia="zh-CN"/>
              </w:rPr>
            </w:pPr>
            <w:r>
              <w:rPr>
                <w:lang w:eastAsia="zh-CN"/>
              </w:rPr>
              <w:t>0</w:t>
            </w:r>
          </w:p>
        </w:tc>
      </w:tr>
      <w:tr w:rsidR="002748B9" w14:paraId="3F3A8030" w14:textId="77777777" w:rsidTr="00DA581D">
        <w:trPr>
          <w:trHeight w:val="187"/>
        </w:trPr>
        <w:tc>
          <w:tcPr>
            <w:tcW w:w="1643" w:type="dxa"/>
            <w:tcBorders>
              <w:top w:val="nil"/>
              <w:left w:val="single" w:sz="4" w:space="0" w:color="auto"/>
              <w:bottom w:val="nil"/>
              <w:right w:val="single" w:sz="4" w:space="0" w:color="auto"/>
            </w:tcBorders>
          </w:tcPr>
          <w:p w14:paraId="0E7FEBEC"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5C8A6D8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981DF2"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7C1A135"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52555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A15B81"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40165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6D7F6"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7BA9B"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7EA40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868551A"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9579C6"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6D64A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9BBAF63"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445CE1"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9ABFD81"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16290892" w14:textId="77777777" w:rsidR="002748B9" w:rsidRDefault="002748B9" w:rsidP="002748B9">
            <w:pPr>
              <w:pStyle w:val="TAC"/>
              <w:rPr>
                <w:rFonts w:eastAsia="Yu Mincho"/>
              </w:rPr>
            </w:pPr>
          </w:p>
        </w:tc>
      </w:tr>
      <w:tr w:rsidR="002748B9" w14:paraId="18C483F6" w14:textId="77777777" w:rsidTr="00DA581D">
        <w:trPr>
          <w:trHeight w:val="187"/>
        </w:trPr>
        <w:tc>
          <w:tcPr>
            <w:tcW w:w="1643" w:type="dxa"/>
            <w:tcBorders>
              <w:top w:val="nil"/>
              <w:left w:val="single" w:sz="4" w:space="0" w:color="auto"/>
              <w:bottom w:val="nil"/>
              <w:right w:val="single" w:sz="4" w:space="0" w:color="auto"/>
            </w:tcBorders>
          </w:tcPr>
          <w:p w14:paraId="42547F4A"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3EA40928"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00241D"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3E764B8B" w14:textId="77777777" w:rsidR="002748B9" w:rsidRDefault="002748B9" w:rsidP="002748B9">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hideMark/>
          </w:tcPr>
          <w:p w14:paraId="5B3CF99F"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4138B4"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293977"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7A8E6F88"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559A46D"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5B25B"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4980ED8"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E60B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21E8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B1D01"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48D06"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2FAF8"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26C2C321" w14:textId="77777777" w:rsidR="002748B9" w:rsidRDefault="002748B9" w:rsidP="002748B9">
            <w:pPr>
              <w:pStyle w:val="TAC"/>
              <w:rPr>
                <w:rFonts w:eastAsia="Yu Mincho"/>
              </w:rPr>
            </w:pPr>
            <w:r>
              <w:rPr>
                <w:rFonts w:eastAsia="Yu Mincho"/>
              </w:rPr>
              <w:t>1</w:t>
            </w:r>
          </w:p>
        </w:tc>
      </w:tr>
      <w:tr w:rsidR="002748B9" w14:paraId="140AFF7F" w14:textId="77777777" w:rsidTr="00DA581D">
        <w:trPr>
          <w:trHeight w:val="187"/>
        </w:trPr>
        <w:tc>
          <w:tcPr>
            <w:tcW w:w="1643" w:type="dxa"/>
            <w:tcBorders>
              <w:top w:val="nil"/>
              <w:left w:val="single" w:sz="4" w:space="0" w:color="auto"/>
              <w:bottom w:val="single" w:sz="4" w:space="0" w:color="auto"/>
              <w:right w:val="single" w:sz="4" w:space="0" w:color="auto"/>
            </w:tcBorders>
          </w:tcPr>
          <w:p w14:paraId="460725F8"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B487E60"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4F633" w14:textId="77777777" w:rsidR="002748B9" w:rsidRDefault="002748B9" w:rsidP="002748B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005EDBF"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7EB5D1"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11EF76"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1C6839"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D70AD4"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C742BB"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C57BFFF"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6D7F17" w14:textId="77777777" w:rsidR="002748B9" w:rsidRDefault="002748B9" w:rsidP="002748B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B16CF2" w14:textId="77777777" w:rsidR="002748B9" w:rsidRDefault="002748B9" w:rsidP="002748B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DAD66B8"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04A5C6A" w14:textId="77777777" w:rsidR="002748B9" w:rsidRDefault="002748B9" w:rsidP="002748B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FC8117E" w14:textId="77777777" w:rsidR="002748B9" w:rsidRDefault="002748B9" w:rsidP="002748B9">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953F773" w14:textId="77777777" w:rsidR="002748B9" w:rsidRDefault="002748B9" w:rsidP="002748B9">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4548C71A" w14:textId="77777777" w:rsidR="002748B9" w:rsidRDefault="002748B9" w:rsidP="002748B9">
            <w:pPr>
              <w:pStyle w:val="TAC"/>
              <w:rPr>
                <w:rFonts w:eastAsia="Yu Mincho"/>
              </w:rPr>
            </w:pPr>
          </w:p>
        </w:tc>
      </w:tr>
      <w:tr w:rsidR="002748B9" w14:paraId="618343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4F876D1" w14:textId="77777777" w:rsidR="002748B9" w:rsidRDefault="002748B9" w:rsidP="002748B9">
            <w:pPr>
              <w:pStyle w:val="TAC"/>
              <w:rPr>
                <w:lang w:eastAsia="zh-CN"/>
              </w:rPr>
            </w:pPr>
            <w:r>
              <w:rPr>
                <w:lang w:val="en-US" w:eastAsia="zh-CN"/>
              </w:rPr>
              <w:t>CA_n25(2A)-n41A</w:t>
            </w:r>
          </w:p>
        </w:tc>
        <w:tc>
          <w:tcPr>
            <w:tcW w:w="1382" w:type="dxa"/>
            <w:tcBorders>
              <w:top w:val="single" w:sz="4" w:space="0" w:color="auto"/>
              <w:left w:val="single" w:sz="4" w:space="0" w:color="auto"/>
              <w:bottom w:val="nil"/>
              <w:right w:val="single" w:sz="4" w:space="0" w:color="auto"/>
            </w:tcBorders>
            <w:hideMark/>
          </w:tcPr>
          <w:p w14:paraId="4AF2F4EF" w14:textId="77777777" w:rsidR="002748B9" w:rsidRDefault="002748B9" w:rsidP="002748B9">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65AB59D3" w14:textId="77777777" w:rsidR="002748B9" w:rsidRDefault="002748B9" w:rsidP="002748B9">
            <w:pPr>
              <w:pStyle w:val="TAC"/>
              <w:rPr>
                <w:lang w:val="en-US"/>
              </w:rPr>
            </w:pPr>
            <w:r>
              <w:rPr>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79A1EE28" w14:textId="77777777" w:rsidR="002748B9" w:rsidRDefault="002748B9" w:rsidP="002748B9">
            <w:pPr>
              <w:pStyle w:val="TAC"/>
              <w:rPr>
                <w:rFonts w:eastAsia="Yu Mincho"/>
              </w:rPr>
            </w:pPr>
            <w:r>
              <w:rPr>
                <w:lang w:val="en-US" w:eastAsia="zh-CN"/>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543A740F" w14:textId="77777777" w:rsidR="002748B9" w:rsidRDefault="002748B9" w:rsidP="002748B9">
            <w:pPr>
              <w:pStyle w:val="TAC"/>
              <w:rPr>
                <w:lang w:eastAsia="zh-CN"/>
              </w:rPr>
            </w:pPr>
            <w:r>
              <w:rPr>
                <w:lang w:eastAsia="zh-CN"/>
              </w:rPr>
              <w:t>0</w:t>
            </w:r>
          </w:p>
        </w:tc>
      </w:tr>
      <w:tr w:rsidR="002748B9" w14:paraId="1756673E" w14:textId="77777777" w:rsidTr="00DA581D">
        <w:trPr>
          <w:trHeight w:val="187"/>
        </w:trPr>
        <w:tc>
          <w:tcPr>
            <w:tcW w:w="1643" w:type="dxa"/>
            <w:tcBorders>
              <w:top w:val="nil"/>
              <w:left w:val="single" w:sz="4" w:space="0" w:color="auto"/>
              <w:bottom w:val="single" w:sz="4" w:space="0" w:color="auto"/>
              <w:right w:val="single" w:sz="4" w:space="0" w:color="auto"/>
            </w:tcBorders>
          </w:tcPr>
          <w:p w14:paraId="03B9073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C56653A"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764E44"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A56BA1" w14:textId="77777777" w:rsidR="002748B9" w:rsidRDefault="002748B9" w:rsidP="002748B9">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71EF308"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5E30D5"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841453"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C8FC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517D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8A07CAD"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DBF681"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8C7DDD"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C580A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E603DA"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62E92F8"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3C90698"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520EA82B" w14:textId="77777777" w:rsidR="002748B9" w:rsidRDefault="002748B9" w:rsidP="002748B9">
            <w:pPr>
              <w:pStyle w:val="TAC"/>
              <w:rPr>
                <w:rFonts w:eastAsia="Yu Mincho"/>
              </w:rPr>
            </w:pPr>
          </w:p>
        </w:tc>
      </w:tr>
      <w:tr w:rsidR="002748B9" w14:paraId="746F864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C38565" w14:textId="77777777" w:rsidR="002748B9" w:rsidRDefault="002748B9" w:rsidP="002748B9">
            <w:pPr>
              <w:pStyle w:val="TAC"/>
              <w:rPr>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14:paraId="2FE165A9" w14:textId="77777777" w:rsidR="002748B9" w:rsidRPr="00C02F3C" w:rsidRDefault="002748B9" w:rsidP="002748B9">
            <w:pPr>
              <w:pStyle w:val="TAC"/>
              <w:rPr>
                <w:lang w:val="es-US" w:eastAsia="zh-CN"/>
              </w:rPr>
            </w:pPr>
            <w:r w:rsidRPr="00C02F3C">
              <w:rPr>
                <w:lang w:val="es-US" w:eastAsia="zh-CN"/>
              </w:rPr>
              <w:t>CA_n25A-n41A</w:t>
            </w:r>
          </w:p>
          <w:p w14:paraId="7505C26F" w14:textId="77777777" w:rsidR="002748B9" w:rsidRPr="00C02F3C" w:rsidRDefault="002748B9" w:rsidP="002748B9">
            <w:pPr>
              <w:pStyle w:val="TAC"/>
              <w:rPr>
                <w:lang w:val="es-US" w:eastAsia="zh-CN"/>
              </w:rPr>
            </w:pPr>
            <w:r w:rsidRPr="00C02F3C">
              <w:rPr>
                <w:rFonts w:cs="Arial"/>
                <w:lang w:val="es-US"/>
              </w:rPr>
              <w:t>CA_n41C</w:t>
            </w:r>
          </w:p>
        </w:tc>
        <w:tc>
          <w:tcPr>
            <w:tcW w:w="670" w:type="dxa"/>
            <w:tcBorders>
              <w:top w:val="single" w:sz="4" w:space="0" w:color="auto"/>
              <w:left w:val="single" w:sz="4" w:space="0" w:color="auto"/>
              <w:bottom w:val="single" w:sz="4" w:space="0" w:color="auto"/>
              <w:right w:val="single" w:sz="4" w:space="0" w:color="auto"/>
            </w:tcBorders>
            <w:hideMark/>
          </w:tcPr>
          <w:p w14:paraId="79010572" w14:textId="77777777" w:rsidR="002748B9" w:rsidRDefault="002748B9" w:rsidP="002748B9">
            <w:pPr>
              <w:pStyle w:val="TAC"/>
              <w:rPr>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373AE09F"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8C8177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3A0D8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26865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FD2A5F"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F6C2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F4243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1E90A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A0FA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C89F7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9A4185"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ED0420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815DDC"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1BFA8290" w14:textId="77777777" w:rsidR="002748B9" w:rsidRDefault="002748B9" w:rsidP="002748B9">
            <w:pPr>
              <w:pStyle w:val="TAC"/>
              <w:rPr>
                <w:lang w:val="en-US" w:eastAsia="zh-CN"/>
              </w:rPr>
            </w:pPr>
            <w:r>
              <w:rPr>
                <w:lang w:val="en-US" w:eastAsia="zh-CN"/>
              </w:rPr>
              <w:t>0</w:t>
            </w:r>
          </w:p>
        </w:tc>
      </w:tr>
      <w:tr w:rsidR="002748B9" w14:paraId="738D9CEB" w14:textId="77777777" w:rsidTr="00DA581D">
        <w:trPr>
          <w:trHeight w:val="187"/>
        </w:trPr>
        <w:tc>
          <w:tcPr>
            <w:tcW w:w="1643" w:type="dxa"/>
            <w:tcBorders>
              <w:top w:val="nil"/>
              <w:left w:val="single" w:sz="4" w:space="0" w:color="auto"/>
              <w:bottom w:val="nil"/>
              <w:right w:val="single" w:sz="4" w:space="0" w:color="auto"/>
            </w:tcBorders>
          </w:tcPr>
          <w:p w14:paraId="757F6C4B"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46A6811"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272086" w14:textId="77777777" w:rsidR="002748B9" w:rsidRDefault="002748B9" w:rsidP="002748B9">
            <w:pPr>
              <w:pStyle w:val="TAC"/>
              <w:rPr>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517B868" w14:textId="77777777" w:rsidR="002748B9" w:rsidRDefault="002748B9" w:rsidP="002748B9">
            <w:pPr>
              <w:pStyle w:val="TAC"/>
              <w:rPr>
                <w:rFonts w:eastAsia="Yu Mincho"/>
              </w:rPr>
            </w:pPr>
            <w:r>
              <w:rPr>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7A0A2DD7" w14:textId="77777777" w:rsidR="002748B9" w:rsidRDefault="002748B9" w:rsidP="002748B9">
            <w:pPr>
              <w:pStyle w:val="TAC"/>
              <w:rPr>
                <w:lang w:val="en-US" w:eastAsia="zh-CN"/>
              </w:rPr>
            </w:pPr>
          </w:p>
        </w:tc>
      </w:tr>
      <w:tr w:rsidR="002748B9" w14:paraId="1A81F252" w14:textId="77777777" w:rsidTr="00DA581D">
        <w:trPr>
          <w:trHeight w:val="187"/>
        </w:trPr>
        <w:tc>
          <w:tcPr>
            <w:tcW w:w="1643" w:type="dxa"/>
            <w:tcBorders>
              <w:top w:val="nil"/>
              <w:left w:val="single" w:sz="4" w:space="0" w:color="auto"/>
              <w:bottom w:val="nil"/>
              <w:right w:val="single" w:sz="4" w:space="0" w:color="auto"/>
            </w:tcBorders>
          </w:tcPr>
          <w:p w14:paraId="1AC9E17A"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DDBD3C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580D3A" w14:textId="77777777" w:rsidR="002748B9" w:rsidRDefault="002748B9" w:rsidP="002748B9">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hideMark/>
          </w:tcPr>
          <w:p w14:paraId="1E0029B0" w14:textId="77777777" w:rsidR="002748B9" w:rsidRDefault="002748B9" w:rsidP="002748B9">
            <w:pPr>
              <w:pStyle w:val="TAC"/>
              <w:rPr>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74C0096" w14:textId="77777777" w:rsidR="002748B9" w:rsidRDefault="002748B9" w:rsidP="002748B9">
            <w:pPr>
              <w:pStyle w:val="TAC"/>
              <w:rPr>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BF1E16" w14:textId="77777777" w:rsidR="002748B9" w:rsidRDefault="002748B9" w:rsidP="002748B9">
            <w:pPr>
              <w:pStyle w:val="TAC"/>
              <w:rPr>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F1F030" w14:textId="77777777" w:rsidR="002748B9" w:rsidRDefault="002748B9" w:rsidP="002748B9">
            <w:pPr>
              <w:pStyle w:val="TAC"/>
              <w:rPr>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980BC5"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B08767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B543F0" w14:textId="77777777" w:rsidR="002748B9" w:rsidRDefault="002748B9" w:rsidP="002748B9">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FC3B70"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E4DF"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906CB"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6740A" w14:textId="77777777" w:rsidR="002748B9" w:rsidRDefault="002748B9" w:rsidP="002748B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FE5263" w14:textId="77777777" w:rsidR="002748B9" w:rsidRDefault="002748B9" w:rsidP="002748B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B86FD" w14:textId="77777777" w:rsidR="002748B9" w:rsidRDefault="002748B9" w:rsidP="002748B9">
            <w:pPr>
              <w:pStyle w:val="TAC"/>
              <w:rPr>
                <w:lang w:val="en-US" w:eastAsia="zh-CN"/>
              </w:rPr>
            </w:pPr>
          </w:p>
        </w:tc>
        <w:tc>
          <w:tcPr>
            <w:tcW w:w="1485" w:type="dxa"/>
            <w:tcBorders>
              <w:top w:val="nil"/>
              <w:left w:val="single" w:sz="4" w:space="0" w:color="auto"/>
              <w:bottom w:val="nil"/>
              <w:right w:val="single" w:sz="4" w:space="0" w:color="auto"/>
            </w:tcBorders>
            <w:hideMark/>
          </w:tcPr>
          <w:p w14:paraId="15668ED3" w14:textId="77777777" w:rsidR="002748B9" w:rsidRDefault="002748B9" w:rsidP="002748B9">
            <w:pPr>
              <w:pStyle w:val="TAC"/>
              <w:rPr>
                <w:lang w:val="en-US" w:eastAsia="zh-CN"/>
              </w:rPr>
            </w:pPr>
            <w:r>
              <w:rPr>
                <w:lang w:val="en-US" w:eastAsia="zh-CN"/>
              </w:rPr>
              <w:t>1</w:t>
            </w:r>
          </w:p>
        </w:tc>
      </w:tr>
      <w:tr w:rsidR="002748B9" w14:paraId="174B7859" w14:textId="77777777" w:rsidTr="00DA581D">
        <w:trPr>
          <w:trHeight w:val="187"/>
        </w:trPr>
        <w:tc>
          <w:tcPr>
            <w:tcW w:w="1643" w:type="dxa"/>
            <w:tcBorders>
              <w:top w:val="nil"/>
              <w:left w:val="single" w:sz="4" w:space="0" w:color="auto"/>
              <w:bottom w:val="single" w:sz="4" w:space="0" w:color="auto"/>
              <w:right w:val="single" w:sz="4" w:space="0" w:color="auto"/>
            </w:tcBorders>
          </w:tcPr>
          <w:p w14:paraId="0639FA13"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93B6CE9"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CE27D1" w14:textId="77777777" w:rsidR="002748B9" w:rsidRDefault="002748B9" w:rsidP="002748B9">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3ADA82D3" w14:textId="77777777" w:rsidR="002748B9" w:rsidRDefault="002748B9" w:rsidP="002748B9">
            <w:pPr>
              <w:pStyle w:val="TAC"/>
              <w:rPr>
                <w:lang w:val="en-US" w:eastAsia="zh-CN"/>
              </w:rPr>
            </w:pPr>
            <w:r>
              <w:rPr>
                <w:lang w:val="en-US" w:eastAsia="zh-CN"/>
              </w:rPr>
              <w:t>See CA_n41C Bandwidth Combination Set 1 in Table 5.5A.1-1</w:t>
            </w:r>
          </w:p>
        </w:tc>
        <w:tc>
          <w:tcPr>
            <w:tcW w:w="1485" w:type="dxa"/>
            <w:tcBorders>
              <w:top w:val="nil"/>
              <w:left w:val="single" w:sz="4" w:space="0" w:color="auto"/>
              <w:bottom w:val="single" w:sz="4" w:space="0" w:color="auto"/>
              <w:right w:val="single" w:sz="4" w:space="0" w:color="auto"/>
            </w:tcBorders>
          </w:tcPr>
          <w:p w14:paraId="6BD9A2E7" w14:textId="77777777" w:rsidR="002748B9" w:rsidRDefault="002748B9" w:rsidP="002748B9">
            <w:pPr>
              <w:pStyle w:val="TAC"/>
              <w:rPr>
                <w:lang w:val="en-US" w:eastAsia="zh-CN"/>
              </w:rPr>
            </w:pPr>
          </w:p>
        </w:tc>
      </w:tr>
      <w:tr w:rsidR="002748B9" w14:paraId="31DAC5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54AEB2" w14:textId="77777777" w:rsidR="002748B9" w:rsidRDefault="002748B9" w:rsidP="002748B9">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14:paraId="5CBEBDA0" w14:textId="77777777" w:rsidR="002748B9" w:rsidRDefault="002748B9" w:rsidP="002748B9">
            <w:pPr>
              <w:pStyle w:val="TAC"/>
              <w:rPr>
                <w:rFonts w:eastAsia="PMingLiU" w:cs="Arial"/>
                <w:lang w:eastAsia="zh-TW"/>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1C7D9099" w14:textId="77777777" w:rsidR="002748B9" w:rsidRDefault="002748B9" w:rsidP="002748B9">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820FF86"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F76529"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1F0B98C"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0B200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D88329" w14:textId="77777777" w:rsidR="002748B9" w:rsidRDefault="002748B9" w:rsidP="002748B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C94D6" w14:textId="77777777" w:rsidR="002748B9" w:rsidRDefault="002748B9" w:rsidP="002748B9">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56A085" w14:textId="77777777" w:rsidR="002748B9" w:rsidRDefault="002748B9" w:rsidP="002748B9">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58F2C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6745D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BEF18C2"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95812C"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88965C0"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115ED3"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176FAA08" w14:textId="77777777" w:rsidR="002748B9" w:rsidRDefault="002748B9" w:rsidP="002748B9">
            <w:pPr>
              <w:pStyle w:val="TAC"/>
              <w:rPr>
                <w:rFonts w:cs="Arial"/>
                <w:lang w:eastAsia="zh-CN"/>
              </w:rPr>
            </w:pPr>
            <w:r>
              <w:rPr>
                <w:rFonts w:cs="Arial"/>
                <w:lang w:eastAsia="zh-CN"/>
              </w:rPr>
              <w:t>0</w:t>
            </w:r>
          </w:p>
        </w:tc>
      </w:tr>
      <w:tr w:rsidR="002748B9" w14:paraId="4C6F15E6" w14:textId="77777777" w:rsidTr="00DA581D">
        <w:trPr>
          <w:trHeight w:val="187"/>
        </w:trPr>
        <w:tc>
          <w:tcPr>
            <w:tcW w:w="1643" w:type="dxa"/>
            <w:tcBorders>
              <w:top w:val="nil"/>
              <w:left w:val="single" w:sz="4" w:space="0" w:color="auto"/>
              <w:bottom w:val="single" w:sz="4" w:space="0" w:color="auto"/>
              <w:right w:val="single" w:sz="4" w:space="0" w:color="auto"/>
            </w:tcBorders>
          </w:tcPr>
          <w:p w14:paraId="30D8B6F8" w14:textId="77777777" w:rsidR="002748B9" w:rsidRDefault="002748B9" w:rsidP="002748B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04F0034B"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6BAF465" w14:textId="77777777" w:rsidR="002748B9" w:rsidRDefault="002748B9" w:rsidP="002748B9">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3E773F" w14:textId="77777777" w:rsidR="002748B9" w:rsidRDefault="002748B9" w:rsidP="002748B9">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tcPr>
          <w:p w14:paraId="70717A56" w14:textId="77777777" w:rsidR="002748B9" w:rsidRDefault="002748B9" w:rsidP="002748B9">
            <w:pPr>
              <w:pStyle w:val="TAC"/>
              <w:rPr>
                <w:rFonts w:eastAsia="Yu Mincho" w:cs="Arial"/>
              </w:rPr>
            </w:pPr>
          </w:p>
        </w:tc>
      </w:tr>
      <w:tr w:rsidR="002748B9" w14:paraId="45C6566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A7FEAE" w14:textId="77777777" w:rsidR="002748B9" w:rsidRDefault="002748B9" w:rsidP="002748B9">
            <w:pPr>
              <w:pStyle w:val="TAC"/>
              <w:rPr>
                <w:rFonts w:eastAsia="PMingLiU" w:cs="Arial"/>
                <w:lang w:eastAsia="zh-TW"/>
              </w:rPr>
            </w:pPr>
            <w:r>
              <w:rPr>
                <w:lang w:val="en-US" w:eastAsia="zh-CN"/>
              </w:rPr>
              <w:t>CA_n25A-n48A</w:t>
            </w:r>
          </w:p>
        </w:tc>
        <w:tc>
          <w:tcPr>
            <w:tcW w:w="1382" w:type="dxa"/>
            <w:tcBorders>
              <w:top w:val="single" w:sz="4" w:space="0" w:color="auto"/>
              <w:left w:val="single" w:sz="4" w:space="0" w:color="auto"/>
              <w:bottom w:val="nil"/>
              <w:right w:val="single" w:sz="4" w:space="0" w:color="auto"/>
            </w:tcBorders>
            <w:hideMark/>
          </w:tcPr>
          <w:p w14:paraId="33E24928" w14:textId="0F179F8F" w:rsidR="002748B9" w:rsidRDefault="002748B9" w:rsidP="002748B9">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0B1D453F" w14:textId="77777777" w:rsidR="002748B9" w:rsidRDefault="002748B9" w:rsidP="002748B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CF640D3"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21CEAC"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02653D"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F2BD4F"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556BF9"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F512"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955D33"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54711"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43357"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2541E"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1CFA0" w14:textId="77777777" w:rsidR="002748B9" w:rsidRDefault="002748B9" w:rsidP="002748B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B706F7" w14:textId="77777777" w:rsidR="002748B9" w:rsidRDefault="002748B9" w:rsidP="002748B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30367" w14:textId="77777777" w:rsidR="002748B9" w:rsidRDefault="002748B9" w:rsidP="002748B9">
            <w:pPr>
              <w:pStyle w:val="TAC"/>
              <w:rPr>
                <w:rFonts w:cs="Arial"/>
                <w:lang w:val="en-US" w:eastAsia="zh-CN"/>
              </w:rPr>
            </w:pPr>
          </w:p>
        </w:tc>
        <w:tc>
          <w:tcPr>
            <w:tcW w:w="1485" w:type="dxa"/>
            <w:tcBorders>
              <w:top w:val="nil"/>
              <w:left w:val="single" w:sz="4" w:space="0" w:color="auto"/>
              <w:bottom w:val="nil"/>
              <w:right w:val="single" w:sz="4" w:space="0" w:color="auto"/>
            </w:tcBorders>
            <w:hideMark/>
          </w:tcPr>
          <w:p w14:paraId="4BF65FCF" w14:textId="77777777" w:rsidR="002748B9" w:rsidRDefault="002748B9" w:rsidP="002748B9">
            <w:pPr>
              <w:pStyle w:val="TAC"/>
              <w:rPr>
                <w:rFonts w:eastAsia="Yu Mincho" w:cs="Arial"/>
              </w:rPr>
            </w:pPr>
            <w:r>
              <w:rPr>
                <w:lang w:val="en-US" w:eastAsia="zh-CN"/>
              </w:rPr>
              <w:t>0</w:t>
            </w:r>
          </w:p>
        </w:tc>
      </w:tr>
      <w:tr w:rsidR="002748B9" w14:paraId="58EFD594" w14:textId="77777777" w:rsidTr="00DA581D">
        <w:trPr>
          <w:trHeight w:val="187"/>
        </w:trPr>
        <w:tc>
          <w:tcPr>
            <w:tcW w:w="1643" w:type="dxa"/>
            <w:tcBorders>
              <w:top w:val="nil"/>
              <w:left w:val="single" w:sz="4" w:space="0" w:color="auto"/>
              <w:bottom w:val="nil"/>
              <w:right w:val="single" w:sz="4" w:space="0" w:color="auto"/>
            </w:tcBorders>
          </w:tcPr>
          <w:p w14:paraId="64EE5F59"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27CCCBAD"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6AE665D" w14:textId="77777777" w:rsidR="002748B9" w:rsidRDefault="002748B9" w:rsidP="002748B9">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B99F8AC"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58DC3"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D7C6349"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F99B4B"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C779CB"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829CE"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0887B21" w14:textId="77777777" w:rsidR="002748B9" w:rsidRDefault="002748B9" w:rsidP="002748B9">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EE8A324" w14:textId="77777777" w:rsidR="002748B9" w:rsidRDefault="002748B9" w:rsidP="002748B9">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DC7632E" w14:textId="77777777" w:rsidR="002748B9" w:rsidRDefault="002748B9" w:rsidP="002748B9">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34EA5F"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1038B8" w14:textId="77777777" w:rsidR="002748B9" w:rsidRDefault="002748B9" w:rsidP="002748B9">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B5CCE80" w14:textId="77777777" w:rsidR="002748B9" w:rsidRDefault="002748B9" w:rsidP="002748B9">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26ACE4E" w14:textId="77777777" w:rsidR="002748B9" w:rsidRDefault="002748B9" w:rsidP="002748B9">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tcPr>
          <w:p w14:paraId="66795CF3" w14:textId="77777777" w:rsidR="002748B9" w:rsidRDefault="002748B9" w:rsidP="002748B9">
            <w:pPr>
              <w:pStyle w:val="TAC"/>
              <w:rPr>
                <w:rFonts w:eastAsia="Yu Mincho" w:cs="Arial"/>
              </w:rPr>
            </w:pPr>
          </w:p>
        </w:tc>
      </w:tr>
      <w:tr w:rsidR="002748B9" w14:paraId="032DE018" w14:textId="77777777" w:rsidTr="00DA581D">
        <w:trPr>
          <w:trHeight w:val="187"/>
        </w:trPr>
        <w:tc>
          <w:tcPr>
            <w:tcW w:w="1643" w:type="dxa"/>
            <w:tcBorders>
              <w:top w:val="nil"/>
              <w:left w:val="single" w:sz="4" w:space="0" w:color="auto"/>
              <w:bottom w:val="nil"/>
              <w:right w:val="single" w:sz="4" w:space="0" w:color="auto"/>
            </w:tcBorders>
          </w:tcPr>
          <w:p w14:paraId="03E17FE9"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7CF4CBC2"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639C191" w14:textId="77777777" w:rsidR="002748B9" w:rsidRDefault="002748B9" w:rsidP="002748B9">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0C3CDB1"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2B6B5FF"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70E867"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490AB09"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CFE362A" w14:textId="77777777" w:rsidR="002748B9" w:rsidRDefault="002748B9" w:rsidP="002748B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F709E16" w14:textId="77777777" w:rsidR="002748B9" w:rsidRDefault="002748B9" w:rsidP="002748B9">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6D67A3" w14:textId="77777777" w:rsidR="002748B9" w:rsidRDefault="002748B9" w:rsidP="002748B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DDA83"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4CEFF"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25ECC6"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91D21" w14:textId="77777777" w:rsidR="002748B9" w:rsidRDefault="002748B9" w:rsidP="002748B9">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DF537C" w14:textId="77777777" w:rsidR="002748B9" w:rsidRDefault="002748B9" w:rsidP="002748B9">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5D04" w14:textId="77777777" w:rsidR="002748B9" w:rsidRDefault="002748B9" w:rsidP="002748B9">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6F07394B" w14:textId="77777777" w:rsidR="002748B9" w:rsidRDefault="002748B9" w:rsidP="002748B9">
            <w:pPr>
              <w:pStyle w:val="TAC"/>
              <w:rPr>
                <w:rFonts w:cs="Arial"/>
                <w:lang w:val="en-US" w:eastAsia="zh-CN"/>
              </w:rPr>
            </w:pPr>
            <w:r>
              <w:rPr>
                <w:rFonts w:cs="Arial"/>
                <w:lang w:val="en-US" w:eastAsia="zh-CN"/>
              </w:rPr>
              <w:t>1</w:t>
            </w:r>
          </w:p>
        </w:tc>
      </w:tr>
      <w:tr w:rsidR="002748B9" w14:paraId="0FDBF008" w14:textId="77777777" w:rsidTr="00DA581D">
        <w:trPr>
          <w:trHeight w:val="187"/>
        </w:trPr>
        <w:tc>
          <w:tcPr>
            <w:tcW w:w="1643" w:type="dxa"/>
            <w:tcBorders>
              <w:top w:val="nil"/>
              <w:left w:val="single" w:sz="4" w:space="0" w:color="auto"/>
              <w:bottom w:val="single" w:sz="4" w:space="0" w:color="auto"/>
              <w:right w:val="single" w:sz="4" w:space="0" w:color="auto"/>
            </w:tcBorders>
          </w:tcPr>
          <w:p w14:paraId="11FAB749" w14:textId="77777777" w:rsidR="002748B9" w:rsidRDefault="002748B9" w:rsidP="002748B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5A5638B2"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C9F8F4" w14:textId="77777777" w:rsidR="002748B9" w:rsidRDefault="002748B9" w:rsidP="002748B9">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607EE2"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F08091"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80F3B3"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211D646"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0155F068"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4895E" w14:textId="77777777" w:rsidR="002748B9" w:rsidRDefault="002748B9" w:rsidP="002748B9">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3846C5D7" w14:textId="77777777" w:rsidR="002748B9" w:rsidRDefault="002748B9" w:rsidP="002748B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20A904" w14:textId="77777777" w:rsidR="002748B9" w:rsidRDefault="002748B9" w:rsidP="002748B9">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00C51D" w14:textId="77777777" w:rsidR="002748B9" w:rsidRDefault="002748B9" w:rsidP="002748B9">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6A807"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B8DAC0" w14:textId="77777777" w:rsidR="002748B9" w:rsidRDefault="002748B9" w:rsidP="002748B9">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AACD928" w14:textId="77777777" w:rsidR="002748B9" w:rsidRDefault="002748B9" w:rsidP="002748B9">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13B278" w14:textId="77777777" w:rsidR="002748B9" w:rsidRDefault="002748B9" w:rsidP="002748B9">
            <w:pPr>
              <w:keepNext/>
              <w:keepLines/>
              <w:spacing w:after="0"/>
              <w:jc w:val="center"/>
              <w:rPr>
                <w:rFonts w:cs="Arial"/>
                <w:lang w:val="en-US" w:eastAsia="zh-CN"/>
              </w:rPr>
            </w:pPr>
            <w:r>
              <w:rPr>
                <w:rFonts w:ascii="Arial" w:eastAsia="SimSun" w:hAnsi="Arial" w:cs="Arial"/>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tcPr>
          <w:p w14:paraId="02B25E65" w14:textId="77777777" w:rsidR="002748B9" w:rsidRDefault="002748B9" w:rsidP="002748B9">
            <w:pPr>
              <w:pStyle w:val="TAC"/>
              <w:rPr>
                <w:rFonts w:eastAsia="Yu Mincho" w:cs="Arial"/>
              </w:rPr>
            </w:pPr>
          </w:p>
        </w:tc>
      </w:tr>
      <w:tr w:rsidR="002748B9" w14:paraId="460D72C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42440" w14:textId="77777777" w:rsidR="002748B9" w:rsidRDefault="002748B9" w:rsidP="002748B9">
            <w:pPr>
              <w:pStyle w:val="TAC"/>
              <w:rPr>
                <w:rFonts w:eastAsia="PMingLiU" w:cs="Arial"/>
                <w:lang w:eastAsia="zh-TW"/>
              </w:rPr>
            </w:pPr>
            <w:r>
              <w:rPr>
                <w:lang w:val="en-US" w:eastAsia="zh-CN"/>
              </w:rPr>
              <w:lastRenderedPageBreak/>
              <w:t>CA_n25A-n48(2A)</w:t>
            </w:r>
          </w:p>
        </w:tc>
        <w:tc>
          <w:tcPr>
            <w:tcW w:w="1382" w:type="dxa"/>
            <w:tcBorders>
              <w:top w:val="single" w:sz="4" w:space="0" w:color="auto"/>
              <w:left w:val="single" w:sz="4" w:space="0" w:color="auto"/>
              <w:bottom w:val="nil"/>
              <w:right w:val="single" w:sz="4" w:space="0" w:color="auto"/>
            </w:tcBorders>
            <w:hideMark/>
          </w:tcPr>
          <w:p w14:paraId="653F5E59" w14:textId="1850EDF2" w:rsidR="002748B9" w:rsidRDefault="002748B9" w:rsidP="002748B9">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4B1377E3" w14:textId="77777777" w:rsidR="002748B9" w:rsidRDefault="002748B9" w:rsidP="002748B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44EB2D76"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3BD439"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4945B4"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03F0AB"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4A7A4"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FF80C"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ABCA6A"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1071F"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AF617"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FDBA7"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A3C8E" w14:textId="77777777" w:rsidR="002748B9" w:rsidRDefault="002748B9" w:rsidP="002748B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D1F7D6" w14:textId="77777777" w:rsidR="002748B9" w:rsidRDefault="002748B9" w:rsidP="002748B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DCE4B" w14:textId="77777777" w:rsidR="002748B9" w:rsidRDefault="002748B9" w:rsidP="002748B9">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0B7FEF56" w14:textId="77777777" w:rsidR="002748B9" w:rsidRDefault="002748B9" w:rsidP="002748B9">
            <w:pPr>
              <w:pStyle w:val="TAC"/>
              <w:rPr>
                <w:rFonts w:eastAsia="Yu Mincho" w:cs="Arial"/>
              </w:rPr>
            </w:pPr>
            <w:r>
              <w:rPr>
                <w:lang w:val="en-US" w:eastAsia="zh-CN"/>
              </w:rPr>
              <w:t>0</w:t>
            </w:r>
          </w:p>
        </w:tc>
      </w:tr>
      <w:tr w:rsidR="002748B9" w14:paraId="226EB968" w14:textId="77777777" w:rsidTr="00DA581D">
        <w:trPr>
          <w:trHeight w:val="187"/>
        </w:trPr>
        <w:tc>
          <w:tcPr>
            <w:tcW w:w="1643" w:type="dxa"/>
            <w:tcBorders>
              <w:top w:val="nil"/>
              <w:left w:val="single" w:sz="4" w:space="0" w:color="auto"/>
              <w:bottom w:val="nil"/>
              <w:right w:val="single" w:sz="4" w:space="0" w:color="auto"/>
            </w:tcBorders>
          </w:tcPr>
          <w:p w14:paraId="0CF959DF"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4F9731D"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0C1F4BC" w14:textId="77777777" w:rsidR="002748B9" w:rsidRDefault="002748B9" w:rsidP="002748B9">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D67191" w14:textId="77777777" w:rsidR="002748B9" w:rsidRDefault="002748B9" w:rsidP="002748B9">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5CCF9407" w14:textId="77777777" w:rsidR="002748B9" w:rsidRDefault="002748B9" w:rsidP="002748B9">
            <w:pPr>
              <w:pStyle w:val="TAC"/>
              <w:rPr>
                <w:rFonts w:eastAsia="Yu Mincho" w:cs="Arial"/>
              </w:rPr>
            </w:pPr>
          </w:p>
        </w:tc>
      </w:tr>
      <w:tr w:rsidR="002748B9" w14:paraId="3394DA32" w14:textId="77777777" w:rsidTr="00DA581D">
        <w:trPr>
          <w:trHeight w:val="187"/>
        </w:trPr>
        <w:tc>
          <w:tcPr>
            <w:tcW w:w="1643" w:type="dxa"/>
            <w:tcBorders>
              <w:top w:val="nil"/>
              <w:left w:val="single" w:sz="4" w:space="0" w:color="auto"/>
              <w:bottom w:val="nil"/>
              <w:right w:val="single" w:sz="4" w:space="0" w:color="auto"/>
            </w:tcBorders>
          </w:tcPr>
          <w:p w14:paraId="0CCB994F"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79C52CF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C5ABB3A" w14:textId="77777777" w:rsidR="002748B9" w:rsidRDefault="002748B9" w:rsidP="002748B9">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CD5C3C"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64586487"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157D1D"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096D94DC"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4BF46ECC" w14:textId="77777777" w:rsidR="002748B9" w:rsidRDefault="002748B9" w:rsidP="002748B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B4B6EC2" w14:textId="77777777" w:rsidR="002748B9" w:rsidRDefault="002748B9" w:rsidP="002748B9">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17E502D6" w14:textId="77777777" w:rsidR="002748B9" w:rsidRDefault="002748B9" w:rsidP="002748B9">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A970C"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16FE3"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E5112" w14:textId="77777777" w:rsidR="002748B9" w:rsidRDefault="002748B9" w:rsidP="002748B9">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1841" w14:textId="77777777" w:rsidR="002748B9" w:rsidRDefault="002748B9" w:rsidP="002748B9">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841AB4" w14:textId="77777777" w:rsidR="002748B9" w:rsidRDefault="002748B9" w:rsidP="002748B9">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141DB" w14:textId="77777777" w:rsidR="002748B9" w:rsidRDefault="002748B9" w:rsidP="002748B9">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40485FED" w14:textId="77777777" w:rsidR="002748B9" w:rsidRDefault="002748B9" w:rsidP="002748B9">
            <w:pPr>
              <w:pStyle w:val="TAC"/>
              <w:rPr>
                <w:lang w:val="en-US" w:eastAsia="zh-CN"/>
              </w:rPr>
            </w:pPr>
            <w:r>
              <w:rPr>
                <w:rFonts w:cs="Arial"/>
                <w:lang w:val="en-US" w:eastAsia="zh-CN"/>
              </w:rPr>
              <w:t>1</w:t>
            </w:r>
          </w:p>
        </w:tc>
      </w:tr>
      <w:tr w:rsidR="002748B9" w14:paraId="14FB0D97" w14:textId="77777777" w:rsidTr="00DA581D">
        <w:trPr>
          <w:trHeight w:val="187"/>
        </w:trPr>
        <w:tc>
          <w:tcPr>
            <w:tcW w:w="1643" w:type="dxa"/>
            <w:tcBorders>
              <w:top w:val="nil"/>
              <w:left w:val="single" w:sz="4" w:space="0" w:color="auto"/>
              <w:bottom w:val="single" w:sz="4" w:space="0" w:color="auto"/>
              <w:right w:val="single" w:sz="4" w:space="0" w:color="auto"/>
            </w:tcBorders>
          </w:tcPr>
          <w:p w14:paraId="7083747F"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E191F2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CCEE1E" w14:textId="77777777" w:rsidR="002748B9" w:rsidRDefault="002748B9" w:rsidP="002748B9">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64D7AB5F" w14:textId="77777777" w:rsidR="002748B9" w:rsidRDefault="002748B9" w:rsidP="002748B9">
            <w:pPr>
              <w:keepNext/>
              <w:keepLines/>
              <w:spacing w:after="0"/>
              <w:jc w:val="center"/>
              <w:rPr>
                <w:rFonts w:cs="Arial"/>
                <w:lang w:val="en-US" w:eastAsia="zh-CN"/>
              </w:rPr>
            </w:pPr>
          </w:p>
        </w:tc>
        <w:tc>
          <w:tcPr>
            <w:tcW w:w="8070" w:type="dxa"/>
            <w:gridSpan w:val="22"/>
            <w:tcBorders>
              <w:top w:val="single" w:sz="4" w:space="0" w:color="auto"/>
              <w:left w:val="single" w:sz="4" w:space="0" w:color="auto"/>
              <w:bottom w:val="single" w:sz="4" w:space="0" w:color="auto"/>
              <w:right w:val="single" w:sz="4" w:space="0" w:color="auto"/>
            </w:tcBorders>
            <w:hideMark/>
          </w:tcPr>
          <w:p w14:paraId="40D63760" w14:textId="77777777" w:rsidR="002748B9" w:rsidRDefault="002748B9" w:rsidP="002748B9">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tcPr>
          <w:p w14:paraId="75172BDF" w14:textId="77777777" w:rsidR="002748B9" w:rsidRDefault="002748B9" w:rsidP="002748B9">
            <w:pPr>
              <w:pStyle w:val="TAC"/>
              <w:rPr>
                <w:lang w:val="en-US" w:eastAsia="zh-CN"/>
              </w:rPr>
            </w:pPr>
          </w:p>
        </w:tc>
      </w:tr>
      <w:tr w:rsidR="002748B9" w14:paraId="373AA69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450BD4" w14:textId="77777777" w:rsidR="002748B9" w:rsidRDefault="002748B9" w:rsidP="002748B9">
            <w:pPr>
              <w:pStyle w:val="TAC"/>
              <w:rPr>
                <w:rFonts w:eastAsia="PMingLiU" w:cs="Arial"/>
                <w:lang w:eastAsia="zh-TW"/>
              </w:rPr>
            </w:pPr>
            <w:r>
              <w:rPr>
                <w:lang w:val="en-US" w:eastAsia="zh-CN"/>
              </w:rPr>
              <w:t>CA_n25A-n48C</w:t>
            </w:r>
          </w:p>
        </w:tc>
        <w:tc>
          <w:tcPr>
            <w:tcW w:w="1382" w:type="dxa"/>
            <w:tcBorders>
              <w:top w:val="single" w:sz="4" w:space="0" w:color="auto"/>
              <w:left w:val="single" w:sz="4" w:space="0" w:color="auto"/>
              <w:bottom w:val="nil"/>
              <w:right w:val="single" w:sz="4" w:space="0" w:color="auto"/>
            </w:tcBorders>
            <w:hideMark/>
          </w:tcPr>
          <w:p w14:paraId="39E3CA23" w14:textId="73C50AD8" w:rsidR="002748B9" w:rsidRDefault="002748B9" w:rsidP="002748B9">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2CE7FF2" w14:textId="77777777" w:rsidR="002748B9" w:rsidRDefault="002748B9" w:rsidP="002748B9">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770F61F1" w14:textId="77777777" w:rsidR="002748B9" w:rsidRDefault="002748B9" w:rsidP="002748B9">
            <w:pPr>
              <w:pStyle w:val="TAC"/>
              <w:rPr>
                <w:rFonts w:cs="Arial"/>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42D64A5" w14:textId="77777777" w:rsidR="002748B9" w:rsidRDefault="002748B9" w:rsidP="002748B9">
            <w:pPr>
              <w:pStyle w:val="TAC"/>
              <w:rPr>
                <w:rFonts w:cs="Arial"/>
                <w:lang w:val="en-US"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C7ADEC9" w14:textId="77777777" w:rsidR="002748B9" w:rsidRDefault="002748B9" w:rsidP="002748B9">
            <w:pPr>
              <w:pStyle w:val="TAC"/>
              <w:rPr>
                <w:rFonts w:cs="Arial"/>
                <w:lang w:val="en-US"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0C1C4DA" w14:textId="77777777" w:rsidR="002748B9" w:rsidRDefault="002748B9" w:rsidP="002748B9">
            <w:pPr>
              <w:pStyle w:val="TAC"/>
              <w:rPr>
                <w:rFonts w:cs="Arial"/>
                <w:lang w:val="en-US"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A98E2C"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029EB" w14:textId="77777777" w:rsidR="002748B9" w:rsidRDefault="002748B9" w:rsidP="002748B9">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14E0A2"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A6C89"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29AC3"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80042"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EC083" w14:textId="77777777" w:rsidR="002748B9" w:rsidRDefault="002748B9" w:rsidP="002748B9">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3C47F2" w14:textId="77777777" w:rsidR="002748B9" w:rsidRDefault="002748B9" w:rsidP="002748B9">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0C708" w14:textId="77777777" w:rsidR="002748B9" w:rsidRDefault="002748B9" w:rsidP="002748B9">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hideMark/>
          </w:tcPr>
          <w:p w14:paraId="1D007FFC" w14:textId="77777777" w:rsidR="002748B9" w:rsidRDefault="002748B9" w:rsidP="002748B9">
            <w:pPr>
              <w:pStyle w:val="TAC"/>
              <w:rPr>
                <w:rFonts w:eastAsia="Yu Mincho" w:cs="Arial"/>
              </w:rPr>
            </w:pPr>
            <w:r>
              <w:rPr>
                <w:lang w:val="en-US" w:eastAsia="zh-CN"/>
              </w:rPr>
              <w:t>0</w:t>
            </w:r>
          </w:p>
        </w:tc>
      </w:tr>
      <w:tr w:rsidR="002748B9" w14:paraId="406D0CEE" w14:textId="77777777" w:rsidTr="00DA581D">
        <w:trPr>
          <w:trHeight w:val="187"/>
        </w:trPr>
        <w:tc>
          <w:tcPr>
            <w:tcW w:w="1643" w:type="dxa"/>
            <w:tcBorders>
              <w:top w:val="nil"/>
              <w:left w:val="single" w:sz="4" w:space="0" w:color="auto"/>
              <w:bottom w:val="nil"/>
              <w:right w:val="single" w:sz="4" w:space="0" w:color="auto"/>
            </w:tcBorders>
          </w:tcPr>
          <w:p w14:paraId="60169420"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5D3D6737"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7AD8FC9" w14:textId="77777777" w:rsidR="002748B9" w:rsidRDefault="002748B9" w:rsidP="002748B9">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7871CD96" w14:textId="77777777" w:rsidR="002748B9" w:rsidRDefault="002748B9" w:rsidP="002748B9">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0E8DCD7" w14:textId="77777777" w:rsidR="002748B9" w:rsidRDefault="002748B9" w:rsidP="002748B9">
            <w:pPr>
              <w:pStyle w:val="TAC"/>
              <w:rPr>
                <w:rFonts w:eastAsia="Yu Mincho" w:cs="Arial"/>
              </w:rPr>
            </w:pPr>
          </w:p>
        </w:tc>
      </w:tr>
      <w:tr w:rsidR="002748B9" w14:paraId="430283D8" w14:textId="77777777" w:rsidTr="00DA581D">
        <w:trPr>
          <w:trHeight w:val="187"/>
        </w:trPr>
        <w:tc>
          <w:tcPr>
            <w:tcW w:w="1643" w:type="dxa"/>
            <w:tcBorders>
              <w:top w:val="nil"/>
              <w:left w:val="single" w:sz="4" w:space="0" w:color="auto"/>
              <w:bottom w:val="nil"/>
              <w:right w:val="single" w:sz="4" w:space="0" w:color="auto"/>
            </w:tcBorders>
          </w:tcPr>
          <w:p w14:paraId="3295E4B9" w14:textId="77777777" w:rsidR="002748B9" w:rsidRDefault="002748B9" w:rsidP="002748B9">
            <w:pPr>
              <w:pStyle w:val="TAC"/>
              <w:rPr>
                <w:rFonts w:eastAsia="PMingLiU" w:cs="Arial"/>
                <w:lang w:eastAsia="zh-TW"/>
              </w:rPr>
            </w:pPr>
          </w:p>
        </w:tc>
        <w:tc>
          <w:tcPr>
            <w:tcW w:w="1382" w:type="dxa"/>
            <w:tcBorders>
              <w:top w:val="nil"/>
              <w:left w:val="single" w:sz="4" w:space="0" w:color="auto"/>
              <w:bottom w:val="nil"/>
              <w:right w:val="single" w:sz="4" w:space="0" w:color="auto"/>
            </w:tcBorders>
          </w:tcPr>
          <w:p w14:paraId="3B745404"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C7E9E0" w14:textId="77777777" w:rsidR="002748B9" w:rsidRDefault="002748B9" w:rsidP="002748B9">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hideMark/>
          </w:tcPr>
          <w:p w14:paraId="28644112" w14:textId="77777777" w:rsidR="002748B9" w:rsidRDefault="002748B9" w:rsidP="002748B9">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9210B69" w14:textId="77777777" w:rsidR="002748B9" w:rsidRDefault="002748B9" w:rsidP="002748B9">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BF73A3" w14:textId="77777777" w:rsidR="002748B9" w:rsidRDefault="002748B9" w:rsidP="002748B9">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12C432C6" w14:textId="77777777" w:rsidR="002748B9" w:rsidRDefault="002748B9" w:rsidP="002748B9">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DC8177" w14:textId="77777777" w:rsidR="002748B9" w:rsidRDefault="002748B9" w:rsidP="002748B9">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5F7A2A" w14:textId="77777777" w:rsidR="002748B9" w:rsidRDefault="002748B9" w:rsidP="002748B9">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5ADE5F1E" w14:textId="77777777" w:rsidR="002748B9" w:rsidRDefault="002748B9" w:rsidP="002748B9">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F3F524" w14:textId="77777777" w:rsidR="002748B9" w:rsidRDefault="002748B9" w:rsidP="002748B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0277D" w14:textId="77777777" w:rsidR="002748B9" w:rsidRDefault="002748B9" w:rsidP="002748B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D635" w14:textId="77777777" w:rsidR="002748B9" w:rsidRDefault="002748B9" w:rsidP="002748B9">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16307" w14:textId="77777777" w:rsidR="002748B9" w:rsidRDefault="002748B9" w:rsidP="002748B9">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F0F117" w14:textId="77777777" w:rsidR="002748B9" w:rsidRDefault="002748B9" w:rsidP="002748B9">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E5DC843" w14:textId="77777777" w:rsidR="002748B9" w:rsidRDefault="002748B9" w:rsidP="002748B9">
            <w:pPr>
              <w:keepNext/>
              <w:keepLines/>
              <w:spacing w:after="0"/>
              <w:jc w:val="center"/>
              <w:rPr>
                <w:rFonts w:eastAsia="Yu Mincho" w:cs="Arial"/>
              </w:rPr>
            </w:pPr>
          </w:p>
        </w:tc>
        <w:tc>
          <w:tcPr>
            <w:tcW w:w="1485" w:type="dxa"/>
            <w:tcBorders>
              <w:top w:val="single" w:sz="4" w:space="0" w:color="auto"/>
              <w:left w:val="single" w:sz="4" w:space="0" w:color="auto"/>
              <w:bottom w:val="nil"/>
              <w:right w:val="single" w:sz="4" w:space="0" w:color="auto"/>
            </w:tcBorders>
            <w:hideMark/>
          </w:tcPr>
          <w:p w14:paraId="2ED88211" w14:textId="77777777" w:rsidR="002748B9" w:rsidRDefault="002748B9" w:rsidP="002748B9">
            <w:pPr>
              <w:pStyle w:val="TAC"/>
              <w:rPr>
                <w:lang w:eastAsia="zh-CN"/>
              </w:rPr>
            </w:pPr>
            <w:r>
              <w:rPr>
                <w:rFonts w:cs="Arial"/>
                <w:lang w:val="en-US" w:eastAsia="zh-CN"/>
              </w:rPr>
              <w:t>1</w:t>
            </w:r>
          </w:p>
        </w:tc>
      </w:tr>
      <w:tr w:rsidR="002748B9" w14:paraId="64B48E6E" w14:textId="77777777" w:rsidTr="00DA581D">
        <w:trPr>
          <w:trHeight w:val="187"/>
        </w:trPr>
        <w:tc>
          <w:tcPr>
            <w:tcW w:w="1643" w:type="dxa"/>
            <w:tcBorders>
              <w:top w:val="nil"/>
              <w:left w:val="single" w:sz="4" w:space="0" w:color="auto"/>
              <w:bottom w:val="single" w:sz="4" w:space="0" w:color="auto"/>
              <w:right w:val="single" w:sz="4" w:space="0" w:color="auto"/>
            </w:tcBorders>
          </w:tcPr>
          <w:p w14:paraId="5288BBC0" w14:textId="77777777" w:rsidR="002748B9" w:rsidRDefault="002748B9" w:rsidP="002748B9">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14:paraId="62979D20" w14:textId="77777777" w:rsidR="002748B9" w:rsidRDefault="002748B9" w:rsidP="002748B9">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73AF70" w14:textId="77777777" w:rsidR="002748B9" w:rsidRDefault="002748B9" w:rsidP="002748B9">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A1E3B3A" w14:textId="77777777" w:rsidR="002748B9" w:rsidRDefault="002748B9" w:rsidP="002748B9">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4D2C3F6" w14:textId="77777777" w:rsidR="002748B9" w:rsidRDefault="002748B9" w:rsidP="002748B9">
            <w:pPr>
              <w:pStyle w:val="TAC"/>
              <w:rPr>
                <w:lang w:eastAsia="zh-CN"/>
              </w:rPr>
            </w:pPr>
          </w:p>
        </w:tc>
      </w:tr>
      <w:tr w:rsidR="002748B9" w14:paraId="2FE10DD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C8F889" w14:textId="77777777" w:rsidR="002748B9" w:rsidRDefault="002748B9" w:rsidP="002748B9">
            <w:pPr>
              <w:pStyle w:val="TAC"/>
              <w:rPr>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14:paraId="21F39329" w14:textId="77777777" w:rsidR="002748B9" w:rsidRDefault="002748B9" w:rsidP="002748B9">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18615B3F" w14:textId="77777777" w:rsidR="002748B9" w:rsidRDefault="002748B9" w:rsidP="002748B9">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69F64112"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2B50CB"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C73BE3"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D51398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0189D26" w14:textId="77777777" w:rsidR="002748B9" w:rsidRDefault="002748B9" w:rsidP="002748B9">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B51A1FC"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5BFF898"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B0B3F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F4CEE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BB2CC1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54C431C"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9B737DA"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4E68640"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7AB94034" w14:textId="77777777" w:rsidR="002748B9" w:rsidRDefault="002748B9" w:rsidP="002748B9">
            <w:pPr>
              <w:pStyle w:val="TAC"/>
              <w:rPr>
                <w:lang w:eastAsia="zh-CN"/>
              </w:rPr>
            </w:pPr>
            <w:r>
              <w:rPr>
                <w:lang w:eastAsia="zh-CN"/>
              </w:rPr>
              <w:t>0</w:t>
            </w:r>
          </w:p>
        </w:tc>
      </w:tr>
      <w:tr w:rsidR="002748B9" w14:paraId="6308CB15" w14:textId="77777777" w:rsidTr="00DA581D">
        <w:trPr>
          <w:trHeight w:val="187"/>
        </w:trPr>
        <w:tc>
          <w:tcPr>
            <w:tcW w:w="1643" w:type="dxa"/>
            <w:tcBorders>
              <w:top w:val="nil"/>
              <w:left w:val="single" w:sz="4" w:space="0" w:color="auto"/>
              <w:bottom w:val="nil"/>
              <w:right w:val="single" w:sz="4" w:space="0" w:color="auto"/>
            </w:tcBorders>
          </w:tcPr>
          <w:p w14:paraId="67DDC49A"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1CC48A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0CCA92" w14:textId="77777777" w:rsidR="002748B9" w:rsidRDefault="002748B9" w:rsidP="002748B9">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66C425F1"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085C4"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48634D"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7167C87"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4350A"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638CFD"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247CE9"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D8B68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071D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7C094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7D40F6"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631F87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6165BBA"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2C9CEA2" w14:textId="77777777" w:rsidR="002748B9" w:rsidRDefault="002748B9" w:rsidP="002748B9">
            <w:pPr>
              <w:pStyle w:val="TAC"/>
              <w:rPr>
                <w:rFonts w:eastAsia="Yu Mincho"/>
              </w:rPr>
            </w:pPr>
          </w:p>
        </w:tc>
      </w:tr>
      <w:tr w:rsidR="002748B9" w14:paraId="4029C7DE" w14:textId="77777777" w:rsidTr="00DA581D">
        <w:trPr>
          <w:trHeight w:val="187"/>
        </w:trPr>
        <w:tc>
          <w:tcPr>
            <w:tcW w:w="1643" w:type="dxa"/>
            <w:tcBorders>
              <w:top w:val="nil"/>
              <w:left w:val="single" w:sz="4" w:space="0" w:color="auto"/>
              <w:bottom w:val="nil"/>
              <w:right w:val="single" w:sz="4" w:space="0" w:color="auto"/>
            </w:tcBorders>
          </w:tcPr>
          <w:p w14:paraId="6363C13D"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04F92E7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78FF0C" w14:textId="77777777" w:rsidR="002748B9" w:rsidRDefault="002748B9" w:rsidP="002748B9">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4ADD4B72"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A43752"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EB15A4"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A9E7AE"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629D368" w14:textId="77777777" w:rsidR="002748B9" w:rsidRDefault="002748B9" w:rsidP="002748B9">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A00469"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D622DC"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042F4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396C36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D450D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2E27F1"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BF083E"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ABF522"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60E8058C" w14:textId="77777777" w:rsidR="002748B9" w:rsidRDefault="002748B9" w:rsidP="002748B9">
            <w:pPr>
              <w:pStyle w:val="TAC"/>
              <w:rPr>
                <w:rFonts w:eastAsia="Yu Mincho"/>
              </w:rPr>
            </w:pPr>
            <w:r>
              <w:rPr>
                <w:lang w:val="en-US" w:eastAsia="zh-CN"/>
              </w:rPr>
              <w:t>1</w:t>
            </w:r>
          </w:p>
        </w:tc>
      </w:tr>
      <w:tr w:rsidR="002748B9" w14:paraId="6AC348E7" w14:textId="77777777" w:rsidTr="00DA581D">
        <w:trPr>
          <w:trHeight w:val="187"/>
        </w:trPr>
        <w:tc>
          <w:tcPr>
            <w:tcW w:w="1643" w:type="dxa"/>
            <w:tcBorders>
              <w:top w:val="nil"/>
              <w:left w:val="single" w:sz="4" w:space="0" w:color="auto"/>
              <w:bottom w:val="single" w:sz="4" w:space="0" w:color="auto"/>
              <w:right w:val="single" w:sz="4" w:space="0" w:color="auto"/>
            </w:tcBorders>
          </w:tcPr>
          <w:p w14:paraId="1DE55ABB"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2D66B9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E92C8E" w14:textId="77777777" w:rsidR="002748B9" w:rsidRDefault="002748B9" w:rsidP="002748B9">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A5F3B19"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6B140F"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D6575"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A0375"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438410" w14:textId="77777777" w:rsidR="002748B9" w:rsidRDefault="002748B9" w:rsidP="002748B9">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F2E044C"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67B113"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00FB19"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CADB5B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20F9D4"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1D3DBD"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D66215"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E7DCB72"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1AF2AC28" w14:textId="77777777" w:rsidR="002748B9" w:rsidRDefault="002748B9" w:rsidP="002748B9">
            <w:pPr>
              <w:pStyle w:val="TAC"/>
              <w:rPr>
                <w:rFonts w:eastAsia="Yu Mincho"/>
              </w:rPr>
            </w:pPr>
          </w:p>
        </w:tc>
      </w:tr>
      <w:tr w:rsidR="002748B9" w14:paraId="091D60F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0D0C5F8" w14:textId="77777777" w:rsidR="002748B9" w:rsidRDefault="002748B9" w:rsidP="002748B9">
            <w:pPr>
              <w:pStyle w:val="TAC"/>
              <w:rPr>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14:paraId="4447A531" w14:textId="77777777" w:rsidR="002748B9" w:rsidRDefault="002748B9" w:rsidP="002748B9">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B992A70" w14:textId="77777777" w:rsidR="002748B9" w:rsidRDefault="002748B9" w:rsidP="002748B9">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DFDB1CE"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9AD844"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679DE4"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D2110F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94A51B" w14:textId="77777777" w:rsidR="002748B9" w:rsidRDefault="002748B9" w:rsidP="002748B9">
            <w:pPr>
              <w:pStyle w:val="TAC"/>
              <w:rPr>
                <w:rFonts w:cs="Arial"/>
                <w:lang w:val="en-US" w:eastAsia="zh-CN"/>
              </w:rPr>
            </w:pPr>
            <w:r>
              <w:rPr>
                <w:rFonts w:cs="Arial"/>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8EBA79"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394A09B"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E21C5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65509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D2037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0DC4FDD"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EF0A462"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0DF07F0"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47404ED7" w14:textId="77777777" w:rsidR="002748B9" w:rsidRDefault="002748B9" w:rsidP="002748B9">
            <w:pPr>
              <w:pStyle w:val="TAC"/>
              <w:rPr>
                <w:lang w:eastAsia="zh-CN"/>
              </w:rPr>
            </w:pPr>
            <w:r>
              <w:rPr>
                <w:lang w:eastAsia="zh-CN"/>
              </w:rPr>
              <w:t>0</w:t>
            </w:r>
          </w:p>
        </w:tc>
      </w:tr>
      <w:tr w:rsidR="002748B9" w14:paraId="049D6A69" w14:textId="77777777" w:rsidTr="00DA581D">
        <w:trPr>
          <w:trHeight w:val="187"/>
        </w:trPr>
        <w:tc>
          <w:tcPr>
            <w:tcW w:w="1643" w:type="dxa"/>
            <w:tcBorders>
              <w:top w:val="nil"/>
              <w:left w:val="single" w:sz="4" w:space="0" w:color="auto"/>
              <w:bottom w:val="nil"/>
              <w:right w:val="single" w:sz="4" w:space="0" w:color="auto"/>
            </w:tcBorders>
          </w:tcPr>
          <w:p w14:paraId="471E2C9D"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6BA25C0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B23078" w14:textId="77777777" w:rsidR="002748B9" w:rsidRDefault="002748B9" w:rsidP="002748B9">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4FA4C07" w14:textId="77777777" w:rsidR="002748B9" w:rsidRDefault="002748B9" w:rsidP="002748B9">
            <w:pPr>
              <w:pStyle w:val="TAC"/>
              <w:rPr>
                <w:rFonts w:cs="Arial"/>
                <w:lang w:val="en-CA"/>
              </w:rPr>
            </w:pPr>
            <w:r>
              <w:rPr>
                <w:rFonts w:cs="Arial"/>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3143799E" w14:textId="77777777" w:rsidR="002748B9" w:rsidRDefault="002748B9" w:rsidP="002748B9">
            <w:pPr>
              <w:pStyle w:val="TAC"/>
              <w:rPr>
                <w:rFonts w:eastAsia="Yu Mincho"/>
              </w:rPr>
            </w:pPr>
          </w:p>
        </w:tc>
      </w:tr>
      <w:tr w:rsidR="002748B9" w14:paraId="09CA8CF7" w14:textId="77777777" w:rsidTr="00DA581D">
        <w:trPr>
          <w:trHeight w:val="187"/>
        </w:trPr>
        <w:tc>
          <w:tcPr>
            <w:tcW w:w="1643" w:type="dxa"/>
            <w:tcBorders>
              <w:top w:val="nil"/>
              <w:left w:val="single" w:sz="4" w:space="0" w:color="auto"/>
              <w:bottom w:val="nil"/>
              <w:right w:val="single" w:sz="4" w:space="0" w:color="auto"/>
            </w:tcBorders>
          </w:tcPr>
          <w:p w14:paraId="2607E09D"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1740AFC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A4C089" w14:textId="77777777" w:rsidR="002748B9" w:rsidRDefault="002748B9" w:rsidP="002748B9">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767B0DAD" w14:textId="77777777" w:rsidR="002748B9" w:rsidRDefault="002748B9" w:rsidP="002748B9">
            <w:pPr>
              <w:pStyle w:val="TAC"/>
              <w:rPr>
                <w:rFonts w:cs="Arial"/>
                <w:lang w:val="en-CA"/>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C891BE" w14:textId="77777777" w:rsidR="002748B9" w:rsidRDefault="002748B9" w:rsidP="002748B9">
            <w:pPr>
              <w:pStyle w:val="TAC"/>
              <w:rPr>
                <w:rFonts w:cs="Arial"/>
                <w:lang w:val="en-CA"/>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8C1571" w14:textId="77777777" w:rsidR="002748B9" w:rsidRDefault="002748B9" w:rsidP="002748B9">
            <w:pPr>
              <w:pStyle w:val="TAC"/>
              <w:rPr>
                <w:rFonts w:cs="Arial"/>
                <w:lang w:val="en-CA"/>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1F6DB5" w14:textId="77777777" w:rsidR="002748B9" w:rsidRDefault="002748B9" w:rsidP="002748B9">
            <w:pPr>
              <w:pStyle w:val="TAC"/>
              <w:rPr>
                <w:rFonts w:cs="Arial"/>
                <w:lang w:val="en-CA"/>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C0BAE8" w14:textId="77777777" w:rsidR="002748B9" w:rsidRDefault="002748B9" w:rsidP="002748B9">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3CF1D64" w14:textId="77777777" w:rsidR="002748B9" w:rsidRDefault="002748B9" w:rsidP="002748B9">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BA74744" w14:textId="77777777" w:rsidR="002748B9" w:rsidRDefault="002748B9" w:rsidP="002748B9">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65CF8C"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BD81184"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B24BEC2"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BB6EF18" w14:textId="77777777" w:rsidR="002748B9" w:rsidRDefault="002748B9" w:rsidP="002748B9">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13FF44A9" w14:textId="77777777" w:rsidR="002748B9" w:rsidRDefault="002748B9" w:rsidP="002748B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2F9D22C" w14:textId="77777777" w:rsidR="002748B9" w:rsidRDefault="002748B9" w:rsidP="002748B9">
            <w:pPr>
              <w:pStyle w:val="TAC"/>
              <w:rPr>
                <w:rFonts w:cs="Arial"/>
                <w:lang w:val="en-CA"/>
              </w:rPr>
            </w:pPr>
          </w:p>
        </w:tc>
        <w:tc>
          <w:tcPr>
            <w:tcW w:w="1485" w:type="dxa"/>
            <w:tcBorders>
              <w:top w:val="nil"/>
              <w:left w:val="single" w:sz="4" w:space="0" w:color="auto"/>
              <w:bottom w:val="nil"/>
              <w:right w:val="single" w:sz="4" w:space="0" w:color="auto"/>
            </w:tcBorders>
            <w:hideMark/>
          </w:tcPr>
          <w:p w14:paraId="0500C678" w14:textId="77777777" w:rsidR="002748B9" w:rsidRDefault="002748B9" w:rsidP="002748B9">
            <w:pPr>
              <w:pStyle w:val="TAC"/>
              <w:rPr>
                <w:rFonts w:eastAsia="Yu Mincho"/>
              </w:rPr>
            </w:pPr>
            <w:r>
              <w:rPr>
                <w:lang w:val="en-US" w:eastAsia="zh-CN"/>
              </w:rPr>
              <w:t>1</w:t>
            </w:r>
          </w:p>
        </w:tc>
      </w:tr>
      <w:tr w:rsidR="002748B9" w14:paraId="54279DDE" w14:textId="77777777" w:rsidTr="00DA581D">
        <w:trPr>
          <w:trHeight w:val="187"/>
        </w:trPr>
        <w:tc>
          <w:tcPr>
            <w:tcW w:w="1643" w:type="dxa"/>
            <w:tcBorders>
              <w:top w:val="nil"/>
              <w:left w:val="single" w:sz="4" w:space="0" w:color="auto"/>
              <w:bottom w:val="single" w:sz="4" w:space="0" w:color="auto"/>
              <w:right w:val="single" w:sz="4" w:space="0" w:color="auto"/>
            </w:tcBorders>
          </w:tcPr>
          <w:p w14:paraId="3A8E8904"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92B3B85"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97015B" w14:textId="77777777" w:rsidR="002748B9" w:rsidRDefault="002748B9" w:rsidP="002748B9">
            <w:pPr>
              <w:pStyle w:val="TAC"/>
              <w:rPr>
                <w:rFonts w:cs="Arial"/>
                <w:kern w:val="2"/>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80E" w14:textId="77777777" w:rsidR="002748B9" w:rsidRDefault="002748B9" w:rsidP="002748B9">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tcPr>
          <w:p w14:paraId="3FA265C9" w14:textId="77777777" w:rsidR="002748B9" w:rsidRDefault="002748B9" w:rsidP="002748B9">
            <w:pPr>
              <w:pStyle w:val="TAC"/>
              <w:rPr>
                <w:rFonts w:eastAsia="Yu Mincho"/>
              </w:rPr>
            </w:pPr>
          </w:p>
        </w:tc>
      </w:tr>
      <w:tr w:rsidR="002748B9" w14:paraId="4009462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E0434A" w14:textId="77777777" w:rsidR="002748B9" w:rsidRDefault="002748B9" w:rsidP="002748B9">
            <w:pPr>
              <w:pStyle w:val="TAC"/>
              <w:rPr>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14:paraId="4C82281A" w14:textId="77777777" w:rsidR="002748B9" w:rsidRDefault="002748B9" w:rsidP="002748B9">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8494C75" w14:textId="77777777" w:rsidR="002748B9" w:rsidRDefault="002748B9" w:rsidP="002748B9">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F06E444" w14:textId="77777777" w:rsidR="002748B9" w:rsidRDefault="002748B9" w:rsidP="002748B9">
            <w:pPr>
              <w:pStyle w:val="TAC"/>
              <w:rPr>
                <w:rFonts w:eastAsia="Yu Mincho" w:cs="Arial"/>
              </w:rPr>
            </w:pPr>
            <w:r>
              <w:rPr>
                <w:rFonts w:cs="Arial"/>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766FF4A5" w14:textId="77777777" w:rsidR="002748B9" w:rsidRDefault="002748B9" w:rsidP="002748B9">
            <w:pPr>
              <w:pStyle w:val="TAC"/>
              <w:rPr>
                <w:lang w:eastAsia="zh-CN"/>
              </w:rPr>
            </w:pPr>
            <w:r>
              <w:rPr>
                <w:lang w:eastAsia="zh-CN"/>
              </w:rPr>
              <w:t>0</w:t>
            </w:r>
          </w:p>
        </w:tc>
      </w:tr>
      <w:tr w:rsidR="002748B9" w14:paraId="02B5E5A4" w14:textId="77777777" w:rsidTr="00DA581D">
        <w:trPr>
          <w:trHeight w:val="187"/>
        </w:trPr>
        <w:tc>
          <w:tcPr>
            <w:tcW w:w="1643" w:type="dxa"/>
            <w:tcBorders>
              <w:top w:val="nil"/>
              <w:left w:val="single" w:sz="4" w:space="0" w:color="auto"/>
              <w:bottom w:val="nil"/>
              <w:right w:val="single" w:sz="4" w:space="0" w:color="auto"/>
            </w:tcBorders>
          </w:tcPr>
          <w:p w14:paraId="3ED5AC93"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64A4BC9"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4A2355" w14:textId="77777777" w:rsidR="002748B9" w:rsidRDefault="002748B9" w:rsidP="002748B9">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63A2808"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701E7E90"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CEA5B56"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BEEA5B"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315F0E" w14:textId="77777777" w:rsidR="002748B9" w:rsidRDefault="002748B9" w:rsidP="002748B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86632" w14:textId="77777777" w:rsidR="002748B9" w:rsidRDefault="002748B9" w:rsidP="002748B9">
            <w:pPr>
              <w:pStyle w:val="TAC"/>
              <w:rPr>
                <w:rFonts w:cs="Arial"/>
                <w:lang w:eastAsia="zh-CN"/>
              </w:rPr>
            </w:pPr>
            <w:r>
              <w:rPr>
                <w:rFonts w:cs="Arial"/>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81531EF"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293FE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85E6A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EE44B2"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CE4B10"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8227BF5"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DFA22FE"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01D64EF" w14:textId="77777777" w:rsidR="002748B9" w:rsidRDefault="002748B9" w:rsidP="002748B9">
            <w:pPr>
              <w:pStyle w:val="TAC"/>
              <w:rPr>
                <w:rFonts w:eastAsia="Yu Mincho"/>
              </w:rPr>
            </w:pPr>
          </w:p>
        </w:tc>
      </w:tr>
      <w:tr w:rsidR="002748B9" w14:paraId="3C51E604" w14:textId="77777777" w:rsidTr="00DA581D">
        <w:trPr>
          <w:trHeight w:val="187"/>
        </w:trPr>
        <w:tc>
          <w:tcPr>
            <w:tcW w:w="1643" w:type="dxa"/>
            <w:tcBorders>
              <w:top w:val="nil"/>
              <w:left w:val="single" w:sz="4" w:space="0" w:color="auto"/>
              <w:bottom w:val="nil"/>
              <w:right w:val="single" w:sz="4" w:space="0" w:color="auto"/>
            </w:tcBorders>
          </w:tcPr>
          <w:p w14:paraId="17377CA1"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46B4E93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64D564" w14:textId="77777777" w:rsidR="002748B9" w:rsidRDefault="002748B9" w:rsidP="002748B9">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285B21AA" w14:textId="77777777" w:rsidR="002748B9" w:rsidRDefault="002748B9" w:rsidP="002748B9">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hideMark/>
          </w:tcPr>
          <w:p w14:paraId="4B274369" w14:textId="77777777" w:rsidR="002748B9" w:rsidRDefault="002748B9" w:rsidP="002748B9">
            <w:pPr>
              <w:pStyle w:val="TAC"/>
              <w:rPr>
                <w:rFonts w:eastAsia="Yu Mincho"/>
              </w:rPr>
            </w:pPr>
            <w:r>
              <w:rPr>
                <w:lang w:val="en-US" w:eastAsia="zh-CN"/>
              </w:rPr>
              <w:t>1</w:t>
            </w:r>
          </w:p>
        </w:tc>
      </w:tr>
      <w:tr w:rsidR="002748B9" w14:paraId="2334C268" w14:textId="77777777" w:rsidTr="00DA581D">
        <w:trPr>
          <w:trHeight w:val="187"/>
        </w:trPr>
        <w:tc>
          <w:tcPr>
            <w:tcW w:w="1643" w:type="dxa"/>
            <w:tcBorders>
              <w:top w:val="nil"/>
              <w:left w:val="single" w:sz="4" w:space="0" w:color="auto"/>
              <w:bottom w:val="single" w:sz="4" w:space="0" w:color="auto"/>
              <w:right w:val="single" w:sz="4" w:space="0" w:color="auto"/>
            </w:tcBorders>
          </w:tcPr>
          <w:p w14:paraId="2CF1FD3F"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A8D32E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5E699A9" w14:textId="77777777" w:rsidR="002748B9" w:rsidRDefault="002748B9" w:rsidP="002748B9">
            <w:pPr>
              <w:pStyle w:val="TAC"/>
              <w:rPr>
                <w:rFonts w:cs="Arial"/>
                <w:kern w:val="2"/>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AA1EF1E" w14:textId="77777777" w:rsidR="002748B9" w:rsidRDefault="002748B9" w:rsidP="002748B9">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hideMark/>
          </w:tcPr>
          <w:p w14:paraId="215F1C28"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C7DE3B"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A56404"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11FA941F" w14:textId="77777777" w:rsidR="002748B9" w:rsidRDefault="002748B9" w:rsidP="002748B9">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511123F" w14:textId="77777777" w:rsidR="002748B9" w:rsidRDefault="002748B9" w:rsidP="002748B9">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AF5E271" w14:textId="77777777" w:rsidR="002748B9" w:rsidRDefault="002748B9" w:rsidP="002748B9">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FCBD94"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0196E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07085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D7C514"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CB05115"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3234AAD"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6BF4A397" w14:textId="77777777" w:rsidR="002748B9" w:rsidRDefault="002748B9" w:rsidP="002748B9">
            <w:pPr>
              <w:pStyle w:val="TAC"/>
              <w:rPr>
                <w:rFonts w:eastAsia="Yu Mincho"/>
              </w:rPr>
            </w:pPr>
          </w:p>
        </w:tc>
      </w:tr>
      <w:tr w:rsidR="002748B9" w14:paraId="4BF954C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A12CEA6" w14:textId="77777777" w:rsidR="002748B9" w:rsidRDefault="002748B9" w:rsidP="002748B9">
            <w:pPr>
              <w:pStyle w:val="TAC"/>
              <w:rPr>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14:paraId="7E8E78FD" w14:textId="77777777" w:rsidR="002748B9" w:rsidRDefault="002748B9" w:rsidP="002748B9">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AC47513" w14:textId="77777777" w:rsidR="002748B9" w:rsidRDefault="002748B9" w:rsidP="002748B9">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1DCC3AC9" w14:textId="77777777" w:rsidR="002748B9" w:rsidRDefault="002748B9" w:rsidP="002748B9">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EF8058A" w14:textId="77777777" w:rsidR="002748B9" w:rsidRDefault="002748B9" w:rsidP="002748B9">
            <w:pPr>
              <w:pStyle w:val="TAC"/>
              <w:rPr>
                <w:rFonts w:eastAsia="Yu Mincho"/>
              </w:rPr>
            </w:pPr>
            <w:r>
              <w:rPr>
                <w:rFonts w:eastAsia="Yu Mincho"/>
              </w:rPr>
              <w:t>0</w:t>
            </w:r>
          </w:p>
        </w:tc>
      </w:tr>
      <w:tr w:rsidR="002748B9" w14:paraId="684A000F" w14:textId="77777777" w:rsidTr="00DA581D">
        <w:trPr>
          <w:trHeight w:val="187"/>
        </w:trPr>
        <w:tc>
          <w:tcPr>
            <w:tcW w:w="1643" w:type="dxa"/>
            <w:tcBorders>
              <w:top w:val="nil"/>
              <w:left w:val="single" w:sz="4" w:space="0" w:color="auto"/>
              <w:bottom w:val="nil"/>
              <w:right w:val="single" w:sz="4" w:space="0" w:color="auto"/>
            </w:tcBorders>
          </w:tcPr>
          <w:p w14:paraId="3736215F"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2AB138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817F51B" w14:textId="77777777" w:rsidR="002748B9" w:rsidRDefault="002748B9" w:rsidP="002748B9">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A230451" w14:textId="77777777" w:rsidR="002748B9" w:rsidRDefault="002748B9" w:rsidP="002748B9">
            <w:pPr>
              <w:pStyle w:val="TAC"/>
              <w:rPr>
                <w:rFonts w:eastAsia="Yu Mincho"/>
              </w:rPr>
            </w:pPr>
            <w:r>
              <w:rPr>
                <w:lang w:val="en-CA"/>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C698CC4" w14:textId="77777777" w:rsidR="002748B9" w:rsidRDefault="002748B9" w:rsidP="002748B9">
            <w:pPr>
              <w:pStyle w:val="TAC"/>
              <w:rPr>
                <w:rFonts w:eastAsia="Yu Mincho"/>
              </w:rPr>
            </w:pPr>
          </w:p>
        </w:tc>
      </w:tr>
      <w:tr w:rsidR="002748B9" w14:paraId="237936C7" w14:textId="77777777" w:rsidTr="00DA581D">
        <w:trPr>
          <w:trHeight w:val="187"/>
        </w:trPr>
        <w:tc>
          <w:tcPr>
            <w:tcW w:w="1643" w:type="dxa"/>
            <w:tcBorders>
              <w:top w:val="nil"/>
              <w:left w:val="single" w:sz="4" w:space="0" w:color="auto"/>
              <w:bottom w:val="nil"/>
              <w:right w:val="single" w:sz="4" w:space="0" w:color="auto"/>
            </w:tcBorders>
          </w:tcPr>
          <w:p w14:paraId="79F13CE0"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6B96020"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A9841F" w14:textId="77777777" w:rsidR="002748B9" w:rsidRDefault="002748B9" w:rsidP="002748B9">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023E3A3C" w14:textId="77777777" w:rsidR="002748B9" w:rsidRDefault="002748B9" w:rsidP="002748B9">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84CC047" w14:textId="77777777" w:rsidR="002748B9" w:rsidRDefault="002748B9" w:rsidP="002748B9">
            <w:pPr>
              <w:pStyle w:val="TAC"/>
              <w:rPr>
                <w:rFonts w:eastAsia="Yu Mincho"/>
              </w:rPr>
            </w:pPr>
            <w:r>
              <w:rPr>
                <w:lang w:val="en-US" w:eastAsia="zh-CN"/>
              </w:rPr>
              <w:t>1</w:t>
            </w:r>
          </w:p>
        </w:tc>
      </w:tr>
      <w:tr w:rsidR="002748B9" w14:paraId="249684B9" w14:textId="77777777" w:rsidTr="00DA581D">
        <w:trPr>
          <w:trHeight w:val="187"/>
        </w:trPr>
        <w:tc>
          <w:tcPr>
            <w:tcW w:w="1643" w:type="dxa"/>
            <w:tcBorders>
              <w:top w:val="nil"/>
              <w:left w:val="single" w:sz="4" w:space="0" w:color="auto"/>
              <w:bottom w:val="single" w:sz="4" w:space="0" w:color="auto"/>
              <w:right w:val="single" w:sz="4" w:space="0" w:color="auto"/>
            </w:tcBorders>
          </w:tcPr>
          <w:p w14:paraId="7C37265A"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6AC739C6"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0058E3" w14:textId="77777777" w:rsidR="002748B9" w:rsidRDefault="002748B9" w:rsidP="002748B9">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05EF553" w14:textId="77777777" w:rsidR="002748B9" w:rsidRDefault="002748B9" w:rsidP="002748B9">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tcPr>
          <w:p w14:paraId="15F64A8B" w14:textId="77777777" w:rsidR="002748B9" w:rsidRDefault="002748B9" w:rsidP="002748B9">
            <w:pPr>
              <w:pStyle w:val="TAC"/>
              <w:rPr>
                <w:rFonts w:eastAsia="Yu Mincho"/>
              </w:rPr>
            </w:pPr>
          </w:p>
        </w:tc>
      </w:tr>
      <w:tr w:rsidR="002748B9" w14:paraId="265B568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6E78F6" w14:textId="77777777" w:rsidR="002748B9" w:rsidRDefault="002748B9" w:rsidP="002748B9">
            <w:pPr>
              <w:pStyle w:val="TAC"/>
              <w:rPr>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14:paraId="52234158" w14:textId="77777777" w:rsidR="002748B9" w:rsidRDefault="002748B9" w:rsidP="002748B9">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D8EADDA" w14:textId="77777777" w:rsidR="002748B9" w:rsidRDefault="002748B9" w:rsidP="002748B9">
            <w:pPr>
              <w:pStyle w:val="TAC"/>
              <w:rPr>
                <w:szCs w:val="18"/>
                <w:lang w:val="en-US"/>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5B058B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483A1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EAA8B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56DB6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AF7D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310F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5F3C2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3B5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AC47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3EE15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6B81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382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3016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FCAE90B" w14:textId="77777777" w:rsidR="002748B9" w:rsidRDefault="002748B9" w:rsidP="002748B9">
            <w:pPr>
              <w:pStyle w:val="TAC"/>
              <w:rPr>
                <w:szCs w:val="18"/>
                <w:lang w:eastAsia="zh-CN"/>
              </w:rPr>
            </w:pPr>
            <w:r>
              <w:rPr>
                <w:szCs w:val="18"/>
                <w:lang w:eastAsia="zh-CN"/>
              </w:rPr>
              <w:t>0</w:t>
            </w:r>
          </w:p>
        </w:tc>
      </w:tr>
      <w:tr w:rsidR="002748B9" w14:paraId="7950063A" w14:textId="77777777" w:rsidTr="00DA581D">
        <w:trPr>
          <w:trHeight w:val="187"/>
        </w:trPr>
        <w:tc>
          <w:tcPr>
            <w:tcW w:w="1643" w:type="dxa"/>
            <w:tcBorders>
              <w:top w:val="nil"/>
              <w:left w:val="single" w:sz="4" w:space="0" w:color="auto"/>
              <w:bottom w:val="nil"/>
              <w:right w:val="single" w:sz="4" w:space="0" w:color="auto"/>
            </w:tcBorders>
          </w:tcPr>
          <w:p w14:paraId="1912C1D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FA2742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4EAE00"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375E18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5A0CB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A6174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FD6E57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2ED42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EFED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D464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B609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4639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0D1AD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C013A"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57D45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7A6913"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71DB25A" w14:textId="77777777" w:rsidR="002748B9" w:rsidRDefault="002748B9" w:rsidP="002748B9">
            <w:pPr>
              <w:pStyle w:val="TAC"/>
              <w:rPr>
                <w:rFonts w:eastAsia="Yu Mincho"/>
                <w:szCs w:val="18"/>
              </w:rPr>
            </w:pPr>
          </w:p>
        </w:tc>
      </w:tr>
      <w:tr w:rsidR="002748B9" w14:paraId="1FC95AD4" w14:textId="77777777" w:rsidTr="00DA581D">
        <w:trPr>
          <w:trHeight w:val="187"/>
        </w:trPr>
        <w:tc>
          <w:tcPr>
            <w:tcW w:w="1643" w:type="dxa"/>
            <w:tcBorders>
              <w:top w:val="nil"/>
              <w:left w:val="single" w:sz="4" w:space="0" w:color="auto"/>
              <w:bottom w:val="nil"/>
              <w:right w:val="single" w:sz="4" w:space="0" w:color="auto"/>
            </w:tcBorders>
          </w:tcPr>
          <w:p w14:paraId="0E0BCF9E"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76288D47"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CC0D56E" w14:textId="77777777" w:rsidR="002748B9" w:rsidRDefault="002748B9" w:rsidP="002748B9">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hideMark/>
          </w:tcPr>
          <w:p w14:paraId="5CC8A185"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17E94CE0"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6F3E1"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36FC05"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3F6F1A44"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4F835D"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96F4667"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CEC990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8C4C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177C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3C1E5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42FB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867576"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145519BE" w14:textId="77777777" w:rsidR="002748B9" w:rsidRDefault="002748B9" w:rsidP="002748B9">
            <w:pPr>
              <w:pStyle w:val="TAC"/>
              <w:rPr>
                <w:szCs w:val="18"/>
                <w:lang w:val="en-US" w:eastAsia="zh-CN"/>
              </w:rPr>
            </w:pPr>
            <w:r>
              <w:rPr>
                <w:szCs w:val="18"/>
                <w:lang w:val="en-US" w:eastAsia="zh-CN"/>
              </w:rPr>
              <w:t>1</w:t>
            </w:r>
          </w:p>
        </w:tc>
      </w:tr>
      <w:tr w:rsidR="002748B9" w14:paraId="09400756" w14:textId="77777777" w:rsidTr="00DA581D">
        <w:trPr>
          <w:trHeight w:val="187"/>
        </w:trPr>
        <w:tc>
          <w:tcPr>
            <w:tcW w:w="1643" w:type="dxa"/>
            <w:tcBorders>
              <w:top w:val="nil"/>
              <w:left w:val="single" w:sz="4" w:space="0" w:color="auto"/>
              <w:bottom w:val="single" w:sz="4" w:space="0" w:color="auto"/>
              <w:right w:val="single" w:sz="4" w:space="0" w:color="auto"/>
            </w:tcBorders>
          </w:tcPr>
          <w:p w14:paraId="0AAE317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57AC496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8967A4" w14:textId="77777777" w:rsidR="002748B9" w:rsidRDefault="002748B9" w:rsidP="002748B9">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hideMark/>
          </w:tcPr>
          <w:p w14:paraId="3D59A2EB" w14:textId="77777777" w:rsidR="002748B9" w:rsidRDefault="002748B9" w:rsidP="002748B9">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32CBEEE2"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9821F3"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5B5CEA"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085D9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FB48F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2A0C4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611F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8C8C4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E14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A2A43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83CF7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9F1A0"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7775D39" w14:textId="77777777" w:rsidR="002748B9" w:rsidRDefault="002748B9" w:rsidP="002748B9">
            <w:pPr>
              <w:pStyle w:val="TAC"/>
              <w:rPr>
                <w:szCs w:val="18"/>
                <w:lang w:val="en-US" w:eastAsia="zh-CN"/>
              </w:rPr>
            </w:pPr>
          </w:p>
        </w:tc>
      </w:tr>
      <w:tr w:rsidR="002748B9" w14:paraId="6C5EA3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866277C" w14:textId="77777777" w:rsidR="002748B9" w:rsidRDefault="002748B9" w:rsidP="002748B9">
            <w:pPr>
              <w:pStyle w:val="TAC"/>
              <w:rPr>
                <w:szCs w:val="18"/>
                <w:lang w:eastAsia="zh-CN"/>
              </w:rPr>
            </w:pPr>
            <w:r>
              <w:rPr>
                <w:rFonts w:eastAsia="SimSun"/>
                <w:lang w:val="en-US" w:eastAsia="zh-CN"/>
              </w:rPr>
              <w:t>CA_n25A-n71(2A)</w:t>
            </w:r>
          </w:p>
        </w:tc>
        <w:tc>
          <w:tcPr>
            <w:tcW w:w="1382" w:type="dxa"/>
            <w:tcBorders>
              <w:top w:val="single" w:sz="4" w:space="0" w:color="auto"/>
              <w:left w:val="single" w:sz="4" w:space="0" w:color="auto"/>
              <w:bottom w:val="nil"/>
              <w:right w:val="single" w:sz="4" w:space="0" w:color="auto"/>
            </w:tcBorders>
            <w:hideMark/>
          </w:tcPr>
          <w:p w14:paraId="0205B790" w14:textId="77777777" w:rsidR="002748B9" w:rsidRDefault="002748B9" w:rsidP="002748B9">
            <w:pPr>
              <w:pStyle w:val="TAC"/>
              <w:rPr>
                <w:szCs w:val="18"/>
                <w:lang w:val="en-US"/>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05FB800" w14:textId="77777777" w:rsidR="002748B9" w:rsidRDefault="002748B9" w:rsidP="002748B9">
            <w:pPr>
              <w:pStyle w:val="TAC"/>
              <w:rPr>
                <w:szCs w:val="18"/>
                <w:lang w:val="en-US" w:eastAsia="zh-CN"/>
              </w:rPr>
            </w:pPr>
            <w:r>
              <w:rPr>
                <w:rFonts w:eastAsia="SimSun"/>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6322A3AE" w14:textId="77777777" w:rsidR="002748B9" w:rsidRDefault="002748B9" w:rsidP="002748B9">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EE2639" w14:textId="77777777" w:rsidR="002748B9" w:rsidRDefault="002748B9" w:rsidP="002748B9">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3D34A5" w14:textId="77777777" w:rsidR="002748B9" w:rsidRDefault="002748B9" w:rsidP="002748B9">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1972E9" w14:textId="77777777" w:rsidR="002748B9" w:rsidRDefault="002748B9" w:rsidP="002748B9">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5A2DB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95E0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B8755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9E1F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FBC3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570B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2D0C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11805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75A66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7EAA78" w14:textId="77777777" w:rsidR="002748B9" w:rsidRDefault="002748B9" w:rsidP="002748B9">
            <w:pPr>
              <w:pStyle w:val="TAC"/>
              <w:rPr>
                <w:rFonts w:eastAsia="Yu Mincho"/>
                <w:szCs w:val="18"/>
              </w:rPr>
            </w:pPr>
            <w:r>
              <w:rPr>
                <w:szCs w:val="18"/>
                <w:lang w:val="en-US" w:eastAsia="zh-CN"/>
              </w:rPr>
              <w:t>0</w:t>
            </w:r>
          </w:p>
        </w:tc>
      </w:tr>
      <w:tr w:rsidR="002748B9" w14:paraId="10206E46" w14:textId="77777777" w:rsidTr="00DA581D">
        <w:trPr>
          <w:trHeight w:val="187"/>
        </w:trPr>
        <w:tc>
          <w:tcPr>
            <w:tcW w:w="1643" w:type="dxa"/>
            <w:tcBorders>
              <w:top w:val="nil"/>
              <w:left w:val="single" w:sz="4" w:space="0" w:color="auto"/>
              <w:bottom w:val="nil"/>
              <w:right w:val="single" w:sz="4" w:space="0" w:color="auto"/>
            </w:tcBorders>
          </w:tcPr>
          <w:p w14:paraId="05AA7A9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2CC0B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EB68CE" w14:textId="77777777" w:rsidR="002748B9" w:rsidRDefault="002748B9" w:rsidP="002748B9">
            <w:pPr>
              <w:pStyle w:val="TAC"/>
              <w:rPr>
                <w:szCs w:val="18"/>
                <w:lang w:val="en-US" w:eastAsia="zh-CN"/>
              </w:rPr>
            </w:pPr>
            <w:r>
              <w:rPr>
                <w:rFonts w:eastAsia="SimSun"/>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D2085C5" w14:textId="77777777" w:rsidR="002748B9" w:rsidRDefault="002748B9" w:rsidP="002748B9">
            <w:pPr>
              <w:pStyle w:val="TAC"/>
              <w:rPr>
                <w:rFonts w:eastAsia="Yu Mincho"/>
                <w:szCs w:val="18"/>
              </w:rPr>
            </w:pPr>
            <w:r>
              <w:rPr>
                <w:rFonts w:eastAsia="SimSun"/>
                <w:lang w:val="en-CA" w:eastAsia="zh-CN"/>
              </w:rPr>
              <w:t>See CA_n71(2A) Bandwidth Combination</w:t>
            </w:r>
            <w:r>
              <w:rPr>
                <w:rFonts w:eastAsia="SimSun"/>
                <w:lang w:val="en-US" w:eastAsia="zh-CN"/>
              </w:rPr>
              <w:t xml:space="preserve"> </w:t>
            </w:r>
            <w:r>
              <w:rPr>
                <w:rFonts w:eastAsia="SimSun"/>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73B8B5B9" w14:textId="77777777" w:rsidR="002748B9" w:rsidRDefault="002748B9" w:rsidP="002748B9">
            <w:pPr>
              <w:pStyle w:val="TAC"/>
              <w:rPr>
                <w:rFonts w:eastAsia="Yu Mincho"/>
                <w:szCs w:val="18"/>
              </w:rPr>
            </w:pPr>
          </w:p>
        </w:tc>
      </w:tr>
      <w:tr w:rsidR="002748B9" w14:paraId="45EC8C93" w14:textId="77777777" w:rsidTr="00DA581D">
        <w:trPr>
          <w:trHeight w:val="187"/>
        </w:trPr>
        <w:tc>
          <w:tcPr>
            <w:tcW w:w="1643" w:type="dxa"/>
            <w:tcBorders>
              <w:top w:val="nil"/>
              <w:left w:val="single" w:sz="4" w:space="0" w:color="auto"/>
              <w:bottom w:val="nil"/>
              <w:right w:val="single" w:sz="4" w:space="0" w:color="auto"/>
            </w:tcBorders>
            <w:vAlign w:val="center"/>
          </w:tcPr>
          <w:p w14:paraId="473334D8" w14:textId="77777777" w:rsidR="002748B9" w:rsidRDefault="002748B9" w:rsidP="002748B9">
            <w:pPr>
              <w:keepNext/>
              <w:keepLines/>
              <w:widowControl w:val="0"/>
              <w:spacing w:after="0"/>
              <w:jc w:val="center"/>
              <w:rPr>
                <w:szCs w:val="18"/>
                <w:lang w:eastAsia="zh-CN"/>
              </w:rPr>
            </w:pPr>
          </w:p>
        </w:tc>
        <w:tc>
          <w:tcPr>
            <w:tcW w:w="1382" w:type="dxa"/>
            <w:tcBorders>
              <w:top w:val="single" w:sz="4" w:space="0" w:color="auto"/>
              <w:left w:val="single" w:sz="4" w:space="0" w:color="auto"/>
              <w:bottom w:val="nil"/>
              <w:right w:val="single" w:sz="4" w:space="0" w:color="auto"/>
            </w:tcBorders>
            <w:vAlign w:val="center"/>
            <w:hideMark/>
          </w:tcPr>
          <w:p w14:paraId="127F0BE7" w14:textId="77777777" w:rsidR="002748B9" w:rsidRDefault="002748B9" w:rsidP="002748B9">
            <w:pPr>
              <w:keepNext/>
              <w:keepLines/>
              <w:widowControl w:val="0"/>
              <w:spacing w:after="0"/>
              <w:jc w:val="center"/>
              <w:rPr>
                <w:szCs w:val="18"/>
                <w:lang w:eastAsia="zh-CN"/>
              </w:rPr>
            </w:pPr>
            <w:r>
              <w:rPr>
                <w:rFonts w:ascii="Arial" w:hAnsi="Arial" w:cs="Arial"/>
                <w:sz w:val="18"/>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2EF850B2" w14:textId="77777777" w:rsidR="002748B9" w:rsidRDefault="002748B9" w:rsidP="002748B9">
            <w:pPr>
              <w:pStyle w:val="TAC"/>
              <w:rPr>
                <w:szCs w:val="18"/>
                <w:lang w:val="en-US" w:eastAsia="zh-CN"/>
              </w:rPr>
            </w:pPr>
            <w:r>
              <w:rPr>
                <w:rFonts w:eastAsia="SimSun"/>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073C83DA" w14:textId="77777777" w:rsidR="002748B9" w:rsidRDefault="002748B9" w:rsidP="002748B9">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9AE4BD"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45F662" w14:textId="77777777" w:rsidR="002748B9" w:rsidRDefault="002748B9" w:rsidP="002748B9">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09F1A2" w14:textId="77777777" w:rsidR="002748B9" w:rsidRDefault="002748B9" w:rsidP="002748B9">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879A23" w14:textId="77777777" w:rsidR="002748B9" w:rsidRDefault="002748B9" w:rsidP="002748B9">
            <w:pPr>
              <w:pStyle w:val="TAC"/>
              <w:rPr>
                <w:szCs w:val="18"/>
                <w:lang w:val="en-US"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30F2BA" w14:textId="77777777" w:rsidR="002748B9" w:rsidRDefault="002748B9" w:rsidP="002748B9">
            <w:pPr>
              <w:pStyle w:val="TAC"/>
              <w:rPr>
                <w:szCs w:val="18"/>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0DCA462" w14:textId="77777777" w:rsidR="002748B9" w:rsidRDefault="002748B9" w:rsidP="002748B9">
            <w:pPr>
              <w:pStyle w:val="TAC"/>
              <w:rPr>
                <w:rFonts w:eastAsia="Yu Mincho"/>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9B232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9FBFE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1874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FE63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2FBEF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F0F82"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7C2C42C" w14:textId="77777777" w:rsidR="002748B9" w:rsidRDefault="002748B9" w:rsidP="002748B9">
            <w:pPr>
              <w:pStyle w:val="TAC"/>
              <w:rPr>
                <w:lang w:val="en-US" w:eastAsia="zh-CN"/>
              </w:rPr>
            </w:pPr>
            <w:r>
              <w:rPr>
                <w:szCs w:val="18"/>
                <w:lang w:val="en-US" w:eastAsia="zh-CN"/>
              </w:rPr>
              <w:t>1</w:t>
            </w:r>
          </w:p>
        </w:tc>
      </w:tr>
      <w:tr w:rsidR="002748B9" w14:paraId="0AF8B5C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ED9ACE9" w14:textId="77777777" w:rsidR="002748B9" w:rsidRDefault="002748B9" w:rsidP="002748B9">
            <w:pPr>
              <w:keepNext/>
              <w:keepLines/>
              <w:widowControl w:val="0"/>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FCB2164" w14:textId="77777777" w:rsidR="002748B9" w:rsidRDefault="002748B9" w:rsidP="002748B9">
            <w:pPr>
              <w:keepNext/>
              <w:keepLines/>
              <w:widowControl w:val="0"/>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CCBC63" w14:textId="77777777" w:rsidR="002748B9" w:rsidRDefault="002748B9" w:rsidP="002748B9">
            <w:pPr>
              <w:pStyle w:val="TAC"/>
              <w:rPr>
                <w:szCs w:val="18"/>
                <w:lang w:val="en-US" w:eastAsia="zh-CN"/>
              </w:rPr>
            </w:pPr>
            <w:r>
              <w:rPr>
                <w:rFonts w:eastAsia="SimSun"/>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F64119C" w14:textId="77777777" w:rsidR="002748B9" w:rsidRDefault="002748B9" w:rsidP="002748B9">
            <w:pPr>
              <w:pStyle w:val="TAC"/>
              <w:rPr>
                <w:rFonts w:eastAsia="Yu Mincho"/>
                <w:szCs w:val="18"/>
              </w:rPr>
            </w:pPr>
            <w:r>
              <w:rPr>
                <w:rFonts w:eastAsia="SimSun"/>
                <w:szCs w:val="18"/>
                <w:lang w:val="en-CA" w:eastAsia="zh-CN"/>
              </w:rPr>
              <w:t>See CA_n71(2A) Bandwidth Combination</w:t>
            </w:r>
            <w:r>
              <w:rPr>
                <w:rFonts w:eastAsia="SimSun"/>
                <w:szCs w:val="18"/>
                <w:lang w:val="en-US" w:eastAsia="zh-CN"/>
              </w:rPr>
              <w:t xml:space="preserve"> </w:t>
            </w:r>
            <w:r>
              <w:rPr>
                <w:rFonts w:eastAsia="SimSun"/>
                <w:szCs w:val="18"/>
                <w:lang w:val="en-CA" w:eastAsia="zh-CN"/>
              </w:rPr>
              <w:t>Set 0 in Table 5.5A.2-1</w:t>
            </w:r>
          </w:p>
        </w:tc>
        <w:tc>
          <w:tcPr>
            <w:tcW w:w="1485" w:type="dxa"/>
            <w:tcBorders>
              <w:top w:val="nil"/>
              <w:left w:val="single" w:sz="4" w:space="0" w:color="auto"/>
              <w:bottom w:val="single" w:sz="4" w:space="0" w:color="auto"/>
              <w:right w:val="single" w:sz="4" w:space="0" w:color="auto"/>
            </w:tcBorders>
          </w:tcPr>
          <w:p w14:paraId="5D0459DF" w14:textId="77777777" w:rsidR="002748B9" w:rsidRDefault="002748B9" w:rsidP="002748B9">
            <w:pPr>
              <w:pStyle w:val="TAC"/>
              <w:rPr>
                <w:lang w:val="en-US" w:eastAsia="zh-CN"/>
              </w:rPr>
            </w:pPr>
          </w:p>
        </w:tc>
      </w:tr>
      <w:tr w:rsidR="002748B9" w14:paraId="56D6CF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6341A2" w14:textId="77777777" w:rsidR="002748B9" w:rsidRDefault="002748B9" w:rsidP="002748B9">
            <w:pPr>
              <w:pStyle w:val="TAC"/>
              <w:rPr>
                <w:szCs w:val="18"/>
                <w:lang w:eastAsia="zh-CN"/>
              </w:rPr>
            </w:pPr>
            <w:r>
              <w:rPr>
                <w:szCs w:val="18"/>
                <w:lang w:eastAsia="zh-CN"/>
              </w:rPr>
              <w:t>CA_n25A-n77A</w:t>
            </w:r>
          </w:p>
        </w:tc>
        <w:tc>
          <w:tcPr>
            <w:tcW w:w="1382" w:type="dxa"/>
            <w:tcBorders>
              <w:top w:val="single" w:sz="4" w:space="0" w:color="auto"/>
              <w:left w:val="single" w:sz="4" w:space="0" w:color="auto"/>
              <w:bottom w:val="nil"/>
              <w:right w:val="single" w:sz="4" w:space="0" w:color="auto"/>
            </w:tcBorders>
            <w:hideMark/>
          </w:tcPr>
          <w:p w14:paraId="34D99442" w14:textId="77777777" w:rsidR="002748B9" w:rsidRDefault="002748B9" w:rsidP="002748B9">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1A19687F" w14:textId="77777777" w:rsidR="002748B9" w:rsidRDefault="002748B9" w:rsidP="002748B9">
            <w:pPr>
              <w:pStyle w:val="TAC"/>
              <w:rPr>
                <w:szCs w:val="18"/>
                <w:lang w:val="en-US" w:eastAsia="zh-CN"/>
              </w:rPr>
            </w:pPr>
            <w:r>
              <w:rPr>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5BCA8350" w14:textId="77777777" w:rsidR="002748B9" w:rsidRDefault="002748B9" w:rsidP="002748B9">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1C703A" w14:textId="77777777" w:rsidR="002748B9" w:rsidRDefault="002748B9" w:rsidP="002748B9">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0A2494" w14:textId="77777777" w:rsidR="002748B9" w:rsidRDefault="002748B9" w:rsidP="002748B9">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2A34DC" w14:textId="77777777" w:rsidR="002748B9" w:rsidRDefault="002748B9" w:rsidP="002748B9">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AA67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1165E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ED86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1F6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55C6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6BE0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4C78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A6FCE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40FD9D"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54E45C0" w14:textId="77777777" w:rsidR="002748B9" w:rsidRDefault="002748B9" w:rsidP="002748B9">
            <w:pPr>
              <w:pStyle w:val="TAC"/>
              <w:rPr>
                <w:rFonts w:eastAsia="Yu Mincho"/>
                <w:szCs w:val="18"/>
              </w:rPr>
            </w:pPr>
            <w:r>
              <w:rPr>
                <w:lang w:val="en-US" w:eastAsia="zh-CN"/>
              </w:rPr>
              <w:t>0</w:t>
            </w:r>
          </w:p>
        </w:tc>
      </w:tr>
      <w:tr w:rsidR="002748B9" w14:paraId="0877FF3B" w14:textId="77777777" w:rsidTr="00DA581D">
        <w:trPr>
          <w:trHeight w:val="187"/>
        </w:trPr>
        <w:tc>
          <w:tcPr>
            <w:tcW w:w="1643" w:type="dxa"/>
            <w:tcBorders>
              <w:top w:val="nil"/>
              <w:left w:val="single" w:sz="4" w:space="0" w:color="auto"/>
              <w:bottom w:val="single" w:sz="4" w:space="0" w:color="auto"/>
              <w:right w:val="single" w:sz="4" w:space="0" w:color="auto"/>
            </w:tcBorders>
          </w:tcPr>
          <w:p w14:paraId="09D62DD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8A951B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AFE32C" w14:textId="77777777" w:rsidR="002748B9" w:rsidRDefault="002748B9" w:rsidP="002748B9">
            <w:pPr>
              <w:pStyle w:val="TAC"/>
              <w:rPr>
                <w:szCs w:val="18"/>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hideMark/>
          </w:tcPr>
          <w:p w14:paraId="00AAC9CF" w14:textId="77777777" w:rsidR="002748B9" w:rsidRDefault="002748B9" w:rsidP="002748B9">
            <w:pPr>
              <w:pStyle w:val="TAC"/>
              <w:rPr>
                <w:szCs w:val="18"/>
                <w:lang w:val="en-US"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0CADDE" w14:textId="77777777" w:rsidR="002748B9" w:rsidRDefault="002748B9" w:rsidP="002748B9">
            <w:pPr>
              <w:pStyle w:val="TAC"/>
              <w:rPr>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76E2D0" w14:textId="77777777" w:rsidR="002748B9" w:rsidRDefault="002748B9" w:rsidP="002748B9">
            <w:pPr>
              <w:pStyle w:val="TAC"/>
              <w:rPr>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E7F747" w14:textId="77777777" w:rsidR="002748B9" w:rsidRDefault="002748B9" w:rsidP="002748B9">
            <w:pPr>
              <w:pStyle w:val="TAC"/>
              <w:rPr>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5063959"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AD2BF5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02FBF7"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78915A3" w14:textId="77777777" w:rsidR="002748B9" w:rsidRDefault="002748B9" w:rsidP="002748B9">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10FDF10" w14:textId="77777777" w:rsidR="002748B9" w:rsidRDefault="002748B9" w:rsidP="002748B9">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ED4246" w14:textId="77777777" w:rsidR="002748B9" w:rsidRDefault="002748B9" w:rsidP="002748B9">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11472FC" w14:textId="77777777" w:rsidR="002748B9" w:rsidRDefault="002748B9" w:rsidP="002748B9">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88C1B8B" w14:textId="77777777" w:rsidR="002748B9" w:rsidRDefault="002748B9" w:rsidP="002748B9">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2096FD8" w14:textId="77777777" w:rsidR="002748B9" w:rsidRDefault="002748B9" w:rsidP="002748B9">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tcPr>
          <w:p w14:paraId="6F14B531" w14:textId="77777777" w:rsidR="002748B9" w:rsidRDefault="002748B9" w:rsidP="002748B9">
            <w:pPr>
              <w:pStyle w:val="TAC"/>
              <w:rPr>
                <w:rFonts w:eastAsia="Yu Mincho"/>
                <w:szCs w:val="18"/>
              </w:rPr>
            </w:pPr>
          </w:p>
        </w:tc>
      </w:tr>
      <w:tr w:rsidR="002748B9" w14:paraId="6E998D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873998" w14:textId="77777777" w:rsidR="002748B9" w:rsidRDefault="002748B9" w:rsidP="002748B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24B98125" w14:textId="77777777" w:rsidR="002748B9" w:rsidRDefault="002748B9" w:rsidP="002748B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B9C24E8" w14:textId="77777777" w:rsidR="002748B9" w:rsidRDefault="002748B9" w:rsidP="002748B9">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3040C886"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599A6A"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885B743"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D46E9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CA45EBF"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8D37378"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3019146"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ED34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BB15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7E6AA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CDAC8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5FC10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7D2686"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03BBB9E" w14:textId="77777777" w:rsidR="002748B9" w:rsidRDefault="002748B9" w:rsidP="002748B9">
            <w:pPr>
              <w:pStyle w:val="TAC"/>
              <w:rPr>
                <w:szCs w:val="18"/>
                <w:lang w:eastAsia="zh-CN"/>
              </w:rPr>
            </w:pPr>
            <w:r>
              <w:rPr>
                <w:szCs w:val="18"/>
                <w:lang w:eastAsia="zh-CN"/>
              </w:rPr>
              <w:t>0</w:t>
            </w:r>
          </w:p>
        </w:tc>
      </w:tr>
      <w:tr w:rsidR="002748B9" w14:paraId="48596E26" w14:textId="77777777" w:rsidTr="00DA581D">
        <w:trPr>
          <w:trHeight w:val="187"/>
        </w:trPr>
        <w:tc>
          <w:tcPr>
            <w:tcW w:w="1643" w:type="dxa"/>
            <w:tcBorders>
              <w:top w:val="nil"/>
              <w:left w:val="single" w:sz="4" w:space="0" w:color="auto"/>
              <w:bottom w:val="nil"/>
              <w:right w:val="single" w:sz="4" w:space="0" w:color="auto"/>
            </w:tcBorders>
          </w:tcPr>
          <w:p w14:paraId="13D7CB9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8AB0FD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8B81B9" w14:textId="77777777" w:rsidR="002748B9" w:rsidRDefault="002748B9" w:rsidP="002748B9">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3FC6F26"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640CF95"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686B9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F5096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68412"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B55D3C"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C6B790"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7CF763"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22B7657"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67DE9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D331C8"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82980DA"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0F1B4"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5855D4E" w14:textId="77777777" w:rsidR="002748B9" w:rsidRDefault="002748B9" w:rsidP="002748B9">
            <w:pPr>
              <w:pStyle w:val="TAC"/>
              <w:rPr>
                <w:rFonts w:eastAsia="Yu Mincho"/>
                <w:szCs w:val="18"/>
              </w:rPr>
            </w:pPr>
          </w:p>
        </w:tc>
      </w:tr>
      <w:tr w:rsidR="002748B9" w14:paraId="0734D95D" w14:textId="77777777" w:rsidTr="00DA581D">
        <w:trPr>
          <w:trHeight w:val="187"/>
        </w:trPr>
        <w:tc>
          <w:tcPr>
            <w:tcW w:w="1643" w:type="dxa"/>
            <w:tcBorders>
              <w:top w:val="nil"/>
              <w:left w:val="single" w:sz="4" w:space="0" w:color="auto"/>
              <w:bottom w:val="nil"/>
              <w:right w:val="single" w:sz="4" w:space="0" w:color="auto"/>
            </w:tcBorders>
          </w:tcPr>
          <w:p w14:paraId="29E3887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8F6FCD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4ECC79" w14:textId="77777777" w:rsidR="002748B9" w:rsidRDefault="002748B9" w:rsidP="002748B9">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hideMark/>
          </w:tcPr>
          <w:p w14:paraId="28072E47" w14:textId="77777777" w:rsidR="002748B9" w:rsidRDefault="002748B9" w:rsidP="002748B9">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68717FC" w14:textId="77777777" w:rsidR="002748B9" w:rsidRDefault="002748B9" w:rsidP="002748B9">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AFEF3E" w14:textId="77777777" w:rsidR="002748B9" w:rsidRDefault="002748B9" w:rsidP="002748B9">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7A0F6A" w14:textId="77777777" w:rsidR="002748B9" w:rsidRDefault="002748B9" w:rsidP="002748B9">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CAE32F1" w14:textId="77777777" w:rsidR="002748B9" w:rsidRDefault="002748B9" w:rsidP="002748B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1E534CB" w14:textId="77777777" w:rsidR="002748B9" w:rsidRDefault="002748B9" w:rsidP="002748B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2749A9" w14:textId="77777777" w:rsidR="002748B9" w:rsidRDefault="002748B9" w:rsidP="002748B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B4179E3"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DDAB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CC7A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B4CAA7"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4CF5937"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E3FDD"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4F04D38E" w14:textId="77777777" w:rsidR="002748B9" w:rsidRDefault="002748B9" w:rsidP="002748B9">
            <w:pPr>
              <w:pStyle w:val="TAC"/>
              <w:rPr>
                <w:rFonts w:eastAsia="Yu Mincho"/>
                <w:szCs w:val="18"/>
              </w:rPr>
            </w:pPr>
            <w:r>
              <w:rPr>
                <w:szCs w:val="18"/>
                <w:lang w:val="en-US" w:eastAsia="zh-CN"/>
              </w:rPr>
              <w:t>1</w:t>
            </w:r>
          </w:p>
        </w:tc>
      </w:tr>
      <w:tr w:rsidR="002748B9" w14:paraId="05DABD98" w14:textId="77777777" w:rsidTr="00DA581D">
        <w:trPr>
          <w:trHeight w:val="187"/>
        </w:trPr>
        <w:tc>
          <w:tcPr>
            <w:tcW w:w="1643" w:type="dxa"/>
            <w:tcBorders>
              <w:top w:val="nil"/>
              <w:left w:val="single" w:sz="4" w:space="0" w:color="auto"/>
              <w:bottom w:val="single" w:sz="4" w:space="0" w:color="auto"/>
              <w:right w:val="single" w:sz="4" w:space="0" w:color="auto"/>
            </w:tcBorders>
          </w:tcPr>
          <w:p w14:paraId="1183720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BADEB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001B8D" w14:textId="77777777" w:rsidR="002748B9" w:rsidRDefault="002748B9" w:rsidP="002748B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52DEC3B"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DCC5E97" w14:textId="77777777" w:rsidR="002748B9" w:rsidRDefault="002748B9" w:rsidP="002748B9">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558173" w14:textId="77777777" w:rsidR="002748B9" w:rsidRDefault="002748B9" w:rsidP="002748B9">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F53F444" w14:textId="77777777" w:rsidR="002748B9" w:rsidRDefault="002748B9" w:rsidP="002748B9">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CEA639" w14:textId="77777777" w:rsidR="002748B9" w:rsidRDefault="002748B9" w:rsidP="002748B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CCBCA85" w14:textId="77777777" w:rsidR="002748B9" w:rsidRDefault="002748B9" w:rsidP="002748B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254D39" w14:textId="77777777" w:rsidR="002748B9" w:rsidRDefault="002748B9" w:rsidP="002748B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F1055C0" w14:textId="77777777" w:rsidR="002748B9" w:rsidRDefault="002748B9" w:rsidP="002748B9">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0B6A2FB" w14:textId="77777777" w:rsidR="002748B9" w:rsidRDefault="002748B9" w:rsidP="002748B9">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975750" w14:textId="77777777" w:rsidR="002748B9" w:rsidRDefault="002748B9" w:rsidP="002748B9">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DFD99FC" w14:textId="77777777" w:rsidR="002748B9" w:rsidRDefault="002748B9" w:rsidP="002748B9">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095767" w14:textId="77777777" w:rsidR="002748B9" w:rsidRDefault="002748B9" w:rsidP="002748B9">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426AD1D3" w14:textId="77777777" w:rsidR="002748B9" w:rsidRDefault="002748B9" w:rsidP="002748B9">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tcPr>
          <w:p w14:paraId="17006977" w14:textId="77777777" w:rsidR="002748B9" w:rsidRDefault="002748B9" w:rsidP="002748B9">
            <w:pPr>
              <w:pStyle w:val="TAC"/>
              <w:rPr>
                <w:szCs w:val="18"/>
                <w:lang w:val="en-US" w:eastAsia="zh-CN"/>
              </w:rPr>
            </w:pPr>
          </w:p>
        </w:tc>
      </w:tr>
      <w:tr w:rsidR="002748B9" w14:paraId="5299E89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3A82F02" w14:textId="77777777" w:rsidR="002748B9" w:rsidRDefault="002748B9" w:rsidP="002748B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14:paraId="562041CF" w14:textId="77777777" w:rsidR="002748B9" w:rsidRDefault="002748B9" w:rsidP="002748B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2E897320" w14:textId="77777777" w:rsidR="002748B9" w:rsidRDefault="002748B9" w:rsidP="002748B9">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6A124CB1"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1519B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892FAA"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F67BF3"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FE0866"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E94F2D8"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350E60"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7564C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7C8F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6493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35230"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34F6C6"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EBBCA8"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9B151BE" w14:textId="77777777" w:rsidR="002748B9" w:rsidRDefault="002748B9" w:rsidP="002748B9">
            <w:pPr>
              <w:pStyle w:val="TAC"/>
              <w:rPr>
                <w:szCs w:val="18"/>
                <w:lang w:eastAsia="zh-CN"/>
              </w:rPr>
            </w:pPr>
            <w:r>
              <w:rPr>
                <w:szCs w:val="18"/>
                <w:lang w:eastAsia="zh-CN"/>
              </w:rPr>
              <w:t>0</w:t>
            </w:r>
          </w:p>
        </w:tc>
      </w:tr>
      <w:tr w:rsidR="002748B9" w14:paraId="703662F1" w14:textId="77777777" w:rsidTr="00DA581D">
        <w:trPr>
          <w:trHeight w:val="187"/>
        </w:trPr>
        <w:tc>
          <w:tcPr>
            <w:tcW w:w="1643" w:type="dxa"/>
            <w:tcBorders>
              <w:top w:val="nil"/>
              <w:left w:val="single" w:sz="4" w:space="0" w:color="auto"/>
              <w:bottom w:val="nil"/>
              <w:right w:val="single" w:sz="4" w:space="0" w:color="auto"/>
            </w:tcBorders>
          </w:tcPr>
          <w:p w14:paraId="757E0C9A"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FB65EE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64114D" w14:textId="77777777" w:rsidR="002748B9" w:rsidRDefault="002748B9" w:rsidP="002748B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F865CE" w14:textId="77777777" w:rsidR="002748B9" w:rsidRDefault="002748B9" w:rsidP="002748B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tcPr>
          <w:p w14:paraId="0B665779" w14:textId="77777777" w:rsidR="002748B9" w:rsidRDefault="002748B9" w:rsidP="002748B9">
            <w:pPr>
              <w:pStyle w:val="TAC"/>
              <w:rPr>
                <w:rFonts w:eastAsia="Yu Mincho"/>
                <w:szCs w:val="18"/>
              </w:rPr>
            </w:pPr>
          </w:p>
        </w:tc>
      </w:tr>
      <w:tr w:rsidR="002748B9" w14:paraId="6DAE4816" w14:textId="77777777" w:rsidTr="00DA581D">
        <w:trPr>
          <w:trHeight w:val="187"/>
        </w:trPr>
        <w:tc>
          <w:tcPr>
            <w:tcW w:w="1643" w:type="dxa"/>
            <w:tcBorders>
              <w:top w:val="nil"/>
              <w:left w:val="single" w:sz="4" w:space="0" w:color="auto"/>
              <w:bottom w:val="nil"/>
              <w:right w:val="single" w:sz="4" w:space="0" w:color="auto"/>
            </w:tcBorders>
          </w:tcPr>
          <w:p w14:paraId="717EBB46"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25E352D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EE8117" w14:textId="77777777" w:rsidR="002748B9" w:rsidRDefault="002748B9" w:rsidP="002748B9">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hideMark/>
          </w:tcPr>
          <w:p w14:paraId="04DB078E" w14:textId="77777777" w:rsidR="002748B9" w:rsidRDefault="002748B9" w:rsidP="002748B9">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BD8EE7" w14:textId="77777777" w:rsidR="002748B9" w:rsidRDefault="002748B9" w:rsidP="002748B9">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201639" w14:textId="77777777" w:rsidR="002748B9" w:rsidRDefault="002748B9" w:rsidP="002748B9">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016E89" w14:textId="77777777" w:rsidR="002748B9" w:rsidRDefault="002748B9" w:rsidP="002748B9">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3FA51D8" w14:textId="77777777" w:rsidR="002748B9" w:rsidRDefault="002748B9" w:rsidP="002748B9">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522774E" w14:textId="77777777" w:rsidR="002748B9" w:rsidRDefault="002748B9" w:rsidP="002748B9">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647A8C8" w14:textId="77777777" w:rsidR="002748B9" w:rsidRDefault="002748B9" w:rsidP="002748B9">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2B208"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C14D1A6"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5BB80A2" w14:textId="77777777" w:rsidR="002748B9" w:rsidRDefault="002748B9" w:rsidP="002748B9">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28A96" w14:textId="77777777" w:rsidR="002748B9" w:rsidRDefault="002748B9" w:rsidP="002748B9">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4CB7E1F" w14:textId="77777777" w:rsidR="002748B9" w:rsidRDefault="002748B9" w:rsidP="002748B9">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3DB25F1A" w14:textId="77777777" w:rsidR="002748B9" w:rsidRDefault="002748B9" w:rsidP="002748B9">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hideMark/>
          </w:tcPr>
          <w:p w14:paraId="7EF73B63" w14:textId="77777777" w:rsidR="002748B9" w:rsidRDefault="002748B9" w:rsidP="002748B9">
            <w:pPr>
              <w:pStyle w:val="TAC"/>
              <w:rPr>
                <w:szCs w:val="18"/>
                <w:lang w:val="en-US" w:eastAsia="zh-CN"/>
              </w:rPr>
            </w:pPr>
            <w:r>
              <w:rPr>
                <w:szCs w:val="18"/>
                <w:lang w:val="en-US" w:eastAsia="zh-CN"/>
              </w:rPr>
              <w:t>1</w:t>
            </w:r>
          </w:p>
        </w:tc>
      </w:tr>
      <w:tr w:rsidR="002748B9" w14:paraId="04F85CA8" w14:textId="77777777" w:rsidTr="00DA581D">
        <w:trPr>
          <w:trHeight w:val="187"/>
        </w:trPr>
        <w:tc>
          <w:tcPr>
            <w:tcW w:w="1643" w:type="dxa"/>
            <w:tcBorders>
              <w:top w:val="nil"/>
              <w:left w:val="single" w:sz="4" w:space="0" w:color="auto"/>
              <w:bottom w:val="single" w:sz="4" w:space="0" w:color="auto"/>
              <w:right w:val="single" w:sz="4" w:space="0" w:color="auto"/>
            </w:tcBorders>
          </w:tcPr>
          <w:p w14:paraId="52106F6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B8E7C3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3F1901" w14:textId="77777777" w:rsidR="002748B9" w:rsidRDefault="002748B9" w:rsidP="002748B9">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3AEED7F" w14:textId="77777777" w:rsidR="002748B9" w:rsidRDefault="002748B9" w:rsidP="002748B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68D9C21A" w14:textId="77777777" w:rsidR="002748B9" w:rsidRDefault="002748B9" w:rsidP="002748B9">
            <w:pPr>
              <w:pStyle w:val="TAC"/>
              <w:rPr>
                <w:rFonts w:eastAsia="Yu Mincho"/>
                <w:szCs w:val="18"/>
              </w:rPr>
            </w:pPr>
          </w:p>
        </w:tc>
      </w:tr>
      <w:tr w:rsidR="002748B9" w14:paraId="33CB396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7073A26" w14:textId="77777777" w:rsidR="002748B9" w:rsidRDefault="002748B9" w:rsidP="002748B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7B4EA894" w14:textId="77777777" w:rsidR="002748B9" w:rsidRDefault="002748B9" w:rsidP="002748B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3A641BC" w14:textId="77777777" w:rsidR="002748B9" w:rsidRDefault="002748B9" w:rsidP="002748B9">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6C348876" w14:textId="77777777" w:rsidR="002748B9" w:rsidRDefault="002748B9" w:rsidP="002748B9">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3663F56D" w14:textId="77777777" w:rsidR="002748B9" w:rsidRDefault="002748B9" w:rsidP="002748B9">
            <w:pPr>
              <w:pStyle w:val="TAC"/>
              <w:rPr>
                <w:szCs w:val="18"/>
                <w:lang w:eastAsia="zh-CN"/>
              </w:rPr>
            </w:pPr>
            <w:r>
              <w:rPr>
                <w:szCs w:val="18"/>
                <w:lang w:eastAsia="zh-CN"/>
              </w:rPr>
              <w:t>0</w:t>
            </w:r>
          </w:p>
        </w:tc>
      </w:tr>
      <w:tr w:rsidR="002748B9" w14:paraId="02DBAF6F" w14:textId="77777777" w:rsidTr="00DA581D">
        <w:trPr>
          <w:trHeight w:val="187"/>
        </w:trPr>
        <w:tc>
          <w:tcPr>
            <w:tcW w:w="1643" w:type="dxa"/>
            <w:tcBorders>
              <w:top w:val="nil"/>
              <w:left w:val="single" w:sz="4" w:space="0" w:color="auto"/>
              <w:bottom w:val="nil"/>
              <w:right w:val="single" w:sz="4" w:space="0" w:color="auto"/>
            </w:tcBorders>
          </w:tcPr>
          <w:p w14:paraId="1666FAD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7B1E7B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F12461E" w14:textId="77777777" w:rsidR="002748B9" w:rsidRDefault="002748B9" w:rsidP="002748B9">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B18DE6B"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419697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EFD5B7"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E6C55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2E729A"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4EF546A"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C863183"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26419D"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AFE166"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66FD3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D0C134B"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4D23EE"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168025B"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4E2F2CEF" w14:textId="77777777" w:rsidR="002748B9" w:rsidRDefault="002748B9" w:rsidP="002748B9">
            <w:pPr>
              <w:pStyle w:val="TAC"/>
              <w:rPr>
                <w:rFonts w:eastAsia="Yu Mincho"/>
                <w:szCs w:val="18"/>
              </w:rPr>
            </w:pPr>
          </w:p>
        </w:tc>
      </w:tr>
      <w:tr w:rsidR="002748B9" w14:paraId="2E026F52" w14:textId="77777777" w:rsidTr="00DA581D">
        <w:trPr>
          <w:trHeight w:val="187"/>
        </w:trPr>
        <w:tc>
          <w:tcPr>
            <w:tcW w:w="1643" w:type="dxa"/>
            <w:tcBorders>
              <w:top w:val="nil"/>
              <w:left w:val="single" w:sz="4" w:space="0" w:color="auto"/>
              <w:bottom w:val="nil"/>
              <w:right w:val="single" w:sz="4" w:space="0" w:color="auto"/>
            </w:tcBorders>
          </w:tcPr>
          <w:p w14:paraId="40E5EA4C"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F5A4F8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AB0BA5" w14:textId="77777777" w:rsidR="002748B9" w:rsidRDefault="002748B9" w:rsidP="002748B9">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7AEAABF4" w14:textId="77777777" w:rsidR="002748B9" w:rsidRDefault="002748B9" w:rsidP="002748B9">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17D3A8E1" w14:textId="77777777" w:rsidR="002748B9" w:rsidRDefault="002748B9" w:rsidP="002748B9">
            <w:pPr>
              <w:pStyle w:val="TAC"/>
              <w:rPr>
                <w:rFonts w:eastAsia="Yu Mincho"/>
                <w:szCs w:val="18"/>
              </w:rPr>
            </w:pPr>
            <w:r>
              <w:rPr>
                <w:szCs w:val="18"/>
                <w:lang w:val="en-US" w:eastAsia="zh-CN"/>
              </w:rPr>
              <w:t>1</w:t>
            </w:r>
          </w:p>
        </w:tc>
      </w:tr>
      <w:tr w:rsidR="002748B9" w14:paraId="6F0141C3" w14:textId="77777777" w:rsidTr="00DA581D">
        <w:trPr>
          <w:trHeight w:val="187"/>
        </w:trPr>
        <w:tc>
          <w:tcPr>
            <w:tcW w:w="1643" w:type="dxa"/>
            <w:tcBorders>
              <w:top w:val="nil"/>
              <w:left w:val="single" w:sz="4" w:space="0" w:color="auto"/>
              <w:bottom w:val="single" w:sz="4" w:space="0" w:color="auto"/>
              <w:right w:val="single" w:sz="4" w:space="0" w:color="auto"/>
            </w:tcBorders>
          </w:tcPr>
          <w:p w14:paraId="2E755D6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78C1BB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112922" w14:textId="77777777" w:rsidR="002748B9" w:rsidRDefault="002748B9" w:rsidP="002748B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hideMark/>
          </w:tcPr>
          <w:p w14:paraId="7E63C069" w14:textId="77777777" w:rsidR="002748B9" w:rsidRDefault="002748B9" w:rsidP="002748B9">
            <w:pPr>
              <w:pStyle w:val="TAC"/>
              <w:rPr>
                <w:rFonts w:cs="Arial"/>
                <w:szCs w:val="18"/>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D96BC9" w14:textId="77777777" w:rsidR="002748B9" w:rsidRDefault="002748B9" w:rsidP="002748B9">
            <w:pPr>
              <w:pStyle w:val="TAC"/>
              <w:rPr>
                <w:rFonts w:cs="Arial"/>
                <w:szCs w:val="18"/>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08F0BC" w14:textId="77777777" w:rsidR="002748B9" w:rsidRDefault="002748B9" w:rsidP="002748B9">
            <w:pPr>
              <w:pStyle w:val="TAC"/>
              <w:rPr>
                <w:rFonts w:cs="Arial"/>
                <w:szCs w:val="18"/>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0839A9" w14:textId="77777777" w:rsidR="002748B9" w:rsidRDefault="002748B9" w:rsidP="002748B9">
            <w:pPr>
              <w:pStyle w:val="TAC"/>
              <w:rPr>
                <w:rFonts w:cs="Arial"/>
                <w:szCs w:val="18"/>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F98C850" w14:textId="77777777" w:rsidR="002748B9" w:rsidRDefault="002748B9" w:rsidP="002748B9">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3495636" w14:textId="77777777" w:rsidR="002748B9" w:rsidRDefault="002748B9" w:rsidP="002748B9">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7D5BD0" w14:textId="77777777" w:rsidR="002748B9" w:rsidRDefault="002748B9" w:rsidP="002748B9">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73820B0" w14:textId="77777777" w:rsidR="002748B9" w:rsidRDefault="002748B9" w:rsidP="002748B9">
            <w:pPr>
              <w:pStyle w:val="TAC"/>
              <w:rPr>
                <w:rFonts w:cs="Arial"/>
                <w:szCs w:val="18"/>
                <w:lang w:val="en-US" w:eastAsia="zh-CN"/>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4AEFE1" w14:textId="77777777" w:rsidR="002748B9" w:rsidRDefault="002748B9" w:rsidP="002748B9">
            <w:pPr>
              <w:pStyle w:val="TAC"/>
              <w:rPr>
                <w:rFonts w:cs="Arial"/>
                <w:szCs w:val="18"/>
                <w:lang w:val="en-US" w:eastAsia="zh-CN"/>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8E172D1" w14:textId="77777777" w:rsidR="002748B9" w:rsidRDefault="002748B9" w:rsidP="002748B9">
            <w:pPr>
              <w:pStyle w:val="TAC"/>
              <w:rPr>
                <w:rFonts w:cs="Arial"/>
                <w:szCs w:val="18"/>
                <w:lang w:val="en-US" w:eastAsia="zh-CN"/>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BFE7AF0" w14:textId="77777777" w:rsidR="002748B9" w:rsidRDefault="002748B9" w:rsidP="002748B9">
            <w:pPr>
              <w:pStyle w:val="TAC"/>
              <w:rPr>
                <w:rFonts w:cs="Arial"/>
                <w:szCs w:val="18"/>
                <w:lang w:val="en-US" w:eastAsia="zh-CN"/>
              </w:rPr>
            </w:pPr>
            <w:r>
              <w:rPr>
                <w:rFonts w:cs="Arial"/>
                <w:szCs w:val="18"/>
                <w:lang w:val="en-US" w:eastAsia="zh-CN"/>
              </w:rPr>
              <w:t>70</w:t>
            </w:r>
          </w:p>
        </w:tc>
        <w:tc>
          <w:tcPr>
            <w:tcW w:w="680" w:type="dxa"/>
            <w:gridSpan w:val="3"/>
            <w:tcBorders>
              <w:top w:val="single" w:sz="4" w:space="0" w:color="auto"/>
              <w:left w:val="single" w:sz="4" w:space="0" w:color="auto"/>
              <w:bottom w:val="single" w:sz="4" w:space="0" w:color="auto"/>
              <w:right w:val="single" w:sz="4" w:space="0" w:color="auto"/>
            </w:tcBorders>
            <w:hideMark/>
          </w:tcPr>
          <w:p w14:paraId="1CBF402D" w14:textId="77777777" w:rsidR="002748B9" w:rsidRDefault="002748B9" w:rsidP="002748B9">
            <w:pPr>
              <w:pStyle w:val="TAC"/>
              <w:rPr>
                <w:rFonts w:cs="Arial"/>
                <w:szCs w:val="18"/>
                <w:lang w:val="en-US" w:eastAsia="zh-CN"/>
              </w:rPr>
            </w:pPr>
            <w:r>
              <w:rPr>
                <w:rFonts w:cs="Arial"/>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00DC2E8" w14:textId="77777777" w:rsidR="002748B9" w:rsidRDefault="002748B9" w:rsidP="002748B9">
            <w:pPr>
              <w:pStyle w:val="TAC"/>
              <w:rPr>
                <w:rFonts w:cs="Arial"/>
                <w:szCs w:val="18"/>
                <w:lang w:val="en-US" w:eastAsia="zh-CN"/>
              </w:rPr>
            </w:pPr>
            <w:r>
              <w:rPr>
                <w:rFonts w:cs="Arial"/>
                <w:szCs w:val="18"/>
                <w:lang w:val="en-US" w:eastAsia="zh-CN"/>
              </w:rPr>
              <w:t>100</w:t>
            </w:r>
          </w:p>
        </w:tc>
        <w:tc>
          <w:tcPr>
            <w:tcW w:w="1485" w:type="dxa"/>
            <w:tcBorders>
              <w:top w:val="nil"/>
              <w:left w:val="single" w:sz="4" w:space="0" w:color="auto"/>
              <w:bottom w:val="single" w:sz="4" w:space="0" w:color="auto"/>
              <w:right w:val="single" w:sz="4" w:space="0" w:color="auto"/>
            </w:tcBorders>
          </w:tcPr>
          <w:p w14:paraId="5AFB1FD6" w14:textId="77777777" w:rsidR="002748B9" w:rsidRDefault="002748B9" w:rsidP="002748B9">
            <w:pPr>
              <w:pStyle w:val="TAC"/>
              <w:rPr>
                <w:rFonts w:eastAsia="Yu Mincho"/>
                <w:szCs w:val="18"/>
              </w:rPr>
            </w:pPr>
          </w:p>
        </w:tc>
      </w:tr>
      <w:tr w:rsidR="002748B9" w14:paraId="0A347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E44BAB2" w14:textId="77777777" w:rsidR="002748B9" w:rsidRDefault="002748B9" w:rsidP="002748B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14:paraId="4DBB0505" w14:textId="77777777" w:rsidR="002748B9" w:rsidRDefault="002748B9" w:rsidP="002748B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1ABC802A" w14:textId="77777777" w:rsidR="002748B9" w:rsidRDefault="002748B9" w:rsidP="002748B9">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hideMark/>
          </w:tcPr>
          <w:p w14:paraId="4C8D7B96" w14:textId="77777777" w:rsidR="002748B9" w:rsidRDefault="002748B9" w:rsidP="002748B9">
            <w:pPr>
              <w:pStyle w:val="TAC"/>
              <w:rPr>
                <w:rFonts w:eastAsia="Yu Mincho" w:cs="Arial"/>
                <w:szCs w:val="18"/>
              </w:rPr>
            </w:pPr>
            <w:r>
              <w:rPr>
                <w:rFonts w:cs="Arial"/>
                <w:szCs w:val="18"/>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hideMark/>
          </w:tcPr>
          <w:p w14:paraId="6ACB0966" w14:textId="77777777" w:rsidR="002748B9" w:rsidRDefault="002748B9" w:rsidP="002748B9">
            <w:pPr>
              <w:pStyle w:val="TAC"/>
              <w:rPr>
                <w:rFonts w:eastAsia="Yu Mincho"/>
                <w:szCs w:val="18"/>
              </w:rPr>
            </w:pPr>
            <w:r>
              <w:rPr>
                <w:rFonts w:cs="Arial"/>
                <w:szCs w:val="18"/>
                <w:lang w:val="en-US" w:eastAsia="zh-CN"/>
              </w:rPr>
              <w:t>0</w:t>
            </w:r>
          </w:p>
        </w:tc>
      </w:tr>
      <w:tr w:rsidR="002748B9" w14:paraId="127AA80F" w14:textId="77777777" w:rsidTr="00DA581D">
        <w:trPr>
          <w:trHeight w:val="187"/>
        </w:trPr>
        <w:tc>
          <w:tcPr>
            <w:tcW w:w="1643" w:type="dxa"/>
            <w:tcBorders>
              <w:top w:val="nil"/>
              <w:left w:val="single" w:sz="4" w:space="0" w:color="auto"/>
              <w:bottom w:val="nil"/>
              <w:right w:val="single" w:sz="4" w:space="0" w:color="auto"/>
            </w:tcBorders>
          </w:tcPr>
          <w:p w14:paraId="1A626CD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CF5F48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B3C8E0" w14:textId="77777777" w:rsidR="002748B9" w:rsidRDefault="002748B9" w:rsidP="002748B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hideMark/>
          </w:tcPr>
          <w:p w14:paraId="162DF253" w14:textId="77777777" w:rsidR="002748B9" w:rsidRDefault="002748B9" w:rsidP="002748B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tcPr>
          <w:p w14:paraId="7BB60F6C" w14:textId="77777777" w:rsidR="002748B9" w:rsidRDefault="002748B9" w:rsidP="002748B9">
            <w:pPr>
              <w:pStyle w:val="TAC"/>
              <w:rPr>
                <w:rFonts w:eastAsia="Yu Mincho"/>
                <w:szCs w:val="18"/>
              </w:rPr>
            </w:pPr>
          </w:p>
        </w:tc>
      </w:tr>
      <w:tr w:rsidR="002748B9" w14:paraId="61D8B694" w14:textId="77777777" w:rsidTr="00DA581D">
        <w:trPr>
          <w:trHeight w:val="187"/>
        </w:trPr>
        <w:tc>
          <w:tcPr>
            <w:tcW w:w="1643" w:type="dxa"/>
            <w:tcBorders>
              <w:top w:val="nil"/>
              <w:left w:val="single" w:sz="4" w:space="0" w:color="auto"/>
              <w:bottom w:val="nil"/>
              <w:right w:val="single" w:sz="4" w:space="0" w:color="auto"/>
            </w:tcBorders>
          </w:tcPr>
          <w:p w14:paraId="068E0AD0"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2418C5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B23AC6" w14:textId="77777777" w:rsidR="002748B9" w:rsidRDefault="002748B9" w:rsidP="002748B9">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0B85B538" w14:textId="77777777" w:rsidR="002748B9" w:rsidRDefault="002748B9" w:rsidP="002748B9">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hideMark/>
          </w:tcPr>
          <w:p w14:paraId="2385DF6A" w14:textId="77777777" w:rsidR="002748B9" w:rsidRDefault="002748B9" w:rsidP="002748B9">
            <w:pPr>
              <w:pStyle w:val="TAC"/>
              <w:rPr>
                <w:rFonts w:eastAsia="Yu Mincho"/>
                <w:szCs w:val="18"/>
              </w:rPr>
            </w:pPr>
            <w:r>
              <w:rPr>
                <w:szCs w:val="18"/>
                <w:lang w:val="en-US" w:eastAsia="zh-CN"/>
              </w:rPr>
              <w:t>1</w:t>
            </w:r>
          </w:p>
        </w:tc>
      </w:tr>
      <w:tr w:rsidR="002748B9" w14:paraId="6A3CF59B" w14:textId="77777777" w:rsidTr="00DA581D">
        <w:trPr>
          <w:trHeight w:val="187"/>
        </w:trPr>
        <w:tc>
          <w:tcPr>
            <w:tcW w:w="1643" w:type="dxa"/>
            <w:tcBorders>
              <w:top w:val="nil"/>
              <w:left w:val="single" w:sz="4" w:space="0" w:color="auto"/>
              <w:bottom w:val="single" w:sz="4" w:space="0" w:color="auto"/>
              <w:right w:val="single" w:sz="4" w:space="0" w:color="auto"/>
            </w:tcBorders>
          </w:tcPr>
          <w:p w14:paraId="51E13A22"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880198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60D89D" w14:textId="77777777" w:rsidR="002748B9" w:rsidRDefault="002748B9" w:rsidP="002748B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F62E730" w14:textId="77777777" w:rsidR="002748B9" w:rsidRDefault="002748B9" w:rsidP="002748B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tcPr>
          <w:p w14:paraId="304BE27F" w14:textId="77777777" w:rsidR="002748B9" w:rsidRDefault="002748B9" w:rsidP="002748B9">
            <w:pPr>
              <w:pStyle w:val="TAC"/>
              <w:rPr>
                <w:rFonts w:eastAsia="Yu Mincho"/>
                <w:szCs w:val="18"/>
              </w:rPr>
            </w:pPr>
          </w:p>
        </w:tc>
      </w:tr>
      <w:tr w:rsidR="002748B9" w14:paraId="6F10E0E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A7227C" w14:textId="77777777" w:rsidR="002748B9" w:rsidRDefault="002748B9" w:rsidP="002748B9">
            <w:pPr>
              <w:pStyle w:val="TAC"/>
              <w:rPr>
                <w:rFonts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14:paraId="09E2CD76" w14:textId="77777777" w:rsidR="002748B9" w:rsidRDefault="002748B9" w:rsidP="002748B9">
            <w:pPr>
              <w:pStyle w:val="TAC"/>
              <w:rPr>
                <w:rFonts w:cs="Arial"/>
                <w:szCs w:val="18"/>
                <w:lang w:val="en-US" w:eastAsia="zh-CN"/>
              </w:rPr>
            </w:pPr>
            <w:r>
              <w:rPr>
                <w:rFonts w:cs="Arial"/>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CF0D63F" w14:textId="77777777" w:rsidR="002748B9" w:rsidRDefault="002748B9" w:rsidP="002748B9">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hideMark/>
          </w:tcPr>
          <w:p w14:paraId="1E581970" w14:textId="77777777" w:rsidR="002748B9" w:rsidRDefault="002748B9" w:rsidP="002748B9">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D49C67"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0F688"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7E9472" w14:textId="77777777" w:rsidR="002748B9" w:rsidRDefault="002748B9" w:rsidP="002748B9">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11DFD5"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4E97C"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3E24AC"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A02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A689E"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C247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9F52AD" w14:textId="77777777" w:rsidR="002748B9" w:rsidRDefault="002748B9" w:rsidP="002748B9">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339D33"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228C03"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36622ACE" w14:textId="77777777" w:rsidR="002748B9" w:rsidRDefault="002748B9" w:rsidP="002748B9">
            <w:pPr>
              <w:pStyle w:val="TAC"/>
              <w:rPr>
                <w:szCs w:val="18"/>
                <w:lang w:val="en-US" w:eastAsia="zh-CN"/>
              </w:rPr>
            </w:pPr>
            <w:r>
              <w:rPr>
                <w:szCs w:val="18"/>
                <w:lang w:val="en-US" w:eastAsia="zh-CN"/>
              </w:rPr>
              <w:t>0</w:t>
            </w:r>
          </w:p>
        </w:tc>
      </w:tr>
      <w:tr w:rsidR="002748B9" w14:paraId="60EC1AF1" w14:textId="77777777" w:rsidTr="00DA581D">
        <w:trPr>
          <w:trHeight w:val="187"/>
        </w:trPr>
        <w:tc>
          <w:tcPr>
            <w:tcW w:w="1643" w:type="dxa"/>
            <w:tcBorders>
              <w:top w:val="nil"/>
              <w:left w:val="single" w:sz="4" w:space="0" w:color="auto"/>
              <w:bottom w:val="single" w:sz="4" w:space="0" w:color="auto"/>
              <w:right w:val="single" w:sz="4" w:space="0" w:color="auto"/>
            </w:tcBorders>
          </w:tcPr>
          <w:p w14:paraId="7590BD01" w14:textId="77777777" w:rsidR="002748B9" w:rsidRDefault="002748B9" w:rsidP="002748B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14:paraId="4CAFCD78" w14:textId="77777777" w:rsidR="002748B9" w:rsidRDefault="002748B9" w:rsidP="002748B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6A430C" w14:textId="77777777" w:rsidR="002748B9" w:rsidRDefault="002748B9" w:rsidP="002748B9">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7A9ADDA6" w14:textId="77777777" w:rsidR="002748B9" w:rsidRDefault="002748B9" w:rsidP="002748B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5A6"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D07" w14:textId="77777777" w:rsidR="002748B9" w:rsidRDefault="002748B9" w:rsidP="002748B9">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9900019" w14:textId="77777777" w:rsidR="002748B9" w:rsidRDefault="002748B9" w:rsidP="002748B9">
            <w:pPr>
              <w:pStyle w:val="TAC"/>
              <w:rPr>
                <w:rFonts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60C5E1"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419E3"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FB1E870" w14:textId="77777777" w:rsidR="002748B9" w:rsidRDefault="002748B9" w:rsidP="002748B9">
            <w:pPr>
              <w:pStyle w:val="TAC"/>
              <w:rPr>
                <w:rFonts w:cs="Arial"/>
                <w:szCs w:val="18"/>
                <w:lang w:val="en-US" w:eastAsia="zh-CN"/>
              </w:rPr>
            </w:pPr>
            <w:r>
              <w:rPr>
                <w:rFonts w:eastAsia="SimSun"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2EFBC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7D30F8" w14:textId="77777777" w:rsidR="002748B9" w:rsidRDefault="002748B9" w:rsidP="002748B9">
            <w:pPr>
              <w:pStyle w:val="TAC"/>
              <w:rPr>
                <w:rFonts w:cs="Arial"/>
                <w:szCs w:val="18"/>
                <w:lang w:val="en-US" w:eastAsia="zh-CN"/>
              </w:rPr>
            </w:pPr>
            <w:r>
              <w:rPr>
                <w:rFonts w:eastAsia="SimSun"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DCC7EB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92656F2" w14:textId="77777777" w:rsidR="002748B9" w:rsidRDefault="002748B9" w:rsidP="002748B9">
            <w:pPr>
              <w:pStyle w:val="TAC"/>
              <w:rPr>
                <w:rFonts w:cs="Arial"/>
                <w:szCs w:val="18"/>
                <w:lang w:val="en-US" w:eastAsia="zh-CN"/>
              </w:rPr>
            </w:pPr>
            <w:r>
              <w:rPr>
                <w:rFonts w:eastAsia="SimSun"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E276A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EEBE81"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420F52E6" w14:textId="77777777" w:rsidR="002748B9" w:rsidRDefault="002748B9" w:rsidP="002748B9">
            <w:pPr>
              <w:pStyle w:val="TAC"/>
              <w:rPr>
                <w:szCs w:val="18"/>
                <w:lang w:val="en-US" w:eastAsia="zh-CN"/>
              </w:rPr>
            </w:pPr>
          </w:p>
        </w:tc>
      </w:tr>
      <w:tr w:rsidR="002748B9" w14:paraId="04768EA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D28423" w14:textId="77777777" w:rsidR="002748B9" w:rsidRDefault="002748B9" w:rsidP="002748B9">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14:paraId="132424D5" w14:textId="77777777" w:rsidR="002748B9" w:rsidRDefault="002748B9" w:rsidP="002748B9">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6CA5CB5B" w14:textId="77777777" w:rsidR="002748B9" w:rsidRDefault="002748B9" w:rsidP="002748B9">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F7742F1"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4FEC26"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23240D"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2AF40B"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1245C"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CB983" w14:textId="77777777" w:rsidR="002748B9" w:rsidRDefault="002748B9" w:rsidP="002748B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A59323"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A5033"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38DFE" w14:textId="77777777" w:rsidR="002748B9" w:rsidRDefault="002748B9" w:rsidP="002748B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B1E7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CA93B" w14:textId="77777777" w:rsidR="002748B9" w:rsidRDefault="002748B9" w:rsidP="002748B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E4E26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CF2699"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4087B7E" w14:textId="77777777" w:rsidR="002748B9" w:rsidRDefault="002748B9" w:rsidP="002748B9">
            <w:pPr>
              <w:pStyle w:val="TAC"/>
              <w:rPr>
                <w:szCs w:val="18"/>
                <w:lang w:val="en-US" w:eastAsia="zh-CN"/>
              </w:rPr>
            </w:pPr>
            <w:r>
              <w:rPr>
                <w:szCs w:val="18"/>
                <w:lang w:val="en-US" w:eastAsia="zh-CN"/>
              </w:rPr>
              <w:t>0</w:t>
            </w:r>
          </w:p>
        </w:tc>
      </w:tr>
      <w:tr w:rsidR="002748B9" w14:paraId="033AD8AA" w14:textId="77777777" w:rsidTr="00DA581D">
        <w:trPr>
          <w:trHeight w:val="187"/>
        </w:trPr>
        <w:tc>
          <w:tcPr>
            <w:tcW w:w="1643" w:type="dxa"/>
            <w:tcBorders>
              <w:top w:val="nil"/>
              <w:left w:val="single" w:sz="4" w:space="0" w:color="auto"/>
              <w:bottom w:val="single" w:sz="4" w:space="0" w:color="auto"/>
              <w:right w:val="single" w:sz="4" w:space="0" w:color="auto"/>
            </w:tcBorders>
          </w:tcPr>
          <w:p w14:paraId="534B7C8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1F4208E"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91AA32" w14:textId="77777777" w:rsidR="002748B9" w:rsidRDefault="002748B9" w:rsidP="002748B9">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83B2C5C"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21AA59"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910BE0"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E81474C"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0990DEC"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AB7CC03"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81A4830"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3502827"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5211FB6" w14:textId="77777777" w:rsidR="002748B9" w:rsidRDefault="002748B9" w:rsidP="002748B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CA3DC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B162D3" w14:textId="77777777" w:rsidR="002748B9" w:rsidRDefault="002748B9" w:rsidP="002748B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28F67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4D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250DCFE" w14:textId="77777777" w:rsidR="002748B9" w:rsidRDefault="002748B9" w:rsidP="002748B9">
            <w:pPr>
              <w:pStyle w:val="TAC"/>
              <w:rPr>
                <w:szCs w:val="18"/>
                <w:lang w:val="en-US" w:eastAsia="zh-CN"/>
              </w:rPr>
            </w:pPr>
          </w:p>
        </w:tc>
      </w:tr>
      <w:tr w:rsidR="002748B9" w14:paraId="6A4C6C0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96A3D0" w14:textId="77777777" w:rsidR="002748B9" w:rsidRDefault="002748B9" w:rsidP="002748B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51722EE" w14:textId="77777777" w:rsidR="002748B9" w:rsidRDefault="002748B9" w:rsidP="002748B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3A3D00E"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E717E34"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0377E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1C42D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23D3575"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88D0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69F2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95818D"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97CFE6"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F6915"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3F2781"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DB4BFD" w14:textId="77777777" w:rsidR="002748B9" w:rsidRDefault="002748B9" w:rsidP="002748B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FF17B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3E2D4A" w14:textId="77777777" w:rsidR="002748B9" w:rsidRDefault="002748B9" w:rsidP="002748B9">
            <w:pPr>
              <w:pStyle w:val="TAC"/>
              <w:rPr>
                <w:szCs w:val="18"/>
              </w:rPr>
            </w:pPr>
          </w:p>
        </w:tc>
        <w:tc>
          <w:tcPr>
            <w:tcW w:w="1485" w:type="dxa"/>
            <w:tcBorders>
              <w:top w:val="single" w:sz="4" w:space="0" w:color="auto"/>
              <w:left w:val="single" w:sz="4" w:space="0" w:color="auto"/>
              <w:bottom w:val="nil"/>
              <w:right w:val="single" w:sz="4" w:space="0" w:color="auto"/>
            </w:tcBorders>
            <w:hideMark/>
          </w:tcPr>
          <w:p w14:paraId="005C26E2" w14:textId="77777777" w:rsidR="002748B9" w:rsidRDefault="002748B9" w:rsidP="002748B9">
            <w:pPr>
              <w:pStyle w:val="TAC"/>
              <w:rPr>
                <w:szCs w:val="18"/>
                <w:lang w:eastAsia="zh-CN"/>
              </w:rPr>
            </w:pPr>
            <w:r>
              <w:rPr>
                <w:szCs w:val="18"/>
                <w:lang w:eastAsia="zh-CN"/>
              </w:rPr>
              <w:t>0</w:t>
            </w:r>
          </w:p>
        </w:tc>
      </w:tr>
      <w:tr w:rsidR="002748B9" w14:paraId="263E107B" w14:textId="77777777" w:rsidTr="00DA581D">
        <w:trPr>
          <w:trHeight w:val="187"/>
        </w:trPr>
        <w:tc>
          <w:tcPr>
            <w:tcW w:w="1643" w:type="dxa"/>
            <w:tcBorders>
              <w:top w:val="nil"/>
              <w:left w:val="single" w:sz="4" w:space="0" w:color="auto"/>
              <w:bottom w:val="nil"/>
              <w:right w:val="single" w:sz="4" w:space="0" w:color="auto"/>
            </w:tcBorders>
          </w:tcPr>
          <w:p w14:paraId="10D8ACF9"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63709450"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F6A251" w14:textId="77777777" w:rsidR="002748B9" w:rsidRDefault="002748B9" w:rsidP="002748B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BDF4C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264AA7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AED9E0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D569B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530D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0DF5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834B7B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77C5C9"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2EB8A9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1314D4C"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6F598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C9EF00"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2E2A8DE"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C752CA2" w14:textId="77777777" w:rsidR="002748B9" w:rsidRDefault="002748B9" w:rsidP="002748B9">
            <w:pPr>
              <w:pStyle w:val="TAC"/>
              <w:rPr>
                <w:rFonts w:eastAsia="Yu Mincho"/>
                <w:szCs w:val="18"/>
              </w:rPr>
            </w:pPr>
          </w:p>
        </w:tc>
      </w:tr>
      <w:tr w:rsidR="002748B9" w14:paraId="30443CEF" w14:textId="77777777" w:rsidTr="00DA581D">
        <w:trPr>
          <w:trHeight w:val="187"/>
        </w:trPr>
        <w:tc>
          <w:tcPr>
            <w:tcW w:w="1643" w:type="dxa"/>
            <w:tcBorders>
              <w:top w:val="nil"/>
              <w:left w:val="single" w:sz="4" w:space="0" w:color="auto"/>
              <w:bottom w:val="nil"/>
              <w:right w:val="single" w:sz="4" w:space="0" w:color="auto"/>
            </w:tcBorders>
          </w:tcPr>
          <w:p w14:paraId="360AF90E" w14:textId="77777777" w:rsidR="002748B9" w:rsidRDefault="002748B9" w:rsidP="002748B9">
            <w:pPr>
              <w:pStyle w:val="TAC"/>
              <w:rPr>
                <w:szCs w:val="18"/>
                <w:lang w:val="en-US" w:eastAsia="zh-CN"/>
              </w:rPr>
            </w:pPr>
          </w:p>
        </w:tc>
        <w:tc>
          <w:tcPr>
            <w:tcW w:w="1382" w:type="dxa"/>
            <w:tcBorders>
              <w:top w:val="nil"/>
              <w:left w:val="single" w:sz="4" w:space="0" w:color="auto"/>
              <w:bottom w:val="nil"/>
              <w:right w:val="single" w:sz="4" w:space="0" w:color="auto"/>
            </w:tcBorders>
          </w:tcPr>
          <w:p w14:paraId="5E0154A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1A0201" w14:textId="77777777" w:rsidR="002748B9" w:rsidRDefault="002748B9" w:rsidP="002748B9">
            <w:pPr>
              <w:pStyle w:val="TAC"/>
              <w:rPr>
                <w:szCs w:val="18"/>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24CBD10F" w14:textId="77777777" w:rsidR="002748B9" w:rsidRDefault="002748B9" w:rsidP="002748B9">
            <w:pPr>
              <w:pStyle w:val="TAC"/>
              <w:rPr>
                <w:rFonts w:eastAsia="Yu Mincho"/>
                <w:szCs w:val="18"/>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1FE71E"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F24C5A"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680C76" w14:textId="77777777" w:rsidR="002748B9" w:rsidRDefault="002748B9" w:rsidP="002748B9">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B2D6C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FE61D7C"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05D05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D56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95ED6"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7FFF9"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3D131"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4D278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5BDC" w14:textId="77777777" w:rsidR="002748B9" w:rsidRDefault="002748B9" w:rsidP="002748B9">
            <w:pPr>
              <w:pStyle w:val="TAC"/>
              <w:rPr>
                <w:szCs w:val="18"/>
                <w:lang w:eastAsia="zh-CN"/>
              </w:rPr>
            </w:pPr>
          </w:p>
        </w:tc>
        <w:tc>
          <w:tcPr>
            <w:tcW w:w="1485" w:type="dxa"/>
            <w:tcBorders>
              <w:top w:val="nil"/>
              <w:left w:val="single" w:sz="4" w:space="0" w:color="auto"/>
              <w:bottom w:val="nil"/>
              <w:right w:val="single" w:sz="4" w:space="0" w:color="auto"/>
            </w:tcBorders>
            <w:hideMark/>
          </w:tcPr>
          <w:p w14:paraId="0017E8A2" w14:textId="77777777" w:rsidR="002748B9" w:rsidRDefault="002748B9" w:rsidP="002748B9">
            <w:pPr>
              <w:pStyle w:val="TAC"/>
              <w:rPr>
                <w:rFonts w:eastAsia="Yu Mincho"/>
                <w:szCs w:val="18"/>
              </w:rPr>
            </w:pPr>
            <w:r>
              <w:rPr>
                <w:szCs w:val="18"/>
                <w:lang w:val="en-US" w:eastAsia="zh-CN"/>
              </w:rPr>
              <w:t>1</w:t>
            </w:r>
          </w:p>
        </w:tc>
      </w:tr>
      <w:tr w:rsidR="002748B9" w14:paraId="6E15EF39" w14:textId="77777777" w:rsidTr="00DA581D">
        <w:trPr>
          <w:trHeight w:val="187"/>
        </w:trPr>
        <w:tc>
          <w:tcPr>
            <w:tcW w:w="1643" w:type="dxa"/>
            <w:tcBorders>
              <w:top w:val="nil"/>
              <w:left w:val="single" w:sz="4" w:space="0" w:color="auto"/>
              <w:bottom w:val="single" w:sz="4" w:space="0" w:color="auto"/>
              <w:right w:val="single" w:sz="4" w:space="0" w:color="auto"/>
            </w:tcBorders>
          </w:tcPr>
          <w:p w14:paraId="44E26B80"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D42EA5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24C11B" w14:textId="77777777" w:rsidR="002748B9" w:rsidRDefault="002748B9" w:rsidP="002748B9">
            <w:pPr>
              <w:pStyle w:val="TAC"/>
              <w:rPr>
                <w:szCs w:val="18"/>
                <w:lang w:val="en-US" w:eastAsia="zh-CN"/>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C10F6C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1D9406A"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88D47C"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4C78CE" w14:textId="77777777" w:rsidR="002748B9" w:rsidRDefault="002748B9" w:rsidP="002748B9">
            <w:pPr>
              <w:pStyle w:val="TAC"/>
              <w:rPr>
                <w:szCs w:val="18"/>
                <w:lang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C355E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C40577"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D12920E"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C79E52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B59AAC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8FC9E"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0003F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A47737"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F7E4F12"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BAC5A6E" w14:textId="77777777" w:rsidR="002748B9" w:rsidRDefault="002748B9" w:rsidP="002748B9">
            <w:pPr>
              <w:pStyle w:val="TAC"/>
              <w:rPr>
                <w:rFonts w:eastAsia="Yu Mincho"/>
                <w:szCs w:val="18"/>
              </w:rPr>
            </w:pPr>
          </w:p>
        </w:tc>
      </w:tr>
      <w:tr w:rsidR="002748B9" w14:paraId="5570750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A873F90" w14:textId="77777777" w:rsidR="002748B9" w:rsidRDefault="002748B9" w:rsidP="002748B9">
            <w:pPr>
              <w:pStyle w:val="TAC"/>
              <w:rPr>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14:paraId="119E59D9" w14:textId="77777777" w:rsidR="002748B9" w:rsidRDefault="002748B9" w:rsidP="002748B9">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02E987D8"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40D0AD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64A0E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67CEE5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1D0838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3B36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667E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E1CC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3004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EF1CB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D0E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3F0F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F5E3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F1A55"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92165B" w14:textId="77777777" w:rsidR="002748B9" w:rsidRDefault="002748B9" w:rsidP="002748B9">
            <w:pPr>
              <w:pStyle w:val="TAC"/>
              <w:rPr>
                <w:szCs w:val="18"/>
                <w:lang w:eastAsia="zh-CN"/>
              </w:rPr>
            </w:pPr>
            <w:r>
              <w:rPr>
                <w:szCs w:val="18"/>
                <w:lang w:eastAsia="zh-CN"/>
              </w:rPr>
              <w:t>0</w:t>
            </w:r>
          </w:p>
        </w:tc>
      </w:tr>
      <w:tr w:rsidR="002748B9" w14:paraId="12DF5A7D" w14:textId="77777777" w:rsidTr="00DA581D">
        <w:trPr>
          <w:trHeight w:val="187"/>
        </w:trPr>
        <w:tc>
          <w:tcPr>
            <w:tcW w:w="1643" w:type="dxa"/>
            <w:tcBorders>
              <w:top w:val="nil"/>
              <w:left w:val="single" w:sz="4" w:space="0" w:color="auto"/>
              <w:bottom w:val="single" w:sz="4" w:space="0" w:color="auto"/>
              <w:right w:val="single" w:sz="4" w:space="0" w:color="auto"/>
            </w:tcBorders>
          </w:tcPr>
          <w:p w14:paraId="5647655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C0695F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B4E246" w14:textId="77777777" w:rsidR="002748B9" w:rsidRDefault="002748B9" w:rsidP="002748B9">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7D598FB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EA414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8D83C9C"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99D61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7B4C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02B5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AC512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0B2DC4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8B95AC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DD17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CD30B7"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7D2D39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D26E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999F882" w14:textId="77777777" w:rsidR="002748B9" w:rsidRDefault="002748B9" w:rsidP="002748B9">
            <w:pPr>
              <w:pStyle w:val="TAC"/>
              <w:rPr>
                <w:rFonts w:eastAsia="Yu Mincho"/>
                <w:szCs w:val="18"/>
              </w:rPr>
            </w:pPr>
          </w:p>
        </w:tc>
      </w:tr>
      <w:tr w:rsidR="002748B9" w14:paraId="0B1D06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9F16EC" w14:textId="77777777" w:rsidR="002748B9" w:rsidRDefault="002748B9" w:rsidP="002748B9">
            <w:pPr>
              <w:pStyle w:val="TAC"/>
              <w:rPr>
                <w:szCs w:val="18"/>
                <w:lang w:val="en-US"/>
              </w:rPr>
            </w:pPr>
            <w:r>
              <w:rPr>
                <w:szCs w:val="18"/>
                <w:lang w:eastAsia="zh-CN"/>
              </w:rPr>
              <w:t>CA_n28A-n71A</w:t>
            </w:r>
          </w:p>
        </w:tc>
        <w:tc>
          <w:tcPr>
            <w:tcW w:w="1382" w:type="dxa"/>
            <w:tcBorders>
              <w:top w:val="single" w:sz="4" w:space="0" w:color="auto"/>
              <w:left w:val="single" w:sz="4" w:space="0" w:color="auto"/>
              <w:bottom w:val="nil"/>
              <w:right w:val="single" w:sz="4" w:space="0" w:color="auto"/>
            </w:tcBorders>
            <w:hideMark/>
          </w:tcPr>
          <w:p w14:paraId="7B3F2755" w14:textId="77777777" w:rsidR="002748B9" w:rsidRDefault="002748B9" w:rsidP="002748B9">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0D4F2A5"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446D8D11"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9C998F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5FD589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3CD9D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F164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6859814" w14:textId="77777777" w:rsidR="002748B9" w:rsidRDefault="002748B9" w:rsidP="002748B9">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27F04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3A031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BD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02706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E86F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AD900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AF02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5CB875" w14:textId="77777777" w:rsidR="002748B9" w:rsidRDefault="002748B9" w:rsidP="002748B9">
            <w:pPr>
              <w:pStyle w:val="TAC"/>
              <w:rPr>
                <w:szCs w:val="18"/>
                <w:lang w:eastAsia="zh-CN"/>
              </w:rPr>
            </w:pPr>
            <w:r>
              <w:rPr>
                <w:szCs w:val="18"/>
                <w:lang w:val="en-US" w:eastAsia="zh-CN"/>
              </w:rPr>
              <w:t>0</w:t>
            </w:r>
          </w:p>
        </w:tc>
      </w:tr>
      <w:tr w:rsidR="002748B9" w14:paraId="549F486A" w14:textId="77777777" w:rsidTr="00DA581D">
        <w:trPr>
          <w:trHeight w:val="187"/>
        </w:trPr>
        <w:tc>
          <w:tcPr>
            <w:tcW w:w="1643" w:type="dxa"/>
            <w:tcBorders>
              <w:top w:val="nil"/>
              <w:left w:val="single" w:sz="4" w:space="0" w:color="auto"/>
              <w:bottom w:val="single" w:sz="4" w:space="0" w:color="auto"/>
              <w:right w:val="single" w:sz="4" w:space="0" w:color="auto"/>
            </w:tcBorders>
          </w:tcPr>
          <w:p w14:paraId="73865905"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0412161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4E6E0A7"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68452E26"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084C9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6ED5B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0A4C7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4298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8FD2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F478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2681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0F11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969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66B7C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A6465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5055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009D78E" w14:textId="77777777" w:rsidR="002748B9" w:rsidRDefault="002748B9" w:rsidP="002748B9">
            <w:pPr>
              <w:pStyle w:val="TAC"/>
              <w:rPr>
                <w:szCs w:val="18"/>
                <w:lang w:eastAsia="zh-CN"/>
              </w:rPr>
            </w:pPr>
          </w:p>
        </w:tc>
      </w:tr>
      <w:tr w:rsidR="002748B9" w14:paraId="53CA3D5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A9DE93" w14:textId="77777777" w:rsidR="002748B9" w:rsidRDefault="002748B9" w:rsidP="002748B9">
            <w:pPr>
              <w:pStyle w:val="TAC"/>
              <w:rPr>
                <w:szCs w:val="18"/>
                <w:lang w:val="en-US" w:eastAsia="zh-CN"/>
              </w:rPr>
            </w:pPr>
            <w:r>
              <w:rPr>
                <w:szCs w:val="18"/>
                <w:lang w:eastAsia="zh-CN"/>
              </w:rPr>
              <w:t>CA_n28A-n74A</w:t>
            </w:r>
          </w:p>
        </w:tc>
        <w:tc>
          <w:tcPr>
            <w:tcW w:w="1382" w:type="dxa"/>
            <w:tcBorders>
              <w:top w:val="single" w:sz="4" w:space="0" w:color="auto"/>
              <w:left w:val="single" w:sz="4" w:space="0" w:color="auto"/>
              <w:bottom w:val="nil"/>
              <w:right w:val="single" w:sz="4" w:space="0" w:color="auto"/>
            </w:tcBorders>
            <w:hideMark/>
          </w:tcPr>
          <w:p w14:paraId="78CCA5F5" w14:textId="77777777" w:rsidR="002748B9" w:rsidRDefault="002748B9" w:rsidP="002748B9">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5E07B23F"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684DF9AB"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700CB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A451B2"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DF009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7770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0F1CC4" w14:textId="77777777" w:rsidR="002748B9" w:rsidRDefault="002748B9" w:rsidP="002748B9">
            <w:pPr>
              <w:pStyle w:val="TAC"/>
              <w:rPr>
                <w:szCs w:val="18"/>
                <w:lang w:val="en-US"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6CF6C6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DDBFE"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D8ACC"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280C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28BB5"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69AE9"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1B5BC" w14:textId="77777777" w:rsidR="002748B9" w:rsidRDefault="002748B9" w:rsidP="002748B9">
            <w:pPr>
              <w:pStyle w:val="TAC"/>
              <w:rPr>
                <w:szCs w:val="18"/>
                <w:lang w:eastAsia="zh-CN"/>
              </w:rPr>
            </w:pPr>
          </w:p>
        </w:tc>
        <w:tc>
          <w:tcPr>
            <w:tcW w:w="1485" w:type="dxa"/>
            <w:tcBorders>
              <w:top w:val="single" w:sz="4" w:space="0" w:color="auto"/>
              <w:left w:val="single" w:sz="4" w:space="0" w:color="auto"/>
              <w:bottom w:val="nil"/>
              <w:right w:val="single" w:sz="4" w:space="0" w:color="auto"/>
            </w:tcBorders>
            <w:hideMark/>
          </w:tcPr>
          <w:p w14:paraId="1445C604" w14:textId="77777777" w:rsidR="002748B9" w:rsidRDefault="002748B9" w:rsidP="002748B9">
            <w:pPr>
              <w:pStyle w:val="TAC"/>
              <w:rPr>
                <w:szCs w:val="18"/>
                <w:lang w:eastAsia="zh-CN"/>
              </w:rPr>
            </w:pPr>
            <w:r>
              <w:rPr>
                <w:szCs w:val="18"/>
                <w:lang w:val="en-US" w:eastAsia="zh-CN"/>
              </w:rPr>
              <w:t>0</w:t>
            </w:r>
          </w:p>
        </w:tc>
      </w:tr>
      <w:tr w:rsidR="002748B9" w14:paraId="1CEB059C" w14:textId="77777777" w:rsidTr="00DA581D">
        <w:trPr>
          <w:trHeight w:val="187"/>
        </w:trPr>
        <w:tc>
          <w:tcPr>
            <w:tcW w:w="1643" w:type="dxa"/>
            <w:tcBorders>
              <w:top w:val="nil"/>
              <w:left w:val="single" w:sz="4" w:space="0" w:color="auto"/>
              <w:bottom w:val="single" w:sz="4" w:space="0" w:color="auto"/>
              <w:right w:val="single" w:sz="4" w:space="0" w:color="auto"/>
            </w:tcBorders>
          </w:tcPr>
          <w:p w14:paraId="109F89FF"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37DC43E"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DE58BD" w14:textId="77777777" w:rsidR="002748B9" w:rsidRDefault="002748B9" w:rsidP="002748B9">
            <w:pPr>
              <w:pStyle w:val="TAC"/>
              <w:rPr>
                <w:szCs w:val="18"/>
                <w:lang w:val="en-US" w:eastAsia="zh-CN"/>
              </w:rPr>
            </w:pPr>
            <w:r>
              <w:rPr>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5EFF18CF"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B67A85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B22E6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AC128C"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03D8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63F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8CD0D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52345"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6F35F"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4D2B"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334E"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20F228"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6B28F"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F2D0379" w14:textId="77777777" w:rsidR="002748B9" w:rsidRDefault="002748B9" w:rsidP="002748B9">
            <w:pPr>
              <w:pStyle w:val="TAC"/>
              <w:rPr>
                <w:szCs w:val="18"/>
                <w:lang w:eastAsia="zh-CN"/>
              </w:rPr>
            </w:pPr>
          </w:p>
        </w:tc>
      </w:tr>
      <w:tr w:rsidR="002748B9" w14:paraId="1C384A0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F43048A" w14:textId="77777777" w:rsidR="002748B9" w:rsidRDefault="002748B9" w:rsidP="002748B9">
            <w:pPr>
              <w:pStyle w:val="TAC"/>
              <w:rPr>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14:paraId="49121E4A" w14:textId="77777777" w:rsidR="002748B9" w:rsidRDefault="002748B9" w:rsidP="002748B9">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720D5F9" w14:textId="77777777" w:rsidR="002748B9" w:rsidRDefault="002748B9" w:rsidP="002748B9">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1BD8A2D"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6A963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11D33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1DFA13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7BCF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A28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0C0C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9B8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8E1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ECFDF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7B3C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8212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BD6D06"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90C6980" w14:textId="77777777" w:rsidR="002748B9" w:rsidRDefault="002748B9" w:rsidP="002748B9">
            <w:pPr>
              <w:pStyle w:val="TAC"/>
              <w:rPr>
                <w:szCs w:val="18"/>
                <w:lang w:eastAsia="zh-CN"/>
              </w:rPr>
            </w:pPr>
            <w:r>
              <w:rPr>
                <w:szCs w:val="18"/>
                <w:lang w:eastAsia="zh-CN"/>
              </w:rPr>
              <w:t>0</w:t>
            </w:r>
          </w:p>
        </w:tc>
      </w:tr>
      <w:tr w:rsidR="002748B9" w14:paraId="1C4BE699" w14:textId="77777777" w:rsidTr="00DA581D">
        <w:trPr>
          <w:trHeight w:val="187"/>
        </w:trPr>
        <w:tc>
          <w:tcPr>
            <w:tcW w:w="1643" w:type="dxa"/>
            <w:tcBorders>
              <w:top w:val="nil"/>
              <w:left w:val="single" w:sz="4" w:space="0" w:color="auto"/>
              <w:bottom w:val="nil"/>
              <w:right w:val="single" w:sz="4" w:space="0" w:color="auto"/>
            </w:tcBorders>
          </w:tcPr>
          <w:p w14:paraId="367D22B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9AACD4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89313F6" w14:textId="77777777" w:rsidR="002748B9" w:rsidRDefault="002748B9" w:rsidP="002748B9">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hideMark/>
          </w:tcPr>
          <w:p w14:paraId="2D718A20"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CCCB9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AB0AC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C9C45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7F33F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8B70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92B23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C52E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946C9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16911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C89D4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245C384"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A975C"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93DA0BB" w14:textId="77777777" w:rsidR="002748B9" w:rsidRDefault="002748B9" w:rsidP="002748B9">
            <w:pPr>
              <w:pStyle w:val="TAC"/>
              <w:rPr>
                <w:rFonts w:eastAsia="Yu Mincho"/>
                <w:szCs w:val="18"/>
              </w:rPr>
            </w:pPr>
          </w:p>
        </w:tc>
      </w:tr>
      <w:tr w:rsidR="002748B9" w14:paraId="30F284FF" w14:textId="77777777" w:rsidTr="00DA581D">
        <w:trPr>
          <w:trHeight w:val="187"/>
        </w:trPr>
        <w:tc>
          <w:tcPr>
            <w:tcW w:w="1643" w:type="dxa"/>
            <w:tcBorders>
              <w:top w:val="nil"/>
              <w:left w:val="single" w:sz="4" w:space="0" w:color="auto"/>
              <w:bottom w:val="nil"/>
              <w:right w:val="single" w:sz="4" w:space="0" w:color="auto"/>
            </w:tcBorders>
          </w:tcPr>
          <w:p w14:paraId="26DA4C0F" w14:textId="77777777" w:rsidR="002748B9" w:rsidRDefault="002748B9" w:rsidP="002748B9">
            <w:pPr>
              <w:pStyle w:val="TAC"/>
              <w:rPr>
                <w:szCs w:val="18"/>
                <w:lang w:val="en-US" w:eastAsia="zh-CN"/>
              </w:rPr>
            </w:pPr>
          </w:p>
        </w:tc>
        <w:tc>
          <w:tcPr>
            <w:tcW w:w="1382" w:type="dxa"/>
            <w:tcBorders>
              <w:top w:val="single" w:sz="4" w:space="0" w:color="auto"/>
              <w:left w:val="single" w:sz="4" w:space="0" w:color="auto"/>
              <w:bottom w:val="nil"/>
              <w:right w:val="single" w:sz="4" w:space="0" w:color="auto"/>
            </w:tcBorders>
            <w:hideMark/>
          </w:tcPr>
          <w:p w14:paraId="1FA49213"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784A657" w14:textId="77777777" w:rsidR="002748B9" w:rsidRDefault="002748B9" w:rsidP="002748B9">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06EE1D5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E956B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1AEA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874C9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90F3B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E3D282"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0FA33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439B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57BE3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8DA1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347D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9139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1A966"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E2C9F93" w14:textId="77777777" w:rsidR="002748B9" w:rsidRDefault="002748B9" w:rsidP="002748B9">
            <w:pPr>
              <w:pStyle w:val="TAC"/>
              <w:rPr>
                <w:szCs w:val="18"/>
                <w:lang w:eastAsia="zh-CN"/>
              </w:rPr>
            </w:pPr>
            <w:r>
              <w:rPr>
                <w:szCs w:val="18"/>
                <w:lang w:eastAsia="zh-CN"/>
              </w:rPr>
              <w:t>1</w:t>
            </w:r>
          </w:p>
        </w:tc>
      </w:tr>
      <w:tr w:rsidR="002748B9" w14:paraId="498D4FF2" w14:textId="77777777" w:rsidTr="00DA581D">
        <w:trPr>
          <w:trHeight w:val="187"/>
        </w:trPr>
        <w:tc>
          <w:tcPr>
            <w:tcW w:w="1643" w:type="dxa"/>
            <w:tcBorders>
              <w:top w:val="nil"/>
              <w:left w:val="single" w:sz="4" w:space="0" w:color="auto"/>
              <w:bottom w:val="single" w:sz="4" w:space="0" w:color="auto"/>
              <w:right w:val="single" w:sz="4" w:space="0" w:color="auto"/>
            </w:tcBorders>
          </w:tcPr>
          <w:p w14:paraId="62E5061F"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0728CB27"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063C42" w14:textId="77777777" w:rsidR="002748B9" w:rsidRDefault="002748B9" w:rsidP="002748B9">
            <w:pPr>
              <w:pStyle w:val="TAC"/>
              <w:rPr>
                <w:szCs w:val="18"/>
                <w:lang w:val="en-US" w:eastAsia="zh-CN"/>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6142867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02C8E6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6071E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FE1B9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740DB8"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83F44B4"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3B86B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CAB9504"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8063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7C65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D08F4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15A64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8EBEE"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69FBFC8" w14:textId="77777777" w:rsidR="002748B9" w:rsidRDefault="002748B9" w:rsidP="002748B9">
            <w:pPr>
              <w:pStyle w:val="TAC"/>
              <w:rPr>
                <w:rFonts w:eastAsia="Yu Mincho"/>
                <w:szCs w:val="18"/>
              </w:rPr>
            </w:pPr>
          </w:p>
        </w:tc>
      </w:tr>
      <w:tr w:rsidR="002748B9" w14:paraId="7D56F4B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40CD28" w14:textId="77777777" w:rsidR="002748B9" w:rsidRDefault="002748B9" w:rsidP="002748B9">
            <w:pPr>
              <w:pStyle w:val="TAC"/>
              <w:rPr>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14:paraId="4A0B53FE" w14:textId="77777777" w:rsidR="002748B9" w:rsidRDefault="002748B9" w:rsidP="002748B9">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2FA216A9" w14:textId="77777777" w:rsidR="002748B9" w:rsidRDefault="002748B9" w:rsidP="002748B9">
            <w:pPr>
              <w:pStyle w:val="TAC"/>
              <w:rPr>
                <w:szCs w:val="18"/>
                <w:lang w:val="en-US"/>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84C0DA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B4018E"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AC683F"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28138E"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82D9D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EB1FB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2C5B77"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DAF9B"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6C32D"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A3E1C"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AD8AD2" w14:textId="77777777" w:rsidR="002748B9" w:rsidRDefault="002748B9" w:rsidP="002748B9">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B35B2E" w14:textId="77777777" w:rsidR="002748B9" w:rsidRDefault="002748B9" w:rsidP="002748B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BDB2BA" w14:textId="77777777" w:rsidR="002748B9" w:rsidRDefault="002748B9" w:rsidP="002748B9">
            <w:pPr>
              <w:pStyle w:val="TAC"/>
              <w:rPr>
                <w:szCs w:val="18"/>
                <w:lang w:val="en-US"/>
              </w:rPr>
            </w:pPr>
          </w:p>
        </w:tc>
        <w:tc>
          <w:tcPr>
            <w:tcW w:w="1485" w:type="dxa"/>
            <w:tcBorders>
              <w:top w:val="single" w:sz="4" w:space="0" w:color="auto"/>
              <w:left w:val="single" w:sz="4" w:space="0" w:color="auto"/>
              <w:bottom w:val="nil"/>
              <w:right w:val="single" w:sz="4" w:space="0" w:color="auto"/>
            </w:tcBorders>
            <w:hideMark/>
          </w:tcPr>
          <w:p w14:paraId="0F7E5A32" w14:textId="77777777" w:rsidR="002748B9" w:rsidRDefault="002748B9" w:rsidP="002748B9">
            <w:pPr>
              <w:pStyle w:val="TAC"/>
              <w:rPr>
                <w:szCs w:val="18"/>
                <w:lang w:eastAsia="zh-CN"/>
              </w:rPr>
            </w:pPr>
            <w:r>
              <w:rPr>
                <w:szCs w:val="18"/>
                <w:lang w:eastAsia="zh-CN"/>
              </w:rPr>
              <w:t>0</w:t>
            </w:r>
          </w:p>
        </w:tc>
      </w:tr>
      <w:tr w:rsidR="002748B9" w14:paraId="498E4437" w14:textId="77777777" w:rsidTr="00DA581D">
        <w:trPr>
          <w:trHeight w:val="187"/>
        </w:trPr>
        <w:tc>
          <w:tcPr>
            <w:tcW w:w="1643" w:type="dxa"/>
            <w:tcBorders>
              <w:top w:val="nil"/>
              <w:left w:val="single" w:sz="4" w:space="0" w:color="auto"/>
              <w:bottom w:val="single" w:sz="4" w:space="0" w:color="auto"/>
              <w:right w:val="single" w:sz="4" w:space="0" w:color="auto"/>
            </w:tcBorders>
          </w:tcPr>
          <w:p w14:paraId="0BF73EC4"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72FABD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FBC6" w14:textId="77777777" w:rsidR="002748B9" w:rsidRDefault="002748B9" w:rsidP="002748B9">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427C780" w14:textId="77777777" w:rsidR="002748B9" w:rsidRDefault="002748B9" w:rsidP="002748B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1D5AFC"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383517"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1596807"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F8C8F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43295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796A902"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DE6B7F"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CEC2B3"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102585" w14:textId="77777777" w:rsidR="002748B9" w:rsidRDefault="002748B9" w:rsidP="002748B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7C26A6"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6E38526"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177CA4A" w14:textId="77777777" w:rsidR="002748B9" w:rsidRDefault="002748B9" w:rsidP="002748B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tcPr>
          <w:p w14:paraId="6B98374C" w14:textId="77777777" w:rsidR="002748B9" w:rsidRDefault="002748B9" w:rsidP="002748B9">
            <w:pPr>
              <w:pStyle w:val="TAC"/>
              <w:rPr>
                <w:rFonts w:eastAsia="Yu Mincho"/>
                <w:szCs w:val="18"/>
              </w:rPr>
            </w:pPr>
          </w:p>
        </w:tc>
      </w:tr>
      <w:tr w:rsidR="002748B9" w14:paraId="0F6A67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DBBCAE" w14:textId="77777777" w:rsidR="002748B9" w:rsidRDefault="002748B9" w:rsidP="002748B9">
            <w:pPr>
              <w:pStyle w:val="TAC"/>
              <w:rPr>
                <w:lang w:eastAsia="zh-CN"/>
              </w:rPr>
            </w:pPr>
            <w:r>
              <w:rPr>
                <w:lang w:val="en-US" w:eastAsia="zh-CN"/>
              </w:rPr>
              <w:t>CA_n28A-n77(2A)</w:t>
            </w:r>
          </w:p>
        </w:tc>
        <w:tc>
          <w:tcPr>
            <w:tcW w:w="1382" w:type="dxa"/>
            <w:tcBorders>
              <w:top w:val="single" w:sz="4" w:space="0" w:color="auto"/>
              <w:left w:val="single" w:sz="4" w:space="0" w:color="auto"/>
              <w:bottom w:val="nil"/>
              <w:right w:val="single" w:sz="4" w:space="0" w:color="auto"/>
            </w:tcBorders>
            <w:hideMark/>
          </w:tcPr>
          <w:p w14:paraId="15E26316" w14:textId="77777777" w:rsidR="002748B9" w:rsidRPr="00C02F3C" w:rsidRDefault="002748B9" w:rsidP="002748B9">
            <w:pPr>
              <w:pStyle w:val="TAC"/>
              <w:rPr>
                <w:rFonts w:cs="Arial"/>
                <w:lang w:val="es-US" w:eastAsia="zh-CN"/>
              </w:rPr>
            </w:pPr>
            <w:r w:rsidRPr="00C02F3C">
              <w:rPr>
                <w:rFonts w:cs="Arial"/>
                <w:lang w:val="es-US" w:eastAsia="zh-CN"/>
              </w:rPr>
              <w:t>CA_n77(2A)</w:t>
            </w:r>
          </w:p>
          <w:p w14:paraId="290010D8" w14:textId="77777777" w:rsidR="002748B9" w:rsidRPr="00C02F3C" w:rsidRDefault="002748B9" w:rsidP="002748B9">
            <w:pPr>
              <w:pStyle w:val="TAC"/>
              <w:rPr>
                <w:lang w:val="es-US" w:eastAsia="zh-CN"/>
              </w:rPr>
            </w:pPr>
            <w:r w:rsidRPr="00C02F3C">
              <w:rPr>
                <w:lang w:val="es-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0292FDBF" w14:textId="77777777" w:rsidR="002748B9" w:rsidRDefault="002748B9" w:rsidP="002748B9">
            <w:pPr>
              <w:pStyle w:val="TAC"/>
              <w:rPr>
                <w:lang w:val="en-US"/>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5C1D429B"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91135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9F078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F1B97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64CCD7"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404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96AEE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C0A11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0F30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A74CC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81DFE"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4E3749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FD6EA0"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59899D75" w14:textId="77777777" w:rsidR="002748B9" w:rsidRDefault="002748B9" w:rsidP="002748B9">
            <w:pPr>
              <w:pStyle w:val="TAC"/>
              <w:rPr>
                <w:lang w:eastAsia="zh-CN"/>
              </w:rPr>
            </w:pPr>
            <w:r>
              <w:rPr>
                <w:lang w:eastAsia="zh-CN"/>
              </w:rPr>
              <w:t>0</w:t>
            </w:r>
          </w:p>
        </w:tc>
      </w:tr>
      <w:tr w:rsidR="002748B9" w14:paraId="7DC10384" w14:textId="77777777" w:rsidTr="00DA581D">
        <w:trPr>
          <w:trHeight w:val="187"/>
        </w:trPr>
        <w:tc>
          <w:tcPr>
            <w:tcW w:w="1643" w:type="dxa"/>
            <w:tcBorders>
              <w:top w:val="nil"/>
              <w:left w:val="single" w:sz="4" w:space="0" w:color="auto"/>
              <w:bottom w:val="single" w:sz="4" w:space="0" w:color="auto"/>
              <w:right w:val="single" w:sz="4" w:space="0" w:color="auto"/>
            </w:tcBorders>
          </w:tcPr>
          <w:p w14:paraId="0006C7C2"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F2A0CF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40D92B" w14:textId="77777777" w:rsidR="002748B9" w:rsidRDefault="002748B9" w:rsidP="002748B9">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1D821E2" w14:textId="77777777" w:rsidR="002748B9" w:rsidRDefault="002748B9" w:rsidP="002748B9">
            <w:pPr>
              <w:pStyle w:val="TAC"/>
              <w:rPr>
                <w:rFonts w:eastAsia="Yu Mincho"/>
              </w:rPr>
            </w:pPr>
            <w:r>
              <w:rPr>
                <w:lang w:val="en-US"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0B98BE16" w14:textId="77777777" w:rsidR="002748B9" w:rsidRDefault="002748B9" w:rsidP="002748B9">
            <w:pPr>
              <w:pStyle w:val="TAC"/>
              <w:rPr>
                <w:rFonts w:eastAsia="Yu Mincho"/>
              </w:rPr>
            </w:pPr>
          </w:p>
        </w:tc>
      </w:tr>
      <w:tr w:rsidR="002748B9" w14:paraId="5511F44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B0E1A0" w14:textId="77777777" w:rsidR="002748B9" w:rsidRDefault="002748B9" w:rsidP="002748B9">
            <w:pPr>
              <w:pStyle w:val="TAC"/>
              <w:rPr>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14:paraId="4CCCAEEF" w14:textId="77777777" w:rsidR="002748B9" w:rsidRDefault="002748B9" w:rsidP="002748B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635FF1BF" w14:textId="77777777" w:rsidR="002748B9" w:rsidRDefault="002748B9" w:rsidP="002748B9">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72CA0DF1"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C85C36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A6DD3A"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81CF7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01CAF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D38C45"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6B8EB3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236C2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F8D43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F2C0F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17BE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5C15C7"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BC5599"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332CB469" w14:textId="77777777" w:rsidR="002748B9" w:rsidRDefault="002748B9" w:rsidP="002748B9">
            <w:pPr>
              <w:pStyle w:val="TAC"/>
              <w:rPr>
                <w:lang w:eastAsia="zh-CN"/>
              </w:rPr>
            </w:pPr>
            <w:r>
              <w:rPr>
                <w:lang w:eastAsia="zh-CN"/>
              </w:rPr>
              <w:t>0</w:t>
            </w:r>
          </w:p>
        </w:tc>
      </w:tr>
      <w:tr w:rsidR="002748B9" w14:paraId="69EC9E7E" w14:textId="77777777" w:rsidTr="00DA581D">
        <w:trPr>
          <w:trHeight w:val="187"/>
        </w:trPr>
        <w:tc>
          <w:tcPr>
            <w:tcW w:w="1643" w:type="dxa"/>
            <w:tcBorders>
              <w:top w:val="nil"/>
              <w:left w:val="single" w:sz="4" w:space="0" w:color="auto"/>
              <w:bottom w:val="nil"/>
              <w:right w:val="single" w:sz="4" w:space="0" w:color="auto"/>
            </w:tcBorders>
          </w:tcPr>
          <w:p w14:paraId="2CD5940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89D700C"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E02E1C"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55D964"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981967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B7705F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2D86D0"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9B37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8727F7"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14DDA4"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8784D1"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0FF0E29"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CEF24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30FD75"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3785AEE"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4525BD"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06C5B63B" w14:textId="77777777" w:rsidR="002748B9" w:rsidRDefault="002748B9" w:rsidP="002748B9">
            <w:pPr>
              <w:pStyle w:val="TAC"/>
              <w:rPr>
                <w:rFonts w:eastAsia="Yu Mincho"/>
              </w:rPr>
            </w:pPr>
          </w:p>
        </w:tc>
      </w:tr>
      <w:tr w:rsidR="002748B9" w14:paraId="27503766" w14:textId="77777777" w:rsidTr="00DA581D">
        <w:trPr>
          <w:trHeight w:val="187"/>
        </w:trPr>
        <w:tc>
          <w:tcPr>
            <w:tcW w:w="1643" w:type="dxa"/>
            <w:tcBorders>
              <w:top w:val="nil"/>
              <w:left w:val="single" w:sz="4" w:space="0" w:color="auto"/>
              <w:bottom w:val="nil"/>
              <w:right w:val="single" w:sz="4" w:space="0" w:color="auto"/>
            </w:tcBorders>
          </w:tcPr>
          <w:p w14:paraId="3589364B"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BF4B203"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5E03F8" w14:textId="77777777" w:rsidR="002748B9" w:rsidRDefault="002748B9" w:rsidP="002748B9">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hideMark/>
          </w:tcPr>
          <w:p w14:paraId="22CB03B5"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9FC96"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3BEB6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C35B6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96A86D"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C8634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9529B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DBDDA"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178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987B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3FE5"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A4ECAF"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18F421"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005A67E4" w14:textId="77777777" w:rsidR="002748B9" w:rsidRDefault="002748B9" w:rsidP="002748B9">
            <w:pPr>
              <w:pStyle w:val="TAC"/>
              <w:rPr>
                <w:rFonts w:eastAsia="Yu Mincho"/>
              </w:rPr>
            </w:pPr>
            <w:r>
              <w:rPr>
                <w:lang w:val="en-US" w:eastAsia="zh-CN"/>
              </w:rPr>
              <w:t>1</w:t>
            </w:r>
          </w:p>
        </w:tc>
      </w:tr>
      <w:tr w:rsidR="002748B9" w14:paraId="270111D6" w14:textId="77777777" w:rsidTr="00DA581D">
        <w:trPr>
          <w:trHeight w:val="187"/>
        </w:trPr>
        <w:tc>
          <w:tcPr>
            <w:tcW w:w="1643" w:type="dxa"/>
            <w:tcBorders>
              <w:top w:val="nil"/>
              <w:left w:val="single" w:sz="4" w:space="0" w:color="auto"/>
              <w:bottom w:val="single" w:sz="4" w:space="0" w:color="auto"/>
              <w:right w:val="single" w:sz="4" w:space="0" w:color="auto"/>
            </w:tcBorders>
          </w:tcPr>
          <w:p w14:paraId="4B6A05EB"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3D71E3A2"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36A0D5"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C4E33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4CCA82"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C01B2CC"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835003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4564274"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403B60"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732A68C"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D2C0613"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F1F019"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894F02E"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CF13B7"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73428C1"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70C1C59"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26A870EE" w14:textId="77777777" w:rsidR="002748B9" w:rsidRDefault="002748B9" w:rsidP="002748B9">
            <w:pPr>
              <w:pStyle w:val="TAC"/>
              <w:rPr>
                <w:rFonts w:eastAsia="Yu Mincho"/>
              </w:rPr>
            </w:pPr>
          </w:p>
        </w:tc>
      </w:tr>
      <w:tr w:rsidR="002748B9" w14:paraId="782999B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15FB22" w14:textId="77777777" w:rsidR="002748B9" w:rsidRDefault="002748B9" w:rsidP="002748B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14:paraId="395030A0" w14:textId="77777777" w:rsidR="002748B9" w:rsidRPr="00C02F3C" w:rsidRDefault="002748B9" w:rsidP="002748B9">
            <w:pPr>
              <w:pStyle w:val="TAC"/>
              <w:rPr>
                <w:rFonts w:cs="Arial"/>
                <w:lang w:val="es-US" w:eastAsia="zh-CN"/>
              </w:rPr>
            </w:pPr>
            <w:r w:rsidRPr="00C02F3C">
              <w:rPr>
                <w:rFonts w:cs="Arial"/>
                <w:lang w:val="es-US" w:eastAsia="zh-CN"/>
              </w:rPr>
              <w:t>CA_n78(2A)</w:t>
            </w:r>
          </w:p>
          <w:p w14:paraId="54664BE8" w14:textId="77777777" w:rsidR="002748B9" w:rsidRPr="00C02F3C" w:rsidRDefault="002748B9" w:rsidP="002748B9">
            <w:pPr>
              <w:pStyle w:val="TAC"/>
              <w:rPr>
                <w:lang w:val="es-US" w:eastAsia="zh-CN"/>
              </w:rPr>
            </w:pPr>
            <w:r>
              <w:rPr>
                <w:rFonts w:cs="Arial"/>
                <w:lang w:val="fr-FR"/>
              </w:rPr>
              <w:t>CA</w:t>
            </w:r>
            <w:r w:rsidRPr="00C02F3C">
              <w:rPr>
                <w:rFonts w:cs="Arial"/>
                <w:lang w:val="es-US"/>
              </w:rPr>
              <w:t>_</w:t>
            </w:r>
            <w:r>
              <w:rPr>
                <w:rFonts w:cs="Arial"/>
                <w:lang w:val="fr-FR"/>
              </w:rPr>
              <w:t>n</w:t>
            </w:r>
            <w:r w:rsidRPr="00C02F3C">
              <w:rPr>
                <w:rFonts w:cs="Arial"/>
                <w:lang w:val="es-US" w:eastAsia="zh-CN"/>
              </w:rPr>
              <w:t>28</w:t>
            </w:r>
            <w:r w:rsidRPr="00C02F3C">
              <w:rPr>
                <w:rFonts w:cs="Arial"/>
                <w:lang w:val="es-US"/>
              </w:rPr>
              <w:t>A-n78A</w:t>
            </w:r>
          </w:p>
        </w:tc>
        <w:tc>
          <w:tcPr>
            <w:tcW w:w="670" w:type="dxa"/>
            <w:tcBorders>
              <w:top w:val="single" w:sz="4" w:space="0" w:color="auto"/>
              <w:left w:val="single" w:sz="4" w:space="0" w:color="auto"/>
              <w:bottom w:val="single" w:sz="4" w:space="0" w:color="auto"/>
              <w:right w:val="single" w:sz="4" w:space="0" w:color="auto"/>
            </w:tcBorders>
            <w:hideMark/>
          </w:tcPr>
          <w:p w14:paraId="737ADEB1" w14:textId="77777777" w:rsidR="002748B9" w:rsidRDefault="002748B9" w:rsidP="002748B9">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hideMark/>
          </w:tcPr>
          <w:p w14:paraId="4BBE1D38"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773BCF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E263956"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7262A5"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3F3BF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B6AE2"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0543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5C96F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18E77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74704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037E74"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816DFF7"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9AC692"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2CC0B697" w14:textId="77777777" w:rsidR="002748B9" w:rsidRDefault="002748B9" w:rsidP="002748B9">
            <w:pPr>
              <w:pStyle w:val="TAC"/>
              <w:rPr>
                <w:lang w:eastAsia="zh-CN"/>
              </w:rPr>
            </w:pPr>
            <w:r>
              <w:rPr>
                <w:lang w:eastAsia="zh-CN"/>
              </w:rPr>
              <w:t>0</w:t>
            </w:r>
          </w:p>
        </w:tc>
      </w:tr>
      <w:tr w:rsidR="002748B9" w14:paraId="1EDC6412" w14:textId="77777777" w:rsidTr="00DA581D">
        <w:trPr>
          <w:trHeight w:val="187"/>
        </w:trPr>
        <w:tc>
          <w:tcPr>
            <w:tcW w:w="1643" w:type="dxa"/>
            <w:tcBorders>
              <w:top w:val="nil"/>
              <w:left w:val="single" w:sz="4" w:space="0" w:color="auto"/>
              <w:bottom w:val="single" w:sz="4" w:space="0" w:color="auto"/>
              <w:right w:val="single" w:sz="4" w:space="0" w:color="auto"/>
            </w:tcBorders>
          </w:tcPr>
          <w:p w14:paraId="6EFBF48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52E0A51A"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2AA9FE" w14:textId="77777777" w:rsidR="002748B9" w:rsidRDefault="002748B9" w:rsidP="002748B9">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72C83D0D" w14:textId="77777777" w:rsidR="002748B9" w:rsidRDefault="002748B9" w:rsidP="002748B9">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tcPr>
          <w:p w14:paraId="06DB1C61" w14:textId="77777777" w:rsidR="002748B9" w:rsidRDefault="002748B9" w:rsidP="002748B9">
            <w:pPr>
              <w:pStyle w:val="TAC"/>
              <w:rPr>
                <w:rFonts w:eastAsia="Yu Mincho"/>
              </w:rPr>
            </w:pPr>
          </w:p>
        </w:tc>
      </w:tr>
      <w:tr w:rsidR="002748B9" w14:paraId="616AF05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7F7CE2D" w14:textId="77777777" w:rsidR="002748B9" w:rsidRDefault="002748B9" w:rsidP="002748B9">
            <w:pPr>
              <w:pStyle w:val="TAC"/>
              <w:rPr>
                <w:lang w:eastAsia="zh-CN"/>
              </w:rPr>
            </w:pPr>
            <w:r>
              <w:rPr>
                <w:lang w:eastAsia="zh-CN"/>
              </w:rPr>
              <w:t>CA_n28A-n79A</w:t>
            </w:r>
          </w:p>
        </w:tc>
        <w:tc>
          <w:tcPr>
            <w:tcW w:w="1382" w:type="dxa"/>
            <w:tcBorders>
              <w:top w:val="single" w:sz="4" w:space="0" w:color="auto"/>
              <w:left w:val="single" w:sz="4" w:space="0" w:color="auto"/>
              <w:bottom w:val="nil"/>
              <w:right w:val="single" w:sz="4" w:space="0" w:color="auto"/>
            </w:tcBorders>
            <w:hideMark/>
          </w:tcPr>
          <w:p w14:paraId="48AD3A56" w14:textId="77777777" w:rsidR="002748B9" w:rsidRDefault="002748B9" w:rsidP="002748B9">
            <w:pPr>
              <w:pStyle w:val="TAC"/>
              <w:rPr>
                <w:lang w:eastAsia="zh-CN"/>
              </w:rPr>
            </w:pPr>
            <w:r>
              <w:rPr>
                <w:lang w:eastAsia="zh-CN"/>
              </w:rPr>
              <w:t>CA_n28A-n79A</w:t>
            </w:r>
          </w:p>
        </w:tc>
        <w:tc>
          <w:tcPr>
            <w:tcW w:w="670" w:type="dxa"/>
            <w:tcBorders>
              <w:top w:val="single" w:sz="4" w:space="0" w:color="auto"/>
              <w:left w:val="single" w:sz="4" w:space="0" w:color="auto"/>
              <w:bottom w:val="single" w:sz="4" w:space="0" w:color="auto"/>
              <w:right w:val="single" w:sz="4" w:space="0" w:color="auto"/>
            </w:tcBorders>
            <w:hideMark/>
          </w:tcPr>
          <w:p w14:paraId="38A3D29B" w14:textId="77777777" w:rsidR="002748B9" w:rsidRDefault="002748B9" w:rsidP="002748B9">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hideMark/>
          </w:tcPr>
          <w:p w14:paraId="7FD34438" w14:textId="77777777" w:rsidR="002748B9" w:rsidRDefault="002748B9" w:rsidP="002748B9">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66ED1639" w14:textId="77777777" w:rsidR="002748B9" w:rsidRDefault="002748B9" w:rsidP="002748B9">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07A688B" w14:textId="77777777" w:rsidR="002748B9" w:rsidRDefault="002748B9" w:rsidP="002748B9">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3095C2F" w14:textId="77777777" w:rsidR="002748B9" w:rsidRDefault="002748B9" w:rsidP="002748B9">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7922600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6CB988F" w14:textId="77777777" w:rsidR="002748B9" w:rsidRDefault="002748B9" w:rsidP="002748B9">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3BA8648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24E92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0744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4980B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DCAE4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17791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C6AC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2E835F6" w14:textId="77777777" w:rsidR="002748B9" w:rsidRDefault="002748B9" w:rsidP="002748B9">
            <w:pPr>
              <w:pStyle w:val="TAC"/>
              <w:rPr>
                <w:lang w:eastAsia="zh-CN"/>
              </w:rPr>
            </w:pPr>
            <w:r>
              <w:rPr>
                <w:lang w:val="en-US" w:eastAsia="zh-CN"/>
              </w:rPr>
              <w:t>0</w:t>
            </w:r>
          </w:p>
        </w:tc>
      </w:tr>
      <w:tr w:rsidR="002748B9" w14:paraId="0F6DF314" w14:textId="77777777" w:rsidTr="00DA581D">
        <w:trPr>
          <w:trHeight w:val="187"/>
        </w:trPr>
        <w:tc>
          <w:tcPr>
            <w:tcW w:w="1643" w:type="dxa"/>
            <w:tcBorders>
              <w:top w:val="nil"/>
              <w:left w:val="single" w:sz="4" w:space="0" w:color="auto"/>
              <w:bottom w:val="single" w:sz="4" w:space="0" w:color="auto"/>
              <w:right w:val="single" w:sz="4" w:space="0" w:color="auto"/>
            </w:tcBorders>
          </w:tcPr>
          <w:p w14:paraId="5E930881"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49BA20F8"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8F9759" w14:textId="77777777" w:rsidR="002748B9" w:rsidRDefault="002748B9" w:rsidP="002748B9">
            <w:pPr>
              <w:pStyle w:val="TAC"/>
              <w:rPr>
                <w:lang w:val="en-US" w:eastAsia="zh-CN"/>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ADEF3A"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BF38E6"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68534"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2860F7D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1054FC"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920A3"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85E5EF" w14:textId="77777777" w:rsidR="002748B9" w:rsidRDefault="002748B9" w:rsidP="002748B9">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0D2B7B2" w14:textId="77777777" w:rsidR="002748B9" w:rsidRDefault="002748B9" w:rsidP="002748B9">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EDE1881" w14:textId="77777777" w:rsidR="002748B9" w:rsidRDefault="002748B9" w:rsidP="002748B9">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95EFBF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F5B456" w14:textId="77777777" w:rsidR="002748B9" w:rsidRDefault="002748B9" w:rsidP="002748B9">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C140D27"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684956B3" w14:textId="77777777" w:rsidR="002748B9" w:rsidRDefault="002748B9" w:rsidP="002748B9">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60900072" w14:textId="77777777" w:rsidR="002748B9" w:rsidRDefault="002748B9" w:rsidP="002748B9">
            <w:pPr>
              <w:pStyle w:val="TAC"/>
              <w:rPr>
                <w:lang w:eastAsia="zh-CN"/>
              </w:rPr>
            </w:pPr>
          </w:p>
        </w:tc>
      </w:tr>
      <w:tr w:rsidR="002748B9" w14:paraId="731D28C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812FBB1" w14:textId="77777777" w:rsidR="002748B9" w:rsidRDefault="002748B9" w:rsidP="002748B9">
            <w:pPr>
              <w:pStyle w:val="TAC"/>
              <w:rPr>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14:paraId="5B4E7C55" w14:textId="77777777" w:rsidR="002748B9" w:rsidRDefault="002748B9" w:rsidP="002748B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D04AA35" w14:textId="77777777" w:rsidR="002748B9" w:rsidRDefault="002748B9" w:rsidP="002748B9">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702B195"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63848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E13D37"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64F623BF"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C63C2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DFE2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0D010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ED4CF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AEC7C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3A0B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A8A05C"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1CBF2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DD9A21"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7E6E937D" w14:textId="77777777" w:rsidR="002748B9" w:rsidRDefault="002748B9" w:rsidP="002748B9">
            <w:pPr>
              <w:pStyle w:val="TAC"/>
              <w:rPr>
                <w:lang w:eastAsia="zh-CN"/>
              </w:rPr>
            </w:pPr>
            <w:r>
              <w:rPr>
                <w:lang w:eastAsia="zh-CN"/>
              </w:rPr>
              <w:t>0</w:t>
            </w:r>
          </w:p>
        </w:tc>
      </w:tr>
      <w:tr w:rsidR="002748B9" w14:paraId="5F74C89E" w14:textId="77777777" w:rsidTr="00DA581D">
        <w:trPr>
          <w:trHeight w:val="187"/>
        </w:trPr>
        <w:tc>
          <w:tcPr>
            <w:tcW w:w="1643" w:type="dxa"/>
            <w:tcBorders>
              <w:top w:val="nil"/>
              <w:left w:val="single" w:sz="4" w:space="0" w:color="auto"/>
              <w:bottom w:val="nil"/>
              <w:right w:val="single" w:sz="4" w:space="0" w:color="auto"/>
            </w:tcBorders>
          </w:tcPr>
          <w:p w14:paraId="40B1682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0F66E1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EB8B0E" w14:textId="77777777" w:rsidR="002748B9" w:rsidRDefault="002748B9" w:rsidP="002748B9">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F42723A"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324E240"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08A084"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B02DE1E"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0FE989"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EEEEE"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1A10936"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EB33E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333C9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A79F7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0CF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083CA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0C6882"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0E11E46C" w14:textId="77777777" w:rsidR="002748B9" w:rsidRDefault="002748B9" w:rsidP="002748B9">
            <w:pPr>
              <w:pStyle w:val="TAC"/>
              <w:rPr>
                <w:rFonts w:eastAsia="Yu Mincho"/>
              </w:rPr>
            </w:pPr>
          </w:p>
        </w:tc>
      </w:tr>
      <w:tr w:rsidR="002748B9" w14:paraId="3E508B36" w14:textId="77777777" w:rsidTr="00DA581D">
        <w:trPr>
          <w:trHeight w:val="187"/>
        </w:trPr>
        <w:tc>
          <w:tcPr>
            <w:tcW w:w="1643" w:type="dxa"/>
            <w:tcBorders>
              <w:top w:val="nil"/>
              <w:left w:val="single" w:sz="4" w:space="0" w:color="auto"/>
              <w:bottom w:val="nil"/>
              <w:right w:val="single" w:sz="4" w:space="0" w:color="auto"/>
            </w:tcBorders>
          </w:tcPr>
          <w:p w14:paraId="1E414DE3"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4A55B3F0"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E4DA0C" w14:textId="77777777" w:rsidR="002748B9" w:rsidRDefault="002748B9" w:rsidP="002748B9">
            <w:pPr>
              <w:pStyle w:val="TAC"/>
              <w:rPr>
                <w:lang w:val="en-US" w:eastAsia="zh-CN"/>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6A8DF2B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A5806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C6137"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6A3460"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825F6"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852C1B"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F9C432"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C1C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FB74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061407"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3B1B18"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8B5DA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94CC46" w14:textId="77777777" w:rsidR="002748B9" w:rsidRDefault="002748B9" w:rsidP="002748B9">
            <w:pPr>
              <w:pStyle w:val="TAC"/>
              <w:rPr>
                <w:rFonts w:eastAsia="Yu Mincho"/>
              </w:rPr>
            </w:pPr>
          </w:p>
        </w:tc>
        <w:tc>
          <w:tcPr>
            <w:tcW w:w="1485" w:type="dxa"/>
            <w:tcBorders>
              <w:top w:val="nil"/>
              <w:left w:val="single" w:sz="4" w:space="0" w:color="auto"/>
              <w:bottom w:val="nil"/>
              <w:right w:val="single" w:sz="4" w:space="0" w:color="auto"/>
            </w:tcBorders>
            <w:hideMark/>
          </w:tcPr>
          <w:p w14:paraId="6C6D75E4" w14:textId="77777777" w:rsidR="002748B9" w:rsidRDefault="002748B9" w:rsidP="002748B9">
            <w:pPr>
              <w:pStyle w:val="TAC"/>
              <w:rPr>
                <w:rFonts w:eastAsia="Yu Mincho"/>
              </w:rPr>
            </w:pPr>
            <w:r>
              <w:rPr>
                <w:lang w:val="en-US" w:eastAsia="zh-CN"/>
              </w:rPr>
              <w:t>1</w:t>
            </w:r>
          </w:p>
        </w:tc>
      </w:tr>
      <w:tr w:rsidR="002748B9" w14:paraId="3D17D359" w14:textId="77777777" w:rsidTr="00DA581D">
        <w:trPr>
          <w:trHeight w:val="187"/>
        </w:trPr>
        <w:tc>
          <w:tcPr>
            <w:tcW w:w="1643" w:type="dxa"/>
            <w:tcBorders>
              <w:top w:val="nil"/>
              <w:left w:val="single" w:sz="4" w:space="0" w:color="auto"/>
              <w:bottom w:val="single" w:sz="4" w:space="0" w:color="auto"/>
              <w:right w:val="single" w:sz="4" w:space="0" w:color="auto"/>
            </w:tcBorders>
          </w:tcPr>
          <w:p w14:paraId="32F9794D"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7AF3AE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7408D7"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683CDCF"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7B76C2"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87D448"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5E7A5E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2D436EF"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24C222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DC6F5E7"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D4808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546EC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2A7BB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D8265E"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44C1A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63E3F"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644EC63C" w14:textId="77777777" w:rsidR="002748B9" w:rsidRDefault="002748B9" w:rsidP="002748B9">
            <w:pPr>
              <w:pStyle w:val="TAC"/>
              <w:rPr>
                <w:rFonts w:eastAsia="Yu Mincho"/>
              </w:rPr>
            </w:pPr>
          </w:p>
        </w:tc>
      </w:tr>
      <w:tr w:rsidR="002748B9" w14:paraId="44346EA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613D838" w14:textId="77777777" w:rsidR="002748B9" w:rsidRDefault="002748B9" w:rsidP="002748B9">
            <w:pPr>
              <w:pStyle w:val="TAC"/>
              <w:rPr>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14:paraId="525AC2D8"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EF1C4E3" w14:textId="77777777" w:rsidR="002748B9" w:rsidRDefault="002748B9" w:rsidP="002748B9">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C1B324D"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6574E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43E12D"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22217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B7D5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4828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FF75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79C6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19092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09A8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B5B91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96A3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D6E5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3DF031" w14:textId="77777777" w:rsidR="002748B9" w:rsidRDefault="002748B9" w:rsidP="002748B9">
            <w:pPr>
              <w:pStyle w:val="TAC"/>
              <w:rPr>
                <w:szCs w:val="18"/>
                <w:lang w:val="en-US" w:eastAsia="zh-CN"/>
              </w:rPr>
            </w:pPr>
            <w:r>
              <w:rPr>
                <w:szCs w:val="18"/>
                <w:lang w:val="en-US" w:eastAsia="zh-CN"/>
              </w:rPr>
              <w:t>0</w:t>
            </w:r>
          </w:p>
        </w:tc>
      </w:tr>
      <w:tr w:rsidR="002748B9" w14:paraId="76974C01" w14:textId="77777777" w:rsidTr="00DA581D">
        <w:trPr>
          <w:trHeight w:val="187"/>
        </w:trPr>
        <w:tc>
          <w:tcPr>
            <w:tcW w:w="1643" w:type="dxa"/>
            <w:tcBorders>
              <w:top w:val="nil"/>
              <w:left w:val="single" w:sz="4" w:space="0" w:color="auto"/>
              <w:bottom w:val="single" w:sz="4" w:space="0" w:color="auto"/>
              <w:right w:val="single" w:sz="4" w:space="0" w:color="auto"/>
            </w:tcBorders>
          </w:tcPr>
          <w:p w14:paraId="2A86CBC0" w14:textId="77777777" w:rsidR="002748B9" w:rsidRDefault="002748B9" w:rsidP="002748B9">
            <w:pPr>
              <w:pStyle w:val="TAC"/>
              <w:rPr>
                <w:szCs w:val="18"/>
                <w:lang w:val="en-US"/>
              </w:rPr>
            </w:pPr>
          </w:p>
        </w:tc>
        <w:tc>
          <w:tcPr>
            <w:tcW w:w="1382" w:type="dxa"/>
            <w:tcBorders>
              <w:top w:val="nil"/>
              <w:left w:val="single" w:sz="4" w:space="0" w:color="auto"/>
              <w:bottom w:val="single" w:sz="4" w:space="0" w:color="auto"/>
              <w:right w:val="single" w:sz="4" w:space="0" w:color="auto"/>
            </w:tcBorders>
          </w:tcPr>
          <w:p w14:paraId="1043439E"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85C715" w14:textId="77777777" w:rsidR="002748B9" w:rsidRDefault="002748B9" w:rsidP="002748B9">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A3363CB" w14:textId="77777777" w:rsidR="002748B9" w:rsidRDefault="002748B9" w:rsidP="002748B9">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tcPr>
          <w:p w14:paraId="308843A1" w14:textId="77777777" w:rsidR="002748B9" w:rsidRDefault="002748B9" w:rsidP="002748B9">
            <w:pPr>
              <w:pStyle w:val="TAC"/>
              <w:rPr>
                <w:szCs w:val="18"/>
                <w:lang w:val="en-US" w:eastAsia="zh-CN"/>
              </w:rPr>
            </w:pPr>
          </w:p>
        </w:tc>
      </w:tr>
      <w:tr w:rsidR="002748B9" w14:paraId="56D9B8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54BBE5F" w14:textId="77777777" w:rsidR="002748B9" w:rsidRDefault="002748B9" w:rsidP="002748B9">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14:paraId="65D30DAA" w14:textId="77777777" w:rsidR="002748B9" w:rsidRDefault="002748B9" w:rsidP="002748B9">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CC013B6" w14:textId="77777777" w:rsidR="002748B9" w:rsidRDefault="002748B9" w:rsidP="002748B9">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hideMark/>
          </w:tcPr>
          <w:p w14:paraId="1FC12EF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33B1B1"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4A5B9"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C67C8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51EF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1B93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4BDB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32CF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2E18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D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F941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3C2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9BA25"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76F676" w14:textId="77777777" w:rsidR="002748B9" w:rsidRDefault="002748B9" w:rsidP="002748B9">
            <w:pPr>
              <w:pStyle w:val="TAC"/>
              <w:rPr>
                <w:szCs w:val="18"/>
                <w:lang w:val="en-US" w:eastAsia="zh-CN"/>
              </w:rPr>
            </w:pPr>
            <w:r>
              <w:rPr>
                <w:szCs w:val="18"/>
                <w:lang w:val="en-US" w:eastAsia="zh-CN"/>
              </w:rPr>
              <w:t>0</w:t>
            </w:r>
          </w:p>
        </w:tc>
      </w:tr>
      <w:tr w:rsidR="002748B9" w14:paraId="25EADA20" w14:textId="77777777" w:rsidTr="00DA581D">
        <w:trPr>
          <w:trHeight w:val="187"/>
        </w:trPr>
        <w:tc>
          <w:tcPr>
            <w:tcW w:w="1643" w:type="dxa"/>
            <w:tcBorders>
              <w:top w:val="nil"/>
              <w:left w:val="single" w:sz="4" w:space="0" w:color="auto"/>
              <w:bottom w:val="nil"/>
              <w:right w:val="single" w:sz="4" w:space="0" w:color="auto"/>
            </w:tcBorders>
          </w:tcPr>
          <w:p w14:paraId="797E4F9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DC0DDC6"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B08E77E" w14:textId="77777777" w:rsidR="002748B9" w:rsidRDefault="002748B9" w:rsidP="002748B9">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A5C2A3" w14:textId="77777777" w:rsidR="002748B9" w:rsidRDefault="002748B9" w:rsidP="002748B9">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tcPr>
          <w:p w14:paraId="2528B66A" w14:textId="77777777" w:rsidR="002748B9" w:rsidRDefault="002748B9" w:rsidP="002748B9">
            <w:pPr>
              <w:pStyle w:val="TAC"/>
              <w:rPr>
                <w:szCs w:val="18"/>
                <w:lang w:val="en-US" w:eastAsia="zh-CN"/>
              </w:rPr>
            </w:pPr>
          </w:p>
        </w:tc>
      </w:tr>
      <w:tr w:rsidR="002748B9" w14:paraId="0AFA1070" w14:textId="77777777" w:rsidTr="00DA581D">
        <w:trPr>
          <w:trHeight w:val="187"/>
        </w:trPr>
        <w:tc>
          <w:tcPr>
            <w:tcW w:w="1643" w:type="dxa"/>
            <w:tcBorders>
              <w:top w:val="nil"/>
              <w:left w:val="single" w:sz="4" w:space="0" w:color="auto"/>
              <w:bottom w:val="nil"/>
              <w:right w:val="single" w:sz="4" w:space="0" w:color="auto"/>
            </w:tcBorders>
          </w:tcPr>
          <w:p w14:paraId="3DBEBA64"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9017414"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CF16BB" w14:textId="77777777" w:rsidR="002748B9" w:rsidRDefault="002748B9" w:rsidP="002748B9">
            <w:pPr>
              <w:pStyle w:val="TAC"/>
              <w:rPr>
                <w:szCs w:val="18"/>
                <w:lang w:eastAsia="ja-JP"/>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4EA7DA40" w14:textId="77777777" w:rsidR="002748B9" w:rsidRDefault="002748B9" w:rsidP="002748B9">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hideMark/>
          </w:tcPr>
          <w:p w14:paraId="186CACAF" w14:textId="77777777" w:rsidR="002748B9" w:rsidRDefault="002748B9" w:rsidP="002748B9">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C296A7A" w14:textId="77777777" w:rsidR="002748B9" w:rsidRDefault="002748B9" w:rsidP="002748B9">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7BE686EF" w14:textId="77777777" w:rsidR="002748B9" w:rsidRDefault="002748B9" w:rsidP="002748B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37D01"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6F64B5" w14:textId="77777777" w:rsidR="002748B9" w:rsidRDefault="002748B9" w:rsidP="002748B9">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774953"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4B943"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841D74"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6AA403" w14:textId="77777777" w:rsidR="002748B9" w:rsidRDefault="002748B9" w:rsidP="002748B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22DBC1" w14:textId="77777777" w:rsidR="002748B9" w:rsidRDefault="002748B9" w:rsidP="002748B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55850E" w14:textId="77777777" w:rsidR="002748B9" w:rsidRDefault="002748B9" w:rsidP="002748B9">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DE535C" w14:textId="77777777" w:rsidR="002748B9" w:rsidRDefault="002748B9" w:rsidP="002748B9">
            <w:pPr>
              <w:pStyle w:val="TAC"/>
              <w:rPr>
                <w:rFonts w:eastAsia="Yu Mincho"/>
                <w:szCs w:val="18"/>
                <w:lang w:val="en-US"/>
              </w:rPr>
            </w:pPr>
          </w:p>
        </w:tc>
        <w:tc>
          <w:tcPr>
            <w:tcW w:w="1485" w:type="dxa"/>
            <w:tcBorders>
              <w:top w:val="nil"/>
              <w:left w:val="single" w:sz="4" w:space="0" w:color="auto"/>
              <w:bottom w:val="nil"/>
              <w:right w:val="single" w:sz="4" w:space="0" w:color="auto"/>
            </w:tcBorders>
            <w:hideMark/>
          </w:tcPr>
          <w:p w14:paraId="2B30D221" w14:textId="77777777" w:rsidR="002748B9" w:rsidRDefault="002748B9" w:rsidP="002748B9">
            <w:pPr>
              <w:pStyle w:val="TAC"/>
              <w:rPr>
                <w:szCs w:val="18"/>
                <w:lang w:val="en-US" w:eastAsia="zh-CN"/>
              </w:rPr>
            </w:pPr>
            <w:r>
              <w:rPr>
                <w:szCs w:val="18"/>
                <w:lang w:val="en-US" w:eastAsia="zh-CN"/>
              </w:rPr>
              <w:t>1</w:t>
            </w:r>
          </w:p>
        </w:tc>
      </w:tr>
      <w:tr w:rsidR="002748B9" w14:paraId="194C3EB3" w14:textId="77777777" w:rsidTr="00DA581D">
        <w:trPr>
          <w:trHeight w:val="187"/>
        </w:trPr>
        <w:tc>
          <w:tcPr>
            <w:tcW w:w="1643" w:type="dxa"/>
            <w:tcBorders>
              <w:top w:val="nil"/>
              <w:left w:val="single" w:sz="4" w:space="0" w:color="auto"/>
              <w:bottom w:val="single" w:sz="4" w:space="0" w:color="auto"/>
              <w:right w:val="single" w:sz="4" w:space="0" w:color="auto"/>
            </w:tcBorders>
          </w:tcPr>
          <w:p w14:paraId="3655410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FAB6C32"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62BA24" w14:textId="77777777" w:rsidR="002748B9" w:rsidRDefault="002748B9" w:rsidP="002748B9">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C8BDA35" w14:textId="77777777" w:rsidR="002748B9" w:rsidRDefault="002748B9" w:rsidP="002748B9">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tcPr>
          <w:p w14:paraId="7C3F0914" w14:textId="77777777" w:rsidR="002748B9" w:rsidRDefault="002748B9" w:rsidP="002748B9">
            <w:pPr>
              <w:pStyle w:val="TAC"/>
              <w:rPr>
                <w:szCs w:val="18"/>
                <w:lang w:val="en-US" w:eastAsia="zh-CN"/>
              </w:rPr>
            </w:pPr>
          </w:p>
        </w:tc>
      </w:tr>
      <w:tr w:rsidR="002748B9" w14:paraId="3AA8080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D0E2B60"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43A2CD41"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7A9061C" w14:textId="77777777" w:rsidR="002748B9" w:rsidRDefault="002748B9" w:rsidP="002748B9">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hideMark/>
          </w:tcPr>
          <w:p w14:paraId="0A5C55A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4F070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CDF1E2" w14:textId="77777777" w:rsidR="002748B9" w:rsidRDefault="002748B9" w:rsidP="002748B9">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C5507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AD4F4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84E4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6F1B8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01D4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F003B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B2B9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33A5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1B4D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B4179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F8DFA1" w14:textId="77777777" w:rsidR="002748B9" w:rsidRDefault="002748B9" w:rsidP="002748B9">
            <w:pPr>
              <w:pStyle w:val="TAC"/>
              <w:rPr>
                <w:szCs w:val="18"/>
                <w:lang w:eastAsia="zh-CN"/>
              </w:rPr>
            </w:pPr>
            <w:r>
              <w:rPr>
                <w:szCs w:val="18"/>
                <w:lang w:eastAsia="zh-CN"/>
              </w:rPr>
              <w:t>0</w:t>
            </w:r>
          </w:p>
        </w:tc>
      </w:tr>
      <w:tr w:rsidR="002748B9" w14:paraId="22AB6217" w14:textId="77777777" w:rsidTr="00DA581D">
        <w:trPr>
          <w:trHeight w:val="187"/>
        </w:trPr>
        <w:tc>
          <w:tcPr>
            <w:tcW w:w="1643" w:type="dxa"/>
            <w:tcBorders>
              <w:top w:val="nil"/>
              <w:left w:val="single" w:sz="4" w:space="0" w:color="auto"/>
              <w:bottom w:val="single" w:sz="4" w:space="0" w:color="auto"/>
              <w:right w:val="single" w:sz="4" w:space="0" w:color="auto"/>
            </w:tcBorders>
          </w:tcPr>
          <w:p w14:paraId="5B495EB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C29E3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3B9B3C"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2BF3A0C"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228B6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14A5B8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A69062"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CFDAB82" w14:textId="77777777" w:rsidR="002748B9" w:rsidRDefault="002748B9" w:rsidP="002748B9">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AA9850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6024B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C96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1FFA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959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EECCF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3A13B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35A9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86A66D" w14:textId="77777777" w:rsidR="002748B9" w:rsidRDefault="002748B9" w:rsidP="002748B9">
            <w:pPr>
              <w:pStyle w:val="TAC"/>
              <w:rPr>
                <w:rFonts w:eastAsia="Yu Mincho"/>
                <w:szCs w:val="18"/>
              </w:rPr>
            </w:pPr>
          </w:p>
        </w:tc>
      </w:tr>
      <w:tr w:rsidR="002748B9" w14:paraId="7CFD3C1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3DED291"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2" w:type="dxa"/>
            <w:tcBorders>
              <w:top w:val="single" w:sz="4" w:space="0" w:color="auto"/>
              <w:left w:val="single" w:sz="4" w:space="0" w:color="auto"/>
              <w:bottom w:val="nil"/>
              <w:right w:val="single" w:sz="4" w:space="0" w:color="auto"/>
            </w:tcBorders>
            <w:vAlign w:val="center"/>
            <w:hideMark/>
          </w:tcPr>
          <w:p w14:paraId="3640BFB8"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D07D4C7"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7AB573" w14:textId="77777777" w:rsidR="002748B9" w:rsidRDefault="002748B9" w:rsidP="002748B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E8FF0FD"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1D0F8C" w14:textId="77777777" w:rsidR="002748B9" w:rsidRDefault="002748B9" w:rsidP="002748B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EA4E72" w14:textId="77777777" w:rsidR="002748B9" w:rsidRDefault="002748B9" w:rsidP="002748B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0240F" w14:textId="77777777" w:rsidR="002748B9" w:rsidRDefault="002748B9" w:rsidP="002748B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43994" w14:textId="77777777" w:rsidR="002748B9" w:rsidRDefault="002748B9" w:rsidP="002748B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21AC59"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D940B"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54F4C"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4006A2"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B172B"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C4ADCD"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C98DE" w14:textId="77777777" w:rsidR="002748B9" w:rsidRDefault="002748B9" w:rsidP="002748B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6D915F2D" w14:textId="77777777" w:rsidR="002748B9" w:rsidRDefault="002748B9" w:rsidP="002748B9">
            <w:pPr>
              <w:pStyle w:val="TAC"/>
              <w:rPr>
                <w:szCs w:val="18"/>
                <w:lang w:val="en-US" w:eastAsia="zh-CN"/>
              </w:rPr>
            </w:pPr>
            <w:r>
              <w:rPr>
                <w:szCs w:val="18"/>
                <w:lang w:val="en-US" w:eastAsia="zh-CN"/>
              </w:rPr>
              <w:t>0</w:t>
            </w:r>
          </w:p>
        </w:tc>
      </w:tr>
      <w:tr w:rsidR="002748B9" w14:paraId="79EDB07C"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9F6B97D" w14:textId="77777777" w:rsidR="002748B9" w:rsidRDefault="002748B9" w:rsidP="002748B9">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936AB61" w14:textId="77777777" w:rsidR="002748B9" w:rsidRDefault="002748B9" w:rsidP="002748B9">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1598035"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hideMark/>
          </w:tcPr>
          <w:p w14:paraId="51982E2B"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6301B4F" w14:textId="77777777" w:rsidR="002748B9" w:rsidRDefault="002748B9" w:rsidP="002748B9">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9490ED"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48884CC" w14:textId="77777777" w:rsidR="002748B9" w:rsidRDefault="002748B9" w:rsidP="002748B9">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45B88DC"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9E386A"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6EE701D6"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3E6BF3"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C010D6"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52A720"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2581B"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5AE9B6"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4C629" w14:textId="77777777" w:rsidR="002748B9" w:rsidRDefault="002748B9" w:rsidP="002748B9">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tcPr>
          <w:p w14:paraId="0BF2BA9C" w14:textId="77777777" w:rsidR="002748B9" w:rsidRDefault="002748B9" w:rsidP="002748B9">
            <w:pPr>
              <w:pStyle w:val="TAC"/>
              <w:rPr>
                <w:szCs w:val="18"/>
                <w:lang w:val="en-US" w:eastAsia="zh-CN"/>
              </w:rPr>
            </w:pPr>
          </w:p>
        </w:tc>
      </w:tr>
      <w:tr w:rsidR="002748B9" w14:paraId="5EA0F39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2E987FA2"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2" w:type="dxa"/>
            <w:tcBorders>
              <w:top w:val="single" w:sz="4" w:space="0" w:color="auto"/>
              <w:left w:val="single" w:sz="4" w:space="0" w:color="auto"/>
              <w:bottom w:val="nil"/>
              <w:right w:val="single" w:sz="4" w:space="0" w:color="auto"/>
            </w:tcBorders>
            <w:vAlign w:val="center"/>
            <w:hideMark/>
          </w:tcPr>
          <w:p w14:paraId="2B65239F"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146653"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3A656A5" w14:textId="77777777" w:rsidR="002748B9" w:rsidRDefault="002748B9" w:rsidP="002748B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5F56BF46"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4B746" w14:textId="77777777" w:rsidR="002748B9" w:rsidRDefault="002748B9" w:rsidP="002748B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27BFE9" w14:textId="77777777" w:rsidR="002748B9" w:rsidRDefault="002748B9" w:rsidP="002748B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A326D" w14:textId="77777777" w:rsidR="002748B9" w:rsidRDefault="002748B9" w:rsidP="002748B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D3ED6" w14:textId="77777777" w:rsidR="002748B9" w:rsidRDefault="002748B9" w:rsidP="002748B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6107D45"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29EA1"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C42CD"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BBB24"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39E9"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954D5B"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547E4" w14:textId="77777777" w:rsidR="002748B9" w:rsidRDefault="002748B9" w:rsidP="002748B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3163D9A2" w14:textId="77777777" w:rsidR="002748B9" w:rsidRDefault="002748B9" w:rsidP="002748B9">
            <w:pPr>
              <w:pStyle w:val="TAC"/>
              <w:rPr>
                <w:szCs w:val="18"/>
                <w:lang w:val="en-US" w:eastAsia="zh-CN"/>
              </w:rPr>
            </w:pPr>
            <w:r>
              <w:rPr>
                <w:szCs w:val="18"/>
                <w:lang w:val="en-US" w:eastAsia="zh-CN"/>
              </w:rPr>
              <w:t>0</w:t>
            </w:r>
          </w:p>
        </w:tc>
      </w:tr>
      <w:tr w:rsidR="002748B9" w14:paraId="6BDAD234"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FADDC98" w14:textId="77777777" w:rsidR="002748B9" w:rsidRDefault="002748B9" w:rsidP="002748B9">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2BF48CE9" w14:textId="77777777" w:rsidR="002748B9" w:rsidRDefault="002748B9" w:rsidP="002748B9">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FCE8A61"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19F8CDF"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30EC147D" w14:textId="77777777" w:rsidR="002748B9" w:rsidRDefault="002748B9" w:rsidP="002748B9">
            <w:pPr>
              <w:pStyle w:val="TAC"/>
              <w:rPr>
                <w:szCs w:val="18"/>
                <w:lang w:val="en-US" w:eastAsia="zh-CN"/>
              </w:rPr>
            </w:pPr>
          </w:p>
        </w:tc>
      </w:tr>
      <w:tr w:rsidR="002748B9" w14:paraId="7D47932E"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4BF0A14"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2" w:type="dxa"/>
            <w:tcBorders>
              <w:top w:val="single" w:sz="4" w:space="0" w:color="auto"/>
              <w:left w:val="single" w:sz="4" w:space="0" w:color="auto"/>
              <w:bottom w:val="nil"/>
              <w:right w:val="single" w:sz="4" w:space="0" w:color="auto"/>
            </w:tcBorders>
            <w:vAlign w:val="center"/>
            <w:hideMark/>
          </w:tcPr>
          <w:p w14:paraId="6FF27E66" w14:textId="77777777" w:rsidR="002748B9" w:rsidRDefault="002748B9" w:rsidP="002748B9">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E806CA"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459576A" w14:textId="77777777" w:rsidR="002748B9" w:rsidRDefault="002748B9" w:rsidP="002748B9">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7B43CA" w14:textId="77777777" w:rsidR="002748B9" w:rsidRDefault="002748B9" w:rsidP="002748B9">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84C3" w14:textId="77777777" w:rsidR="002748B9" w:rsidRDefault="002748B9" w:rsidP="002748B9">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C5E14B" w14:textId="77777777" w:rsidR="002748B9" w:rsidRDefault="002748B9" w:rsidP="002748B9">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0B36A" w14:textId="77777777" w:rsidR="002748B9" w:rsidRDefault="002748B9" w:rsidP="002748B9">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FDA0D" w14:textId="77777777" w:rsidR="002748B9" w:rsidRDefault="002748B9" w:rsidP="002748B9">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ECF7D2"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BF7A0"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781C7"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8A822B" w14:textId="77777777" w:rsidR="002748B9" w:rsidRDefault="002748B9" w:rsidP="002748B9">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B05B0C" w14:textId="77777777" w:rsidR="002748B9" w:rsidRDefault="002748B9" w:rsidP="002748B9">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A1DABD" w14:textId="77777777" w:rsidR="002748B9" w:rsidRDefault="002748B9" w:rsidP="002748B9">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15669" w14:textId="77777777" w:rsidR="002748B9" w:rsidRDefault="002748B9" w:rsidP="002748B9">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hideMark/>
          </w:tcPr>
          <w:p w14:paraId="786CB423" w14:textId="77777777" w:rsidR="002748B9" w:rsidRDefault="002748B9" w:rsidP="002748B9">
            <w:pPr>
              <w:pStyle w:val="TAC"/>
              <w:rPr>
                <w:szCs w:val="18"/>
                <w:lang w:val="en-US" w:eastAsia="zh-CN"/>
              </w:rPr>
            </w:pPr>
            <w:r>
              <w:rPr>
                <w:szCs w:val="18"/>
                <w:lang w:val="en-US" w:eastAsia="zh-CN"/>
              </w:rPr>
              <w:t>0</w:t>
            </w:r>
          </w:p>
        </w:tc>
      </w:tr>
      <w:tr w:rsidR="002748B9" w14:paraId="5C495B0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DE63E47" w14:textId="77777777" w:rsidR="002748B9" w:rsidRDefault="002748B9" w:rsidP="002748B9">
            <w:pPr>
              <w:keepNext/>
              <w:keepLines/>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44EFF94B" w14:textId="77777777" w:rsidR="002748B9" w:rsidRDefault="002748B9" w:rsidP="002748B9">
            <w:pPr>
              <w:keepNext/>
              <w:keepLines/>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3B815F" w14:textId="77777777" w:rsidR="002748B9" w:rsidRDefault="002748B9" w:rsidP="002748B9">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16DEEC29" w14:textId="77777777" w:rsidR="002748B9" w:rsidRDefault="002748B9" w:rsidP="002748B9">
            <w:pPr>
              <w:keepNext/>
              <w:keepLines/>
              <w:spacing w:after="0"/>
              <w:jc w:val="center"/>
              <w:rPr>
                <w:rFonts w:eastAsia="Yu Mincho" w:cs="Arial"/>
                <w:sz w:val="18"/>
                <w:szCs w:val="18"/>
              </w:rPr>
            </w:pPr>
            <w:r>
              <w:rPr>
                <w:rFonts w:ascii="Arial" w:eastAsia="SimSun" w:hAnsi="Arial"/>
                <w:sz w:val="18"/>
                <w:lang w:val="en-US" w:eastAsia="zh-CN"/>
              </w:rPr>
              <w:t>See CA_n66(3A) Bandwidth Combination Set 0 in Table 5.5A.2-1</w:t>
            </w:r>
          </w:p>
        </w:tc>
        <w:tc>
          <w:tcPr>
            <w:tcW w:w="1485" w:type="dxa"/>
            <w:tcBorders>
              <w:top w:val="nil"/>
              <w:left w:val="single" w:sz="4" w:space="0" w:color="auto"/>
              <w:bottom w:val="single" w:sz="4" w:space="0" w:color="auto"/>
              <w:right w:val="single" w:sz="4" w:space="0" w:color="auto"/>
            </w:tcBorders>
          </w:tcPr>
          <w:p w14:paraId="0116A1C9" w14:textId="77777777" w:rsidR="002748B9" w:rsidRDefault="002748B9" w:rsidP="002748B9">
            <w:pPr>
              <w:pStyle w:val="TAC"/>
              <w:rPr>
                <w:szCs w:val="18"/>
                <w:lang w:val="en-US" w:eastAsia="zh-CN"/>
              </w:rPr>
            </w:pPr>
          </w:p>
        </w:tc>
      </w:tr>
      <w:tr w:rsidR="002748B9" w14:paraId="1127E827"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53638E6" w14:textId="77777777" w:rsidR="002748B9" w:rsidRDefault="002748B9" w:rsidP="002748B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2" w:type="dxa"/>
            <w:tcBorders>
              <w:top w:val="single" w:sz="4" w:space="0" w:color="auto"/>
              <w:left w:val="single" w:sz="4" w:space="0" w:color="auto"/>
              <w:bottom w:val="nil"/>
              <w:right w:val="single" w:sz="4" w:space="0" w:color="auto"/>
            </w:tcBorders>
            <w:vAlign w:val="center"/>
            <w:hideMark/>
          </w:tcPr>
          <w:p w14:paraId="0C317938" w14:textId="77777777" w:rsidR="002748B9" w:rsidRDefault="002748B9" w:rsidP="002748B9">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040C85"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361267A" w14:textId="77777777" w:rsidR="002748B9" w:rsidRDefault="002748B9" w:rsidP="002748B9">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710E0031" w14:textId="77777777" w:rsidR="002748B9" w:rsidRDefault="002748B9" w:rsidP="002748B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A4AF7" w14:textId="77777777" w:rsidR="002748B9" w:rsidRDefault="002748B9" w:rsidP="002748B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E8AC69E"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2498D"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FCA23A"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7E87C95"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06787"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06237"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485FC"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5029F" w14:textId="77777777" w:rsidR="002748B9" w:rsidRDefault="002748B9" w:rsidP="002748B9">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223AB8" w14:textId="77777777" w:rsidR="002748B9" w:rsidRDefault="002748B9" w:rsidP="002748B9">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37E16" w14:textId="77777777" w:rsidR="002748B9" w:rsidRDefault="002748B9" w:rsidP="002748B9">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hideMark/>
          </w:tcPr>
          <w:p w14:paraId="1778D249" w14:textId="77777777" w:rsidR="002748B9" w:rsidRDefault="002748B9" w:rsidP="002748B9">
            <w:pPr>
              <w:pStyle w:val="TAC"/>
              <w:rPr>
                <w:szCs w:val="18"/>
                <w:lang w:val="en-US" w:eastAsia="zh-CN"/>
              </w:rPr>
            </w:pPr>
            <w:r>
              <w:rPr>
                <w:szCs w:val="18"/>
                <w:lang w:val="en-US" w:eastAsia="zh-CN"/>
              </w:rPr>
              <w:t>0</w:t>
            </w:r>
          </w:p>
        </w:tc>
      </w:tr>
      <w:tr w:rsidR="002748B9" w14:paraId="76329151"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4301EB65" w14:textId="77777777" w:rsidR="002748B9" w:rsidRDefault="002748B9" w:rsidP="002748B9">
            <w:pPr>
              <w:keepNext/>
              <w:keepLines/>
              <w:spacing w:after="0"/>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3BB0699E" w14:textId="77777777" w:rsidR="002748B9" w:rsidRDefault="002748B9" w:rsidP="002748B9">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9D0A9C3"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50D9619"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5442B75" w14:textId="77777777" w:rsidR="002748B9" w:rsidRDefault="002748B9" w:rsidP="002748B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43C9F9" w14:textId="77777777" w:rsidR="002748B9" w:rsidRDefault="002748B9" w:rsidP="002748B9">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A81E36" w14:textId="77777777" w:rsidR="002748B9" w:rsidRDefault="002748B9" w:rsidP="002748B9">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hideMark/>
          </w:tcPr>
          <w:p w14:paraId="1E9BE5C5" w14:textId="77777777" w:rsidR="002748B9" w:rsidRDefault="002748B9" w:rsidP="002748B9">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DCA7C9F" w14:textId="77777777" w:rsidR="002748B9" w:rsidRDefault="002748B9" w:rsidP="002748B9">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1BD998" w14:textId="77777777" w:rsidR="002748B9" w:rsidRDefault="002748B9" w:rsidP="002748B9">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778366" w14:textId="77777777" w:rsidR="002748B9" w:rsidRDefault="002748B9" w:rsidP="002748B9">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AF89819" w14:textId="77777777" w:rsidR="002748B9" w:rsidRDefault="002748B9" w:rsidP="002748B9">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DEFF230" w14:textId="77777777" w:rsidR="002748B9" w:rsidRDefault="002748B9" w:rsidP="002748B9">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92B060F" w14:textId="77777777" w:rsidR="002748B9" w:rsidRDefault="002748B9" w:rsidP="002748B9">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294597E" w14:textId="77777777" w:rsidR="002748B9" w:rsidRDefault="002748B9" w:rsidP="002748B9">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703A3420" w14:textId="77777777" w:rsidR="002748B9" w:rsidRDefault="002748B9" w:rsidP="002748B9">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tcPr>
          <w:p w14:paraId="03EEAB69" w14:textId="77777777" w:rsidR="002748B9" w:rsidRDefault="002748B9" w:rsidP="002748B9">
            <w:pPr>
              <w:pStyle w:val="TAC"/>
              <w:rPr>
                <w:szCs w:val="18"/>
                <w:lang w:eastAsia="zh-CN"/>
              </w:rPr>
            </w:pPr>
          </w:p>
        </w:tc>
      </w:tr>
      <w:tr w:rsidR="002748B9" w14:paraId="6706BB0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0CFDB6C8" w14:textId="77777777" w:rsidR="002748B9" w:rsidRDefault="002748B9" w:rsidP="002748B9">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lastRenderedPageBreak/>
              <w:t>CA_n30A-n77(2A)</w:t>
            </w:r>
          </w:p>
        </w:tc>
        <w:tc>
          <w:tcPr>
            <w:tcW w:w="1382" w:type="dxa"/>
            <w:tcBorders>
              <w:top w:val="single" w:sz="4" w:space="0" w:color="auto"/>
              <w:left w:val="single" w:sz="4" w:space="0" w:color="auto"/>
              <w:bottom w:val="nil"/>
              <w:right w:val="single" w:sz="4" w:space="0" w:color="auto"/>
            </w:tcBorders>
            <w:vAlign w:val="center"/>
            <w:hideMark/>
          </w:tcPr>
          <w:p w14:paraId="7C59CEED" w14:textId="77777777" w:rsidR="002748B9" w:rsidRPr="00C02F3C" w:rsidRDefault="002748B9" w:rsidP="002748B9">
            <w:pPr>
              <w:keepNext/>
              <w:keepLines/>
              <w:widowControl w:val="0"/>
              <w:spacing w:after="0"/>
              <w:jc w:val="center"/>
              <w:rPr>
                <w:rFonts w:ascii="Arial" w:hAnsi="Arial" w:cs="Arial"/>
                <w:sz w:val="18"/>
                <w:szCs w:val="18"/>
                <w:lang w:val="es-US"/>
              </w:rPr>
            </w:pPr>
            <w:r w:rsidRPr="00C02F3C">
              <w:rPr>
                <w:rFonts w:ascii="Arial" w:hAnsi="Arial" w:cs="Arial"/>
                <w:sz w:val="18"/>
                <w:szCs w:val="18"/>
                <w:lang w:val="es-US"/>
              </w:rPr>
              <w:t>CA_n77(2A)</w:t>
            </w:r>
          </w:p>
          <w:p w14:paraId="1C6443C0" w14:textId="77777777" w:rsidR="002748B9" w:rsidRPr="00C02F3C" w:rsidRDefault="002748B9" w:rsidP="002748B9">
            <w:pPr>
              <w:keepNext/>
              <w:keepLines/>
              <w:widowControl w:val="0"/>
              <w:spacing w:after="0"/>
              <w:jc w:val="center"/>
              <w:rPr>
                <w:rFonts w:eastAsia="PMingLiU" w:cs="Arial"/>
                <w:sz w:val="18"/>
                <w:szCs w:val="18"/>
                <w:lang w:val="es-US" w:eastAsia="zh-TW"/>
              </w:rPr>
            </w:pPr>
            <w:r w:rsidRPr="00C02F3C">
              <w:rPr>
                <w:rFonts w:ascii="Arial" w:hAnsi="Arial" w:cs="Arial"/>
                <w:sz w:val="18"/>
                <w:szCs w:val="18"/>
                <w:lang w:val="es-US"/>
              </w:rPr>
              <w:t>CA_n30A-n77A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D87D4B9"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F88AFB" w14:textId="77777777" w:rsidR="002748B9" w:rsidRDefault="002748B9" w:rsidP="002748B9">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F8ADDA" w14:textId="77777777" w:rsidR="002748B9" w:rsidRDefault="002748B9" w:rsidP="002748B9">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3268FA" w14:textId="77777777" w:rsidR="002748B9" w:rsidRDefault="002748B9" w:rsidP="002748B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2F1FE10"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C6AFB"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90D761"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A386EC"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7BC7AE" w14:textId="77777777" w:rsidR="002748B9" w:rsidRDefault="002748B9" w:rsidP="002748B9">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81DA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749E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B8E92"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09347A" w14:textId="77777777" w:rsidR="002748B9" w:rsidRDefault="002748B9" w:rsidP="002748B9">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F2A6D"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hideMark/>
          </w:tcPr>
          <w:p w14:paraId="267B660D" w14:textId="77777777" w:rsidR="002748B9" w:rsidRDefault="002748B9" w:rsidP="002748B9">
            <w:pPr>
              <w:pStyle w:val="TAC"/>
              <w:rPr>
                <w:szCs w:val="18"/>
                <w:lang w:val="en-US" w:eastAsia="zh-CN"/>
              </w:rPr>
            </w:pPr>
            <w:r>
              <w:rPr>
                <w:szCs w:val="18"/>
                <w:lang w:val="en-US" w:eastAsia="zh-CN"/>
              </w:rPr>
              <w:t>0</w:t>
            </w:r>
          </w:p>
        </w:tc>
      </w:tr>
      <w:tr w:rsidR="002748B9" w14:paraId="30C35F48"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8416E6F" w14:textId="77777777" w:rsidR="002748B9" w:rsidRDefault="002748B9" w:rsidP="002748B9">
            <w:pPr>
              <w:keepNext/>
              <w:keepLines/>
              <w:widowControl w:val="0"/>
              <w:spacing w:after="0"/>
              <w:jc w:val="center"/>
              <w:rPr>
                <w:rFonts w:eastAsia="PMingLiU" w:cs="Arial"/>
                <w:sz w:val="18"/>
                <w:szCs w:val="18"/>
                <w:lang w:eastAsia="zh-TW"/>
              </w:rPr>
            </w:pPr>
          </w:p>
        </w:tc>
        <w:tc>
          <w:tcPr>
            <w:tcW w:w="1382" w:type="dxa"/>
            <w:tcBorders>
              <w:top w:val="nil"/>
              <w:left w:val="single" w:sz="4" w:space="0" w:color="auto"/>
              <w:bottom w:val="single" w:sz="4" w:space="0" w:color="auto"/>
              <w:right w:val="single" w:sz="4" w:space="0" w:color="auto"/>
            </w:tcBorders>
            <w:vAlign w:val="center"/>
          </w:tcPr>
          <w:p w14:paraId="513653F7" w14:textId="77777777" w:rsidR="002748B9" w:rsidRDefault="002748B9" w:rsidP="002748B9">
            <w:pPr>
              <w:keepNext/>
              <w:keepLines/>
              <w:widowControl w:val="0"/>
              <w:spacing w:after="0"/>
              <w:jc w:val="center"/>
              <w:rPr>
                <w:rFonts w:eastAsia="PMingLiU" w:cs="Arial"/>
                <w:sz w:val="18"/>
                <w:szCs w:val="18"/>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C401B0D" w14:textId="77777777" w:rsidR="002748B9" w:rsidRDefault="002748B9" w:rsidP="002748B9">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325A7FEA" w14:textId="77777777" w:rsidR="002748B9" w:rsidRDefault="002748B9" w:rsidP="002748B9">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tcPr>
          <w:p w14:paraId="54EA04B4" w14:textId="77777777" w:rsidR="002748B9" w:rsidRDefault="002748B9" w:rsidP="002748B9">
            <w:pPr>
              <w:pStyle w:val="TAC"/>
              <w:rPr>
                <w:szCs w:val="18"/>
                <w:lang w:eastAsia="zh-CN"/>
              </w:rPr>
            </w:pPr>
          </w:p>
        </w:tc>
      </w:tr>
      <w:tr w:rsidR="002748B9" w14:paraId="3E70578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22B2A97" w14:textId="77777777" w:rsidR="002748B9" w:rsidRDefault="002748B9" w:rsidP="002748B9">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D0DD019" w14:textId="77777777" w:rsidR="002748B9" w:rsidRDefault="002748B9" w:rsidP="002748B9">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n34</w:t>
            </w:r>
            <w:r>
              <w:rPr>
                <w:rFonts w:cs="Arial"/>
                <w:szCs w:val="18"/>
                <w:lang w:val="sv-SE" w:eastAsia="ja-JP"/>
              </w:rPr>
              <w:t>A-</w:t>
            </w:r>
            <w:r>
              <w:rPr>
                <w:rFonts w:cs="Arial"/>
                <w:szCs w:val="18"/>
                <w:lang w:val="en-US" w:eastAsia="zh-CN"/>
              </w:rPr>
              <w:t>n40</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5F548D6" w14:textId="77777777" w:rsidR="002748B9" w:rsidRDefault="002748B9" w:rsidP="002748B9">
            <w:pPr>
              <w:pStyle w:val="TAC"/>
              <w:rPr>
                <w:rFonts w:eastAsia="Yu Mincho" w:cs="Arial"/>
                <w:kern w:val="2"/>
                <w:szCs w:val="18"/>
                <w:lang w:val="en-US" w:eastAsia="ja-JP"/>
              </w:rPr>
            </w:pPr>
            <w:r>
              <w:rPr>
                <w:rFonts w:cs="Arial"/>
                <w:szCs w:val="18"/>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5DF84050"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7C81F9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70DE96"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180E90"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37DB5"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A68F7"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0987E6"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AF56E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689C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01772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512C5"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EDF64B"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0E7648"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24DC9C99" w14:textId="77777777" w:rsidR="002748B9" w:rsidRDefault="002748B9" w:rsidP="002748B9">
            <w:pPr>
              <w:pStyle w:val="TAC"/>
              <w:rPr>
                <w:szCs w:val="18"/>
                <w:lang w:eastAsia="zh-CN"/>
              </w:rPr>
            </w:pPr>
            <w:r>
              <w:rPr>
                <w:rFonts w:cs="Arial"/>
                <w:szCs w:val="18"/>
                <w:lang w:val="en-US" w:eastAsia="zh-CN"/>
              </w:rPr>
              <w:t>0</w:t>
            </w:r>
          </w:p>
        </w:tc>
      </w:tr>
      <w:tr w:rsidR="002748B9" w14:paraId="7E7C38E9" w14:textId="77777777" w:rsidTr="00DA581D">
        <w:trPr>
          <w:trHeight w:val="187"/>
        </w:trPr>
        <w:tc>
          <w:tcPr>
            <w:tcW w:w="1643" w:type="dxa"/>
            <w:tcBorders>
              <w:top w:val="nil"/>
              <w:left w:val="single" w:sz="4" w:space="0" w:color="auto"/>
              <w:bottom w:val="single" w:sz="4" w:space="0" w:color="auto"/>
              <w:right w:val="single" w:sz="4" w:space="0" w:color="auto"/>
            </w:tcBorders>
          </w:tcPr>
          <w:p w14:paraId="76DB7803"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5C980958"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4FAB515B" w14:textId="77777777" w:rsidR="002748B9" w:rsidRDefault="002748B9" w:rsidP="002748B9">
            <w:pPr>
              <w:pStyle w:val="TAC"/>
              <w:rPr>
                <w:rFonts w:eastAsia="Yu Mincho" w:cs="Arial"/>
                <w:kern w:val="2"/>
                <w:szCs w:val="18"/>
                <w:lang w:val="en-US" w:eastAsia="ja-JP"/>
              </w:rPr>
            </w:pPr>
            <w:r>
              <w:rPr>
                <w:rFonts w:cs="Arial"/>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7A5CE879"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4F50AF"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D7249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A4691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613B5B" w14:textId="77777777" w:rsidR="002748B9" w:rsidRDefault="002748B9" w:rsidP="002748B9">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52EBFEA" w14:textId="77777777" w:rsidR="002748B9" w:rsidRDefault="002748B9" w:rsidP="002748B9">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D855424" w14:textId="77777777" w:rsidR="002748B9" w:rsidRDefault="002748B9" w:rsidP="002748B9">
            <w:pPr>
              <w:pStyle w:val="TAC"/>
              <w:rPr>
                <w:rFonts w:eastAsia="Yu Mincho" w:cs="Arial"/>
                <w:szCs w:val="18"/>
              </w:rPr>
            </w:pPr>
            <w:r>
              <w:rPr>
                <w:rFonts w:cs="Arial"/>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EF9C4A5" w14:textId="77777777" w:rsidR="002748B9" w:rsidRDefault="002748B9" w:rsidP="002748B9">
            <w:pPr>
              <w:pStyle w:val="TAC"/>
              <w:rPr>
                <w:rFonts w:eastAsia="Yu Mincho" w:cs="Arial"/>
                <w:szCs w:val="18"/>
              </w:rPr>
            </w:pPr>
            <w:r>
              <w:rPr>
                <w:rFonts w:cs="Arial"/>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EF9A012" w14:textId="77777777" w:rsidR="002748B9" w:rsidRDefault="002748B9" w:rsidP="002748B9">
            <w:pPr>
              <w:pStyle w:val="TAC"/>
              <w:rPr>
                <w:rFonts w:eastAsia="Yu Mincho" w:cs="Arial"/>
                <w:szCs w:val="18"/>
              </w:rPr>
            </w:pPr>
            <w:r>
              <w:rPr>
                <w:rFonts w:cs="Arial"/>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97E99DE" w14:textId="77777777" w:rsidR="002748B9" w:rsidRDefault="002748B9" w:rsidP="002748B9">
            <w:pPr>
              <w:pStyle w:val="TAC"/>
              <w:rPr>
                <w:rFonts w:eastAsia="Yu Mincho" w:cs="Arial"/>
                <w:szCs w:val="18"/>
              </w:rPr>
            </w:pPr>
            <w:r>
              <w:rPr>
                <w:rFonts w:cs="Arial"/>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8E1D6DB" w14:textId="77777777" w:rsidR="002748B9" w:rsidRDefault="002748B9" w:rsidP="002748B9">
            <w:pPr>
              <w:pStyle w:val="TAC"/>
              <w:rPr>
                <w:rFonts w:eastAsia="Yu Mincho" w:cs="Arial"/>
                <w:szCs w:val="18"/>
              </w:rPr>
            </w:pPr>
            <w:r>
              <w:rPr>
                <w:rFonts w:cs="Arial"/>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AFC570A"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A3FF69"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278A44C0" w14:textId="77777777" w:rsidR="002748B9" w:rsidRDefault="002748B9" w:rsidP="002748B9">
            <w:pPr>
              <w:pStyle w:val="TAC"/>
              <w:rPr>
                <w:szCs w:val="18"/>
                <w:lang w:eastAsia="zh-CN"/>
              </w:rPr>
            </w:pPr>
          </w:p>
        </w:tc>
      </w:tr>
      <w:tr w:rsidR="002748B9" w14:paraId="73C5E0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EA04790" w14:textId="77777777" w:rsidR="002748B9" w:rsidRDefault="002748B9" w:rsidP="002748B9">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1382" w:type="dxa"/>
            <w:tcBorders>
              <w:top w:val="single" w:sz="4" w:space="0" w:color="auto"/>
              <w:left w:val="single" w:sz="4" w:space="0" w:color="auto"/>
              <w:bottom w:val="nil"/>
              <w:right w:val="single" w:sz="4" w:space="0" w:color="auto"/>
            </w:tcBorders>
            <w:hideMark/>
          </w:tcPr>
          <w:p w14:paraId="65E66881" w14:textId="77777777" w:rsidR="002748B9" w:rsidRDefault="002748B9" w:rsidP="002748B9">
            <w:pPr>
              <w:pStyle w:val="TAC"/>
              <w:rPr>
                <w:rFonts w:eastAsia="PMingLiU" w:cs="Arial"/>
                <w:szCs w:val="18"/>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3440D2E" w14:textId="77777777" w:rsidR="002748B9" w:rsidRDefault="002748B9" w:rsidP="002748B9">
            <w:pPr>
              <w:pStyle w:val="TAC"/>
              <w:rPr>
                <w:rFonts w:eastAsia="Yu Mincho" w:cs="Arial"/>
                <w:kern w:val="2"/>
                <w:szCs w:val="18"/>
                <w:lang w:val="en-US" w:eastAsia="ja-JP"/>
              </w:rPr>
            </w:pPr>
            <w:r>
              <w:rPr>
                <w:lang w:val="en-US" w:eastAsia="zh-CN"/>
              </w:rPr>
              <w:t>n34</w:t>
            </w:r>
          </w:p>
        </w:tc>
        <w:tc>
          <w:tcPr>
            <w:tcW w:w="670" w:type="dxa"/>
            <w:tcBorders>
              <w:top w:val="single" w:sz="4" w:space="0" w:color="auto"/>
              <w:left w:val="single" w:sz="4" w:space="0" w:color="auto"/>
              <w:bottom w:val="single" w:sz="4" w:space="0" w:color="auto"/>
              <w:right w:val="single" w:sz="4" w:space="0" w:color="auto"/>
            </w:tcBorders>
            <w:hideMark/>
          </w:tcPr>
          <w:p w14:paraId="74BA8243" w14:textId="77777777" w:rsidR="002748B9" w:rsidRDefault="002748B9" w:rsidP="002748B9">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hideMark/>
          </w:tcPr>
          <w:p w14:paraId="32243B67" w14:textId="77777777" w:rsidR="002748B9" w:rsidRDefault="002748B9" w:rsidP="002748B9">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307AA06" w14:textId="77777777" w:rsidR="002748B9" w:rsidRDefault="002748B9" w:rsidP="002748B9">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48126638"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E85B79"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9DE5D"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A4727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859E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2D095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C516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CC859"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7EBA93"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BC874BE"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74336C12" w14:textId="77777777" w:rsidR="002748B9" w:rsidRDefault="002748B9" w:rsidP="002748B9">
            <w:pPr>
              <w:pStyle w:val="TAC"/>
              <w:rPr>
                <w:szCs w:val="18"/>
                <w:lang w:eastAsia="zh-CN"/>
              </w:rPr>
            </w:pPr>
            <w:r>
              <w:rPr>
                <w:lang w:val="en-US" w:eastAsia="zh-CN"/>
              </w:rPr>
              <w:t>0</w:t>
            </w:r>
          </w:p>
        </w:tc>
      </w:tr>
      <w:tr w:rsidR="002748B9" w14:paraId="2137AE14" w14:textId="77777777" w:rsidTr="00DA581D">
        <w:trPr>
          <w:trHeight w:val="187"/>
        </w:trPr>
        <w:tc>
          <w:tcPr>
            <w:tcW w:w="1643" w:type="dxa"/>
            <w:tcBorders>
              <w:top w:val="nil"/>
              <w:left w:val="single" w:sz="4" w:space="0" w:color="auto"/>
              <w:bottom w:val="single" w:sz="4" w:space="0" w:color="auto"/>
              <w:right w:val="single" w:sz="4" w:space="0" w:color="auto"/>
            </w:tcBorders>
          </w:tcPr>
          <w:p w14:paraId="0945794B" w14:textId="77777777" w:rsidR="002748B9" w:rsidRDefault="002748B9" w:rsidP="002748B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14:paraId="494AD889" w14:textId="77777777" w:rsidR="002748B9" w:rsidRDefault="002748B9" w:rsidP="002748B9">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5761D2A4" w14:textId="77777777" w:rsidR="002748B9" w:rsidRDefault="002748B9" w:rsidP="002748B9">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EDAB35F"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01C88"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F338C9" w14:textId="77777777" w:rsidR="002748B9" w:rsidRDefault="002748B9" w:rsidP="002748B9">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ED67DBE"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2AC47"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B7F9DB"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8F92D23" w14:textId="77777777" w:rsidR="002748B9" w:rsidRDefault="002748B9" w:rsidP="002748B9">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A4564BE" w14:textId="77777777" w:rsidR="002748B9" w:rsidRDefault="002748B9" w:rsidP="002748B9">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369C5F" w14:textId="77777777" w:rsidR="002748B9" w:rsidRDefault="002748B9" w:rsidP="002748B9">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119D011"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4FD0B3" w14:textId="77777777" w:rsidR="002748B9" w:rsidRDefault="002748B9" w:rsidP="002748B9">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6F064987"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5F3FAC76" w14:textId="77777777" w:rsidR="002748B9" w:rsidRDefault="002748B9" w:rsidP="002748B9">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tcPr>
          <w:p w14:paraId="28C824C7" w14:textId="77777777" w:rsidR="002748B9" w:rsidRDefault="002748B9" w:rsidP="002748B9">
            <w:pPr>
              <w:pStyle w:val="TAC"/>
              <w:rPr>
                <w:szCs w:val="18"/>
                <w:lang w:eastAsia="zh-CN"/>
              </w:rPr>
            </w:pPr>
          </w:p>
        </w:tc>
      </w:tr>
      <w:tr w:rsidR="002748B9" w14:paraId="794DB0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DE930" w14:textId="77777777" w:rsidR="002748B9" w:rsidRDefault="002748B9" w:rsidP="002748B9">
            <w:pPr>
              <w:pStyle w:val="TAC"/>
              <w:rPr>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14:paraId="4687D1EB" w14:textId="77777777" w:rsidR="002748B9" w:rsidRDefault="002748B9" w:rsidP="002748B9">
            <w:pPr>
              <w:pStyle w:val="TAC"/>
              <w:rPr>
                <w:szCs w:val="18"/>
                <w:lang w:val="en-US"/>
              </w:rPr>
            </w:pPr>
            <w:r>
              <w:rPr>
                <w:rFonts w:eastAsia="PMingLiU" w:cs="Arial"/>
                <w:szCs w:val="18"/>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638D0B65" w14:textId="77777777" w:rsidR="002748B9" w:rsidRDefault="002748B9" w:rsidP="002748B9">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4FB1887"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E8D008"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818658"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10BA3BB"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94F488"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75D6B4" w14:textId="77777777" w:rsidR="002748B9" w:rsidRDefault="002748B9" w:rsidP="002748B9">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2BA944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830CE"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518B7"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2021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61AFF"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3673CB"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04ED58"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C11FE18" w14:textId="77777777" w:rsidR="002748B9" w:rsidRDefault="002748B9" w:rsidP="002748B9">
            <w:pPr>
              <w:pStyle w:val="TAC"/>
              <w:rPr>
                <w:szCs w:val="18"/>
                <w:lang w:eastAsia="zh-CN"/>
              </w:rPr>
            </w:pPr>
            <w:r>
              <w:rPr>
                <w:szCs w:val="18"/>
                <w:lang w:eastAsia="zh-CN"/>
              </w:rPr>
              <w:t>0</w:t>
            </w:r>
          </w:p>
        </w:tc>
      </w:tr>
      <w:tr w:rsidR="002748B9" w14:paraId="0C12C557" w14:textId="77777777" w:rsidTr="00DA581D">
        <w:trPr>
          <w:trHeight w:val="187"/>
        </w:trPr>
        <w:tc>
          <w:tcPr>
            <w:tcW w:w="1643" w:type="dxa"/>
            <w:tcBorders>
              <w:top w:val="nil"/>
              <w:left w:val="single" w:sz="4" w:space="0" w:color="auto"/>
              <w:bottom w:val="nil"/>
              <w:right w:val="single" w:sz="4" w:space="0" w:color="auto"/>
            </w:tcBorders>
          </w:tcPr>
          <w:p w14:paraId="346F05FA"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22451E5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AAA7C2" w14:textId="77777777" w:rsidR="002748B9" w:rsidRDefault="002748B9" w:rsidP="002748B9">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DF28C60"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0022FB"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4AC470"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5EBA94"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289AF4"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CD5EA6"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AB5089B"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7F75B"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917C2"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911BB4"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E0CB5D"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E69C1B"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FF923F" w14:textId="77777777" w:rsidR="002748B9" w:rsidRDefault="002748B9" w:rsidP="002748B9">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tcPr>
          <w:p w14:paraId="1B9A5DF2" w14:textId="77777777" w:rsidR="002748B9" w:rsidRDefault="002748B9" w:rsidP="002748B9">
            <w:pPr>
              <w:pStyle w:val="TAC"/>
              <w:rPr>
                <w:rFonts w:eastAsia="Yu Mincho"/>
                <w:szCs w:val="18"/>
              </w:rPr>
            </w:pPr>
          </w:p>
        </w:tc>
      </w:tr>
      <w:tr w:rsidR="002748B9" w14:paraId="3C937096" w14:textId="77777777" w:rsidTr="00DA581D">
        <w:trPr>
          <w:trHeight w:val="187"/>
        </w:trPr>
        <w:tc>
          <w:tcPr>
            <w:tcW w:w="1643" w:type="dxa"/>
            <w:tcBorders>
              <w:top w:val="nil"/>
              <w:left w:val="single" w:sz="4" w:space="0" w:color="auto"/>
              <w:bottom w:val="nil"/>
              <w:right w:val="single" w:sz="4" w:space="0" w:color="auto"/>
            </w:tcBorders>
          </w:tcPr>
          <w:p w14:paraId="47294577"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55ABC2D"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F1CAEF" w14:textId="77777777" w:rsidR="002748B9" w:rsidRDefault="002748B9" w:rsidP="002748B9">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5B0322B1" w14:textId="77777777" w:rsidR="002748B9" w:rsidRDefault="002748B9" w:rsidP="002748B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56C169" w14:textId="77777777" w:rsidR="002748B9" w:rsidRDefault="002748B9" w:rsidP="002748B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469C34" w14:textId="77777777" w:rsidR="002748B9" w:rsidRDefault="002748B9" w:rsidP="002748B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36689" w14:textId="77777777" w:rsidR="002748B9" w:rsidRDefault="002748B9" w:rsidP="002748B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E16220" w14:textId="77777777" w:rsidR="002748B9" w:rsidRDefault="002748B9" w:rsidP="002748B9">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77E1C9F"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C1CE60A"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B1E52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B0C2A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27CD45"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FA92AE"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6D9E30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E801ED"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229EAE5A" w14:textId="77777777" w:rsidR="002748B9" w:rsidRDefault="002748B9" w:rsidP="002748B9">
            <w:pPr>
              <w:pStyle w:val="TAC"/>
              <w:rPr>
                <w:rFonts w:eastAsia="Yu Mincho"/>
              </w:rPr>
            </w:pPr>
            <w:r>
              <w:rPr>
                <w:lang w:val="en-US" w:eastAsia="zh-CN"/>
              </w:rPr>
              <w:t>1</w:t>
            </w:r>
          </w:p>
        </w:tc>
      </w:tr>
      <w:tr w:rsidR="002748B9" w14:paraId="6F6256CB" w14:textId="77777777" w:rsidTr="00DA581D">
        <w:trPr>
          <w:trHeight w:val="187"/>
        </w:trPr>
        <w:tc>
          <w:tcPr>
            <w:tcW w:w="1643" w:type="dxa"/>
            <w:tcBorders>
              <w:top w:val="nil"/>
              <w:left w:val="single" w:sz="4" w:space="0" w:color="auto"/>
              <w:bottom w:val="single" w:sz="4" w:space="0" w:color="auto"/>
              <w:right w:val="single" w:sz="4" w:space="0" w:color="auto"/>
            </w:tcBorders>
          </w:tcPr>
          <w:p w14:paraId="7F5305AD"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F0DC039"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9426A5" w14:textId="77777777" w:rsidR="002748B9" w:rsidRDefault="002748B9" w:rsidP="002748B9">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779B5CE8" w14:textId="77777777" w:rsidR="002748B9" w:rsidRDefault="002748B9" w:rsidP="002748B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82FBD" w14:textId="77777777" w:rsidR="002748B9" w:rsidRDefault="002748B9" w:rsidP="002748B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C1816" w14:textId="77777777" w:rsidR="002748B9" w:rsidRDefault="002748B9" w:rsidP="002748B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14E733" w14:textId="77777777" w:rsidR="002748B9" w:rsidRDefault="002748B9" w:rsidP="002748B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F655E2" w14:textId="77777777" w:rsidR="002748B9" w:rsidRDefault="002748B9" w:rsidP="002748B9">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349AE73" w14:textId="77777777" w:rsidR="002748B9" w:rsidRDefault="002748B9" w:rsidP="002748B9">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CB6221C" w14:textId="77777777" w:rsidR="002748B9" w:rsidRDefault="002748B9" w:rsidP="002748B9">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45B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4A6A80"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8E4955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428A45"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7BF341C"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3EF51B" w14:textId="7777777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534DEBF7" w14:textId="77777777" w:rsidR="002748B9" w:rsidRDefault="002748B9" w:rsidP="002748B9">
            <w:pPr>
              <w:pStyle w:val="TAC"/>
              <w:rPr>
                <w:rFonts w:eastAsia="Yu Mincho"/>
              </w:rPr>
            </w:pPr>
          </w:p>
        </w:tc>
      </w:tr>
      <w:tr w:rsidR="002748B9" w14:paraId="264F689B" w14:textId="77777777" w:rsidTr="00DA581D">
        <w:trPr>
          <w:trHeight w:val="187"/>
        </w:trPr>
        <w:tc>
          <w:tcPr>
            <w:tcW w:w="1643" w:type="dxa"/>
            <w:tcBorders>
              <w:top w:val="nil"/>
              <w:left w:val="single" w:sz="4" w:space="0" w:color="auto"/>
              <w:bottom w:val="nil"/>
              <w:right w:val="single" w:sz="4" w:space="0" w:color="auto"/>
            </w:tcBorders>
            <w:hideMark/>
          </w:tcPr>
          <w:p w14:paraId="2AA89173" w14:textId="77777777" w:rsidR="002748B9" w:rsidRDefault="002748B9" w:rsidP="002748B9">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hideMark/>
          </w:tcPr>
          <w:p w14:paraId="1FE0AB3E" w14:textId="77777777" w:rsidR="002748B9" w:rsidRDefault="002748B9" w:rsidP="002748B9">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0916216C" w14:textId="77777777" w:rsidR="002748B9" w:rsidRDefault="002748B9" w:rsidP="002748B9">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310CF30B" w14:textId="77777777" w:rsidR="002748B9" w:rsidRDefault="002748B9" w:rsidP="002748B9">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8D4B96C" w14:textId="77777777" w:rsidR="002748B9" w:rsidRDefault="002748B9" w:rsidP="002748B9">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DA488F" w14:textId="77777777" w:rsidR="002748B9" w:rsidRDefault="002748B9" w:rsidP="002748B9">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81E9E79" w14:textId="77777777" w:rsidR="002748B9" w:rsidRDefault="002748B9" w:rsidP="002748B9">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B239A2" w14:textId="77777777" w:rsidR="002748B9" w:rsidRDefault="002748B9" w:rsidP="002748B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59E619" w14:textId="77777777" w:rsidR="002748B9" w:rsidRDefault="002748B9" w:rsidP="002748B9">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3CA7" w14:textId="77777777" w:rsidR="002748B9" w:rsidRDefault="002748B9" w:rsidP="002748B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C97F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F0F2C5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24A2E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8A5295"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18EEFB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8F84FD"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13EDD6A0" w14:textId="77777777" w:rsidR="002748B9" w:rsidRDefault="002748B9" w:rsidP="002748B9">
            <w:pPr>
              <w:pStyle w:val="TAC"/>
              <w:rPr>
                <w:rFonts w:eastAsia="Yu Mincho"/>
              </w:rPr>
            </w:pPr>
            <w:r>
              <w:rPr>
                <w:lang w:val="en-US" w:eastAsia="zh-CN"/>
              </w:rPr>
              <w:t>0</w:t>
            </w:r>
          </w:p>
        </w:tc>
      </w:tr>
      <w:tr w:rsidR="002748B9" w14:paraId="54C5A41C" w14:textId="77777777" w:rsidTr="00DA581D">
        <w:trPr>
          <w:trHeight w:val="187"/>
        </w:trPr>
        <w:tc>
          <w:tcPr>
            <w:tcW w:w="1643" w:type="dxa"/>
            <w:tcBorders>
              <w:top w:val="nil"/>
              <w:left w:val="single" w:sz="4" w:space="0" w:color="auto"/>
              <w:bottom w:val="single" w:sz="4" w:space="0" w:color="auto"/>
              <w:right w:val="single" w:sz="4" w:space="0" w:color="auto"/>
            </w:tcBorders>
          </w:tcPr>
          <w:p w14:paraId="4F6CC9CA"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B862F2A"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CC1D80" w14:textId="77777777" w:rsidR="002748B9" w:rsidRDefault="002748B9" w:rsidP="002748B9">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29476AB" w14:textId="77777777" w:rsidR="002748B9" w:rsidRDefault="002748B9" w:rsidP="002748B9">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tcPr>
          <w:p w14:paraId="14993652" w14:textId="77777777" w:rsidR="002748B9" w:rsidRDefault="002748B9" w:rsidP="002748B9">
            <w:pPr>
              <w:pStyle w:val="TAC"/>
              <w:rPr>
                <w:rFonts w:eastAsia="Yu Mincho"/>
              </w:rPr>
            </w:pPr>
          </w:p>
        </w:tc>
      </w:tr>
      <w:tr w:rsidR="002748B9" w14:paraId="15A94FA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D35991E" w14:textId="77777777" w:rsidR="002748B9" w:rsidRDefault="002748B9" w:rsidP="002748B9">
            <w:pPr>
              <w:pStyle w:val="TAC"/>
              <w:rPr>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14:paraId="4C3FF0A9" w14:textId="77777777" w:rsidR="002748B9" w:rsidRDefault="002748B9" w:rsidP="002748B9">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4C00584A" w14:textId="77777777" w:rsidR="002748B9" w:rsidRDefault="002748B9" w:rsidP="002748B9">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447E101" w14:textId="77777777" w:rsidR="002748B9" w:rsidRDefault="002748B9" w:rsidP="002748B9">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8FC034" w14:textId="77777777" w:rsidR="002748B9" w:rsidRDefault="002748B9" w:rsidP="002748B9">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CD4063" w14:textId="77777777" w:rsidR="002748B9" w:rsidRDefault="002748B9" w:rsidP="002748B9">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22C0A55" w14:textId="77777777" w:rsidR="002748B9" w:rsidRDefault="002748B9" w:rsidP="002748B9">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9515B9" w14:textId="77777777" w:rsidR="002748B9" w:rsidRDefault="002748B9" w:rsidP="002748B9">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F58E9" w14:textId="77777777" w:rsidR="002748B9" w:rsidRDefault="002748B9" w:rsidP="002748B9">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B2D969" w14:textId="77777777" w:rsidR="002748B9" w:rsidRDefault="002748B9" w:rsidP="002748B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24B40CC" w14:textId="77777777" w:rsidR="002748B9" w:rsidRDefault="002748B9" w:rsidP="002748B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C01C007" w14:textId="77777777" w:rsidR="002748B9" w:rsidRDefault="002748B9" w:rsidP="002748B9">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7A30B85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1DB03C" w14:textId="77777777" w:rsidR="002748B9" w:rsidRDefault="002748B9" w:rsidP="002748B9">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1FFECFBB" w14:textId="77777777" w:rsidR="002748B9" w:rsidRDefault="002748B9" w:rsidP="002748B9">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0D73FBEC" w14:textId="77777777" w:rsidR="002748B9" w:rsidRDefault="002748B9" w:rsidP="002748B9">
            <w:pPr>
              <w:pStyle w:val="TAC"/>
              <w:rPr>
                <w:rFonts w:cs="Arial"/>
                <w:kern w:val="2"/>
              </w:rPr>
            </w:pPr>
          </w:p>
        </w:tc>
        <w:tc>
          <w:tcPr>
            <w:tcW w:w="1485" w:type="dxa"/>
            <w:tcBorders>
              <w:top w:val="single" w:sz="4" w:space="0" w:color="auto"/>
              <w:left w:val="single" w:sz="4" w:space="0" w:color="auto"/>
              <w:bottom w:val="nil"/>
              <w:right w:val="single" w:sz="4" w:space="0" w:color="auto"/>
            </w:tcBorders>
            <w:hideMark/>
          </w:tcPr>
          <w:p w14:paraId="35944F0C" w14:textId="77777777" w:rsidR="002748B9" w:rsidRDefault="002748B9" w:rsidP="002748B9">
            <w:pPr>
              <w:pStyle w:val="TAC"/>
              <w:rPr>
                <w:lang w:val="en-US" w:eastAsia="zh-CN"/>
              </w:rPr>
            </w:pPr>
            <w:r>
              <w:rPr>
                <w:lang w:val="en-US" w:eastAsia="zh-CN"/>
              </w:rPr>
              <w:t>0</w:t>
            </w:r>
          </w:p>
        </w:tc>
      </w:tr>
      <w:tr w:rsidR="002748B9" w14:paraId="39F3279E" w14:textId="77777777" w:rsidTr="00DA581D">
        <w:trPr>
          <w:trHeight w:val="187"/>
        </w:trPr>
        <w:tc>
          <w:tcPr>
            <w:tcW w:w="1643" w:type="dxa"/>
            <w:tcBorders>
              <w:top w:val="nil"/>
              <w:left w:val="single" w:sz="4" w:space="0" w:color="auto"/>
              <w:bottom w:val="nil"/>
              <w:right w:val="single" w:sz="4" w:space="0" w:color="auto"/>
            </w:tcBorders>
          </w:tcPr>
          <w:p w14:paraId="1B62BBA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35C4B4CE"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5907D8" w14:textId="77777777" w:rsidR="002748B9" w:rsidRDefault="002748B9" w:rsidP="002748B9">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08ECE7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193CC19" w14:textId="77777777" w:rsidR="002748B9" w:rsidRDefault="002748B9" w:rsidP="002748B9">
            <w:pPr>
              <w:pStyle w:val="TAC"/>
              <w:rPr>
                <w:rFonts w:cs="Arial"/>
                <w:kern w:val="2"/>
                <w:lang w:eastAsia="zh-CN"/>
              </w:rPr>
            </w:pPr>
            <w:r>
              <w:rPr>
                <w:rFonts w:cs="Arial"/>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09DA9C" w14:textId="77777777" w:rsidR="002748B9" w:rsidRDefault="002748B9" w:rsidP="002748B9">
            <w:pPr>
              <w:pStyle w:val="TAC"/>
              <w:rPr>
                <w:rFonts w:cs="Arial"/>
                <w:kern w:val="2"/>
                <w:lang w:eastAsia="zh-CN"/>
              </w:rPr>
            </w:pPr>
            <w:r>
              <w:rPr>
                <w:rFonts w:cs="Arial"/>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147281" w14:textId="77777777" w:rsidR="002748B9" w:rsidRDefault="002748B9" w:rsidP="002748B9">
            <w:pPr>
              <w:pStyle w:val="TAC"/>
              <w:rPr>
                <w:rFonts w:cs="Arial"/>
                <w:kern w:val="2"/>
                <w:lang w:eastAsia="zh-CN"/>
              </w:rPr>
            </w:pPr>
            <w:r>
              <w:rPr>
                <w:rFonts w:cs="Arial"/>
                <w:kern w:val="2"/>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79A4EB" w14:textId="77777777" w:rsidR="002748B9" w:rsidRDefault="002748B9" w:rsidP="002748B9">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7B88E21" w14:textId="77777777" w:rsidR="002748B9" w:rsidRDefault="002748B9" w:rsidP="002748B9">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E31821E" w14:textId="77777777" w:rsidR="002748B9" w:rsidRDefault="002748B9" w:rsidP="002748B9">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59BC19" w14:textId="77777777" w:rsidR="002748B9" w:rsidRDefault="002748B9" w:rsidP="002748B9">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91E705" w14:textId="77777777" w:rsidR="002748B9" w:rsidRDefault="002748B9" w:rsidP="002748B9">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587FC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2B1B1C" w14:textId="77777777" w:rsidR="002748B9" w:rsidRDefault="002748B9" w:rsidP="002748B9">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BBBD9E3" w14:textId="77777777" w:rsidR="002748B9" w:rsidRDefault="002748B9" w:rsidP="002748B9">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2B5B4" w14:textId="77777777" w:rsidR="002748B9" w:rsidRDefault="002748B9" w:rsidP="002748B9">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6D2184DE" w14:textId="77777777" w:rsidR="002748B9" w:rsidRDefault="002748B9" w:rsidP="002748B9">
            <w:pPr>
              <w:pStyle w:val="TAC"/>
              <w:rPr>
                <w:lang w:val="en-US" w:eastAsia="zh-CN"/>
              </w:rPr>
            </w:pPr>
          </w:p>
        </w:tc>
      </w:tr>
      <w:tr w:rsidR="002748B9" w14:paraId="2892B9D1" w14:textId="77777777" w:rsidTr="00DA581D">
        <w:trPr>
          <w:trHeight w:val="187"/>
        </w:trPr>
        <w:tc>
          <w:tcPr>
            <w:tcW w:w="1643" w:type="dxa"/>
            <w:tcBorders>
              <w:top w:val="nil"/>
              <w:left w:val="single" w:sz="4" w:space="0" w:color="auto"/>
              <w:bottom w:val="nil"/>
              <w:right w:val="single" w:sz="4" w:space="0" w:color="auto"/>
            </w:tcBorders>
          </w:tcPr>
          <w:p w14:paraId="4043B2B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002ADF0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BC031E" w14:textId="77777777" w:rsidR="002748B9" w:rsidRDefault="002748B9" w:rsidP="002748B9">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52D04002" w14:textId="77777777" w:rsidR="002748B9" w:rsidRDefault="002748B9" w:rsidP="002748B9">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A347818" w14:textId="77777777" w:rsidR="002748B9" w:rsidRDefault="002748B9" w:rsidP="002748B9">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FE012" w14:textId="77777777" w:rsidR="002748B9" w:rsidRDefault="002748B9" w:rsidP="002748B9">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2740AF3" w14:textId="77777777" w:rsidR="002748B9" w:rsidRDefault="002748B9" w:rsidP="002748B9">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4E226" w14:textId="77777777" w:rsidR="002748B9" w:rsidRDefault="002748B9" w:rsidP="002748B9">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4856E" w14:textId="77777777" w:rsidR="002748B9" w:rsidRDefault="002748B9" w:rsidP="002748B9">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AF743A" w14:textId="77777777" w:rsidR="002748B9" w:rsidRDefault="002748B9" w:rsidP="002748B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0A8F70" w14:textId="77777777" w:rsidR="002748B9" w:rsidRDefault="002748B9" w:rsidP="002748B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2DA8A2" w14:textId="77777777" w:rsidR="002748B9" w:rsidRDefault="002748B9" w:rsidP="002748B9">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2CBD"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DE018FE" w14:textId="77777777" w:rsidR="002748B9" w:rsidRDefault="002748B9" w:rsidP="002748B9">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92B82F1" w14:textId="77777777" w:rsidR="002748B9" w:rsidRDefault="002748B9" w:rsidP="002748B9">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554B3A01" w14:textId="77777777" w:rsidR="002748B9" w:rsidRDefault="002748B9" w:rsidP="002748B9">
            <w:pPr>
              <w:pStyle w:val="TAC"/>
              <w:rPr>
                <w:rFonts w:cs="Arial"/>
                <w:kern w:val="2"/>
                <w:lang w:eastAsia="zh-CN"/>
              </w:rPr>
            </w:pPr>
          </w:p>
        </w:tc>
        <w:tc>
          <w:tcPr>
            <w:tcW w:w="1485" w:type="dxa"/>
            <w:tcBorders>
              <w:top w:val="nil"/>
              <w:left w:val="single" w:sz="4" w:space="0" w:color="auto"/>
              <w:bottom w:val="nil"/>
              <w:right w:val="single" w:sz="4" w:space="0" w:color="auto"/>
            </w:tcBorders>
            <w:hideMark/>
          </w:tcPr>
          <w:p w14:paraId="41FD2C21" w14:textId="77777777" w:rsidR="002748B9" w:rsidRDefault="002748B9" w:rsidP="002748B9">
            <w:pPr>
              <w:pStyle w:val="TAC"/>
              <w:rPr>
                <w:lang w:val="en-US" w:eastAsia="zh-CN"/>
              </w:rPr>
            </w:pPr>
            <w:r>
              <w:rPr>
                <w:lang w:val="en-US" w:eastAsia="zh-CN"/>
              </w:rPr>
              <w:t>1</w:t>
            </w:r>
          </w:p>
        </w:tc>
      </w:tr>
      <w:tr w:rsidR="002748B9" w14:paraId="3310504B" w14:textId="77777777" w:rsidTr="00DA581D">
        <w:trPr>
          <w:trHeight w:val="187"/>
        </w:trPr>
        <w:tc>
          <w:tcPr>
            <w:tcW w:w="1643" w:type="dxa"/>
            <w:tcBorders>
              <w:top w:val="nil"/>
              <w:left w:val="single" w:sz="4" w:space="0" w:color="auto"/>
              <w:bottom w:val="single" w:sz="4" w:space="0" w:color="auto"/>
              <w:right w:val="single" w:sz="4" w:space="0" w:color="auto"/>
            </w:tcBorders>
          </w:tcPr>
          <w:p w14:paraId="1FEF59E0"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3C579CC6"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262CD4" w14:textId="77777777" w:rsidR="002748B9" w:rsidRDefault="002748B9" w:rsidP="002748B9">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3B926CC6"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63C4C3" w14:textId="77777777" w:rsidR="002748B9" w:rsidRDefault="002748B9" w:rsidP="002748B9">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806F11" w14:textId="77777777" w:rsidR="002748B9" w:rsidRDefault="002748B9" w:rsidP="002748B9">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31AD54" w14:textId="77777777" w:rsidR="002748B9" w:rsidRDefault="002748B9" w:rsidP="002748B9">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D3344D" w14:textId="77777777" w:rsidR="002748B9" w:rsidRDefault="002748B9" w:rsidP="002748B9">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8A3E12" w14:textId="77777777" w:rsidR="002748B9" w:rsidRDefault="002748B9" w:rsidP="002748B9">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A7C300C" w14:textId="77777777" w:rsidR="002748B9" w:rsidRDefault="002748B9" w:rsidP="002748B9">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94C31C6" w14:textId="77777777" w:rsidR="002748B9" w:rsidRDefault="002748B9" w:rsidP="002748B9">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E449C" w14:textId="77777777" w:rsidR="002748B9" w:rsidRDefault="002748B9" w:rsidP="002748B9">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33AD9AF"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3BDCD37" w14:textId="77777777" w:rsidR="002748B9" w:rsidRDefault="002748B9" w:rsidP="002748B9">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3768B20" w14:textId="77777777" w:rsidR="002748B9" w:rsidRDefault="002748B9" w:rsidP="002748B9">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5C423CA" w14:textId="77777777" w:rsidR="002748B9" w:rsidRDefault="002748B9" w:rsidP="002748B9">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tcPr>
          <w:p w14:paraId="309DDC11" w14:textId="77777777" w:rsidR="002748B9" w:rsidRDefault="002748B9" w:rsidP="002748B9">
            <w:pPr>
              <w:pStyle w:val="TAC"/>
              <w:rPr>
                <w:lang w:val="en-US" w:eastAsia="zh-CN"/>
              </w:rPr>
            </w:pPr>
          </w:p>
        </w:tc>
      </w:tr>
      <w:tr w:rsidR="002748B9" w14:paraId="5C2F858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3E5181A" w14:textId="77777777" w:rsidR="002748B9" w:rsidRDefault="002748B9" w:rsidP="002748B9">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14:paraId="56DA6287" w14:textId="77777777" w:rsidR="002748B9" w:rsidRDefault="002748B9" w:rsidP="002748B9">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1302C105" w14:textId="77777777" w:rsidR="002748B9" w:rsidRDefault="002748B9" w:rsidP="002748B9">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hideMark/>
          </w:tcPr>
          <w:p w14:paraId="6BB38679"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3ACFD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845072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307A5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37D7C"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81B1FA" w14:textId="77777777" w:rsidR="002748B9" w:rsidRDefault="002748B9" w:rsidP="002748B9">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B957293" w14:textId="77777777" w:rsidR="002748B9" w:rsidRDefault="002748B9" w:rsidP="002748B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59586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2446E"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28334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54793"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AD79F3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036EB3" w14:textId="77777777" w:rsidR="002748B9" w:rsidRDefault="002748B9" w:rsidP="002748B9">
            <w:pPr>
              <w:pStyle w:val="TAC"/>
              <w:rPr>
                <w:rFonts w:eastAsia="Yu Mincho"/>
              </w:rPr>
            </w:pPr>
          </w:p>
        </w:tc>
        <w:tc>
          <w:tcPr>
            <w:tcW w:w="1485" w:type="dxa"/>
            <w:tcBorders>
              <w:top w:val="single" w:sz="4" w:space="0" w:color="auto"/>
              <w:left w:val="single" w:sz="4" w:space="0" w:color="auto"/>
              <w:bottom w:val="nil"/>
              <w:right w:val="single" w:sz="4" w:space="0" w:color="auto"/>
            </w:tcBorders>
            <w:hideMark/>
          </w:tcPr>
          <w:p w14:paraId="47BA9694" w14:textId="77777777" w:rsidR="002748B9" w:rsidRDefault="002748B9" w:rsidP="002748B9">
            <w:pPr>
              <w:pStyle w:val="TAC"/>
              <w:rPr>
                <w:lang w:val="en-US" w:eastAsia="zh-CN"/>
              </w:rPr>
            </w:pPr>
            <w:r>
              <w:rPr>
                <w:lang w:val="en-US" w:eastAsia="zh-CN"/>
              </w:rPr>
              <w:t>0</w:t>
            </w:r>
          </w:p>
        </w:tc>
      </w:tr>
      <w:tr w:rsidR="002748B9" w14:paraId="3B77443A" w14:textId="77777777" w:rsidTr="00DA581D">
        <w:trPr>
          <w:trHeight w:val="187"/>
        </w:trPr>
        <w:tc>
          <w:tcPr>
            <w:tcW w:w="1643" w:type="dxa"/>
            <w:tcBorders>
              <w:top w:val="nil"/>
              <w:left w:val="single" w:sz="4" w:space="0" w:color="auto"/>
              <w:bottom w:val="nil"/>
              <w:right w:val="single" w:sz="4" w:space="0" w:color="auto"/>
            </w:tcBorders>
          </w:tcPr>
          <w:p w14:paraId="26227D1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42678A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F09F6D" w14:textId="77777777" w:rsidR="002748B9" w:rsidRDefault="002748B9" w:rsidP="002748B9">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20E7E0" w14:textId="77777777" w:rsidR="002748B9" w:rsidRDefault="002748B9" w:rsidP="002748B9">
            <w:pPr>
              <w:pStyle w:val="TAC"/>
              <w:rPr>
                <w:rFonts w:eastAsia="Yu Mincho"/>
              </w:rPr>
            </w:pPr>
            <w:r>
              <w:rPr>
                <w:rFonts w:cs="Arial"/>
                <w:lang w:val="en-CA"/>
              </w:rPr>
              <w:t xml:space="preserve">See CA_n78(2A) Bandwidth Combination Set </w:t>
            </w:r>
            <w:r>
              <w:rPr>
                <w:rFonts w:cs="Arial"/>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tcPr>
          <w:p w14:paraId="7D6C3697" w14:textId="77777777" w:rsidR="002748B9" w:rsidRDefault="002748B9" w:rsidP="002748B9">
            <w:pPr>
              <w:pStyle w:val="TAC"/>
              <w:rPr>
                <w:lang w:val="en-US" w:eastAsia="zh-CN"/>
              </w:rPr>
            </w:pPr>
          </w:p>
        </w:tc>
      </w:tr>
      <w:tr w:rsidR="002748B9" w14:paraId="0E5B1616" w14:textId="77777777" w:rsidTr="00DA581D">
        <w:trPr>
          <w:trHeight w:val="187"/>
        </w:trPr>
        <w:tc>
          <w:tcPr>
            <w:tcW w:w="1643" w:type="dxa"/>
            <w:tcBorders>
              <w:top w:val="nil"/>
              <w:left w:val="single" w:sz="4" w:space="0" w:color="auto"/>
              <w:bottom w:val="nil"/>
              <w:right w:val="single" w:sz="4" w:space="0" w:color="auto"/>
            </w:tcBorders>
          </w:tcPr>
          <w:p w14:paraId="69814B32"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202EAD1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B3CCE2" w14:textId="77777777" w:rsidR="002748B9" w:rsidRDefault="002748B9" w:rsidP="002748B9">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hideMark/>
          </w:tcPr>
          <w:p w14:paraId="41C7DF68" w14:textId="77777777" w:rsidR="002748B9" w:rsidRDefault="002748B9" w:rsidP="002748B9">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2BD26270" w14:textId="77777777" w:rsidR="002748B9" w:rsidRDefault="002748B9" w:rsidP="002748B9">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1172B5E" w14:textId="77777777" w:rsidR="002748B9" w:rsidRDefault="002748B9" w:rsidP="002748B9">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E79655" w14:textId="77777777" w:rsidR="002748B9" w:rsidRDefault="002748B9" w:rsidP="002748B9">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3F7F04E9"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6EC23CF" w14:textId="77777777" w:rsidR="002748B9" w:rsidRDefault="002748B9" w:rsidP="002748B9">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C26626A"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79A4869"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D8BE0F"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001E18" w14:textId="77777777" w:rsidR="002748B9" w:rsidRDefault="002748B9" w:rsidP="002748B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18F2DA1" w14:textId="77777777" w:rsidR="002748B9" w:rsidRDefault="002748B9" w:rsidP="002748B9">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CD621BA" w14:textId="77777777" w:rsidR="002748B9" w:rsidRDefault="002748B9" w:rsidP="002748B9">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DD8A4CC" w14:textId="77777777" w:rsidR="002748B9" w:rsidRDefault="002748B9" w:rsidP="002748B9">
            <w:pPr>
              <w:pStyle w:val="TAC"/>
              <w:rPr>
                <w:rFonts w:cs="Arial"/>
                <w:lang w:val="en-CA"/>
              </w:rPr>
            </w:pPr>
          </w:p>
        </w:tc>
        <w:tc>
          <w:tcPr>
            <w:tcW w:w="1485" w:type="dxa"/>
            <w:tcBorders>
              <w:top w:val="nil"/>
              <w:left w:val="single" w:sz="4" w:space="0" w:color="auto"/>
              <w:bottom w:val="nil"/>
              <w:right w:val="single" w:sz="4" w:space="0" w:color="auto"/>
            </w:tcBorders>
            <w:hideMark/>
          </w:tcPr>
          <w:p w14:paraId="7B372A34" w14:textId="77777777" w:rsidR="002748B9" w:rsidRDefault="002748B9" w:rsidP="002748B9">
            <w:pPr>
              <w:pStyle w:val="TAC"/>
              <w:rPr>
                <w:lang w:val="en-US" w:eastAsia="zh-CN"/>
              </w:rPr>
            </w:pPr>
            <w:r>
              <w:rPr>
                <w:lang w:val="en-US" w:eastAsia="zh-CN"/>
              </w:rPr>
              <w:t>1</w:t>
            </w:r>
          </w:p>
        </w:tc>
      </w:tr>
      <w:tr w:rsidR="002748B9" w14:paraId="74F32507" w14:textId="77777777" w:rsidTr="00DA581D">
        <w:trPr>
          <w:trHeight w:val="187"/>
        </w:trPr>
        <w:tc>
          <w:tcPr>
            <w:tcW w:w="1643" w:type="dxa"/>
            <w:tcBorders>
              <w:top w:val="nil"/>
              <w:left w:val="single" w:sz="4" w:space="0" w:color="auto"/>
              <w:bottom w:val="single" w:sz="4" w:space="0" w:color="auto"/>
              <w:right w:val="single" w:sz="4" w:space="0" w:color="auto"/>
            </w:tcBorders>
          </w:tcPr>
          <w:p w14:paraId="576B13F2"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41E90F78"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033F4B" w14:textId="77777777" w:rsidR="002748B9" w:rsidRDefault="002748B9" w:rsidP="002748B9">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089FEBC7" w14:textId="77777777" w:rsidR="002748B9" w:rsidRDefault="002748B9" w:rsidP="002748B9">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7A24E85D" w14:textId="77777777" w:rsidR="002748B9" w:rsidRDefault="002748B9" w:rsidP="002748B9">
            <w:pPr>
              <w:pStyle w:val="TAC"/>
              <w:rPr>
                <w:lang w:val="en-US" w:eastAsia="zh-CN"/>
              </w:rPr>
            </w:pPr>
          </w:p>
        </w:tc>
      </w:tr>
      <w:tr w:rsidR="002748B9" w14:paraId="694CD472" w14:textId="77777777" w:rsidTr="00DA581D">
        <w:trPr>
          <w:trHeight w:val="187"/>
        </w:trPr>
        <w:tc>
          <w:tcPr>
            <w:tcW w:w="1643" w:type="dxa"/>
            <w:tcBorders>
              <w:top w:val="nil"/>
              <w:left w:val="single" w:sz="4" w:space="0" w:color="auto"/>
              <w:bottom w:val="nil"/>
              <w:right w:val="single" w:sz="4" w:space="0" w:color="auto"/>
            </w:tcBorders>
            <w:hideMark/>
          </w:tcPr>
          <w:p w14:paraId="2EE07774" w14:textId="693DE791"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745364FE" w14:textId="06E9A37C"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566BE5" w14:textId="4C317E8C"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4760157" w14:textId="21D0AB09"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0E1E3595" w14:textId="5D3E3A81"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FA59D7" w14:textId="37575695"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55563D" w14:textId="2CA1654D"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DA206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1ACD44" w14:textId="46B8064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6441711C"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9D1CFC"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F6DB2E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75536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0EAB68"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BD285B4"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6602AD4"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257B1CD" w14:textId="1CD59A53" w:rsidR="002748B9" w:rsidRDefault="002748B9" w:rsidP="002748B9">
            <w:pPr>
              <w:pStyle w:val="TAC"/>
              <w:rPr>
                <w:lang w:val="en-US" w:eastAsia="zh-CN"/>
              </w:rPr>
            </w:pPr>
          </w:p>
        </w:tc>
      </w:tr>
      <w:tr w:rsidR="002748B9" w14:paraId="640A83D9" w14:textId="77777777" w:rsidTr="00DA581D">
        <w:trPr>
          <w:trHeight w:val="187"/>
        </w:trPr>
        <w:tc>
          <w:tcPr>
            <w:tcW w:w="1643" w:type="dxa"/>
            <w:tcBorders>
              <w:top w:val="nil"/>
              <w:left w:val="single" w:sz="4" w:space="0" w:color="auto"/>
              <w:bottom w:val="single" w:sz="4" w:space="0" w:color="auto"/>
              <w:right w:val="single" w:sz="4" w:space="0" w:color="auto"/>
            </w:tcBorders>
          </w:tcPr>
          <w:p w14:paraId="437F047D"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ADBF889"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DAAAC2" w14:textId="498E3566"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56D5D294"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3FC6C81"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DB6A8D" w14:textId="77777777"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2D938D53"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A1646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9650B6"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A328EA" w14:textId="6FA35C53"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6567D4" w14:textId="6919C6EC"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4D3384" w14:textId="1CF145CC"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E2067"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DD3E7" w14:textId="6F0F5276"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8E71F83"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25B09FDC" w14:textId="39DB7147"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03F18867" w14:textId="77777777" w:rsidR="002748B9" w:rsidRDefault="002748B9" w:rsidP="002748B9">
            <w:pPr>
              <w:pStyle w:val="TAC"/>
              <w:rPr>
                <w:lang w:val="en-US" w:eastAsia="zh-CN"/>
              </w:rPr>
            </w:pPr>
          </w:p>
        </w:tc>
      </w:tr>
      <w:tr w:rsidR="002748B9" w14:paraId="01FA1E1A" w14:textId="77777777" w:rsidTr="00DA581D">
        <w:trPr>
          <w:trHeight w:val="187"/>
        </w:trPr>
        <w:tc>
          <w:tcPr>
            <w:tcW w:w="1643" w:type="dxa"/>
            <w:tcBorders>
              <w:top w:val="nil"/>
              <w:left w:val="single" w:sz="4" w:space="0" w:color="auto"/>
              <w:bottom w:val="nil"/>
              <w:right w:val="single" w:sz="4" w:space="0" w:color="auto"/>
            </w:tcBorders>
            <w:hideMark/>
          </w:tcPr>
          <w:p w14:paraId="02711106" w14:textId="576D3638"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46A6C9F4" w14:textId="29CD6AB2"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9E6705" w14:textId="4882F6D2"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E2D8F8" w14:textId="6343AD0E"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33AA9E1A" w14:textId="3652D8F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801686" w14:textId="235A3E45"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53ECECA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3403BB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404616"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46CD629A"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4C9904"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5971DF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64B18B"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EFBF929"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9287AB"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6B62A5" w14:textId="77777777" w:rsidR="002748B9" w:rsidRDefault="002748B9" w:rsidP="002748B9">
            <w:pPr>
              <w:pStyle w:val="TAC"/>
              <w:rPr>
                <w:rFonts w:eastAsia="Yu Mincho" w:cs="Arial"/>
              </w:rPr>
            </w:pPr>
          </w:p>
        </w:tc>
        <w:tc>
          <w:tcPr>
            <w:tcW w:w="1485" w:type="dxa"/>
            <w:tcBorders>
              <w:top w:val="nil"/>
              <w:left w:val="single" w:sz="4" w:space="0" w:color="auto"/>
              <w:bottom w:val="nil"/>
              <w:right w:val="single" w:sz="4" w:space="0" w:color="auto"/>
            </w:tcBorders>
            <w:hideMark/>
          </w:tcPr>
          <w:p w14:paraId="7DB41E44" w14:textId="58139BEE" w:rsidR="002748B9" w:rsidRDefault="002748B9" w:rsidP="002748B9">
            <w:pPr>
              <w:pStyle w:val="TAC"/>
              <w:rPr>
                <w:lang w:val="en-US" w:eastAsia="zh-CN"/>
              </w:rPr>
            </w:pPr>
          </w:p>
        </w:tc>
      </w:tr>
      <w:tr w:rsidR="002748B9" w14:paraId="4A5165A4" w14:textId="77777777" w:rsidTr="00DA581D">
        <w:trPr>
          <w:trHeight w:val="187"/>
        </w:trPr>
        <w:tc>
          <w:tcPr>
            <w:tcW w:w="1643" w:type="dxa"/>
            <w:tcBorders>
              <w:top w:val="nil"/>
              <w:left w:val="single" w:sz="4" w:space="0" w:color="auto"/>
              <w:bottom w:val="single" w:sz="4" w:space="0" w:color="auto"/>
              <w:right w:val="single" w:sz="4" w:space="0" w:color="auto"/>
            </w:tcBorders>
          </w:tcPr>
          <w:p w14:paraId="7361879C"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F9C6667"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118291" w14:textId="0351E284" w:rsidR="002748B9" w:rsidRDefault="002748B9" w:rsidP="002748B9">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0CAC5F8"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19BE5F"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A8FEFB" w14:textId="77777777"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4AAD10"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DE1C6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449DF"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2C2E188" w14:textId="776B8863"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52D900" w14:textId="735C4523"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5BB07C" w14:textId="35D53458"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A8E7CEE"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5BA847" w14:textId="4F45EBB6"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2538244"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hideMark/>
          </w:tcPr>
          <w:p w14:paraId="58B90F58" w14:textId="4870737E" w:rsidR="002748B9" w:rsidRDefault="002748B9" w:rsidP="002748B9">
            <w:pPr>
              <w:pStyle w:val="TAC"/>
              <w:rPr>
                <w:rFonts w:eastAsia="Yu Mincho" w:cs="Arial"/>
              </w:rPr>
            </w:pPr>
          </w:p>
        </w:tc>
        <w:tc>
          <w:tcPr>
            <w:tcW w:w="1485" w:type="dxa"/>
            <w:tcBorders>
              <w:top w:val="nil"/>
              <w:left w:val="single" w:sz="4" w:space="0" w:color="auto"/>
              <w:bottom w:val="single" w:sz="4" w:space="0" w:color="auto"/>
              <w:right w:val="single" w:sz="4" w:space="0" w:color="auto"/>
            </w:tcBorders>
          </w:tcPr>
          <w:p w14:paraId="4E8E75FE" w14:textId="77777777" w:rsidR="002748B9" w:rsidRDefault="002748B9" w:rsidP="002748B9">
            <w:pPr>
              <w:pStyle w:val="TAC"/>
              <w:rPr>
                <w:lang w:val="en-US" w:eastAsia="zh-CN"/>
              </w:rPr>
            </w:pPr>
          </w:p>
        </w:tc>
      </w:tr>
      <w:tr w:rsidR="002748B9" w14:paraId="6C69C2A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FB532A6"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5564DDA0"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9971C5E" w14:textId="77777777" w:rsidR="002748B9" w:rsidRDefault="002748B9" w:rsidP="002748B9">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55280270"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6A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DF442C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EB39A6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B37126C"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CA8B21"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7485F4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7C3562"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8BD7A"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9D918"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7A5D84" w14:textId="77777777" w:rsidR="002748B9" w:rsidRDefault="002748B9" w:rsidP="002748B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244B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3811D"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AD24CD" w14:textId="77777777" w:rsidR="002748B9" w:rsidRDefault="002748B9" w:rsidP="002748B9">
            <w:pPr>
              <w:pStyle w:val="TAC"/>
              <w:rPr>
                <w:szCs w:val="18"/>
                <w:lang w:eastAsia="zh-CN"/>
              </w:rPr>
            </w:pPr>
            <w:r>
              <w:rPr>
                <w:szCs w:val="18"/>
                <w:lang w:eastAsia="zh-CN"/>
              </w:rPr>
              <w:t>0</w:t>
            </w:r>
          </w:p>
        </w:tc>
      </w:tr>
      <w:tr w:rsidR="002748B9" w14:paraId="238BAC20" w14:textId="77777777" w:rsidTr="00DA581D">
        <w:trPr>
          <w:trHeight w:val="187"/>
        </w:trPr>
        <w:tc>
          <w:tcPr>
            <w:tcW w:w="1643" w:type="dxa"/>
            <w:tcBorders>
              <w:top w:val="nil"/>
              <w:left w:val="single" w:sz="4" w:space="0" w:color="auto"/>
              <w:bottom w:val="single" w:sz="4" w:space="0" w:color="auto"/>
              <w:right w:val="single" w:sz="4" w:space="0" w:color="auto"/>
            </w:tcBorders>
          </w:tcPr>
          <w:p w14:paraId="305CABED"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E3C6C4D"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13B192" w14:textId="77777777" w:rsidR="002748B9" w:rsidRDefault="002748B9" w:rsidP="002748B9">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190019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999F4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801AB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8DD9F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1EF9966"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DC882A"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60903F"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8A9B53"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175A235"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DCAA09" w14:textId="77777777" w:rsidR="002748B9" w:rsidRDefault="002748B9" w:rsidP="002748B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7412D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04318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BE273"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75B45A6" w14:textId="77777777" w:rsidR="002748B9" w:rsidRDefault="002748B9" w:rsidP="002748B9">
            <w:pPr>
              <w:pStyle w:val="TAC"/>
              <w:rPr>
                <w:rFonts w:eastAsia="Yu Mincho"/>
                <w:szCs w:val="18"/>
              </w:rPr>
            </w:pPr>
          </w:p>
        </w:tc>
      </w:tr>
      <w:tr w:rsidR="002748B9" w14:paraId="0480FD5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05711A8"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74D1F30"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4B26761" w14:textId="77777777" w:rsidR="002748B9" w:rsidRDefault="002748B9" w:rsidP="002748B9">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1B34C02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BBFEF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4322EE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3E9C4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FE1E64"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FE0D0EC"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EBBCB7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799D5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9648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6C44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A21E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73433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6FDA2"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59D0977" w14:textId="77777777" w:rsidR="002748B9" w:rsidRDefault="002748B9" w:rsidP="002748B9">
            <w:pPr>
              <w:pStyle w:val="TAC"/>
              <w:rPr>
                <w:szCs w:val="18"/>
                <w:lang w:eastAsia="zh-CN"/>
              </w:rPr>
            </w:pPr>
            <w:r>
              <w:rPr>
                <w:szCs w:val="18"/>
                <w:lang w:eastAsia="zh-CN"/>
              </w:rPr>
              <w:t>0</w:t>
            </w:r>
          </w:p>
        </w:tc>
      </w:tr>
      <w:tr w:rsidR="002748B9" w14:paraId="57DB33B7" w14:textId="77777777" w:rsidTr="00DA581D">
        <w:trPr>
          <w:trHeight w:val="187"/>
        </w:trPr>
        <w:tc>
          <w:tcPr>
            <w:tcW w:w="1643" w:type="dxa"/>
            <w:tcBorders>
              <w:top w:val="nil"/>
              <w:left w:val="single" w:sz="4" w:space="0" w:color="auto"/>
              <w:bottom w:val="single" w:sz="4" w:space="0" w:color="auto"/>
              <w:right w:val="single" w:sz="4" w:space="0" w:color="auto"/>
            </w:tcBorders>
          </w:tcPr>
          <w:p w14:paraId="6384982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0CEC37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2CE918"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0F7212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3BF8A1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20912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6D835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4C2A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BD3C6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2C398F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D0B34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7B237B"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0CFA5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ED3247"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2AE90B3"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DF22B1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E6C3287" w14:textId="77777777" w:rsidR="002748B9" w:rsidRDefault="002748B9" w:rsidP="002748B9">
            <w:pPr>
              <w:pStyle w:val="TAC"/>
              <w:rPr>
                <w:rFonts w:eastAsia="Yu Mincho"/>
                <w:szCs w:val="18"/>
              </w:rPr>
            </w:pPr>
          </w:p>
        </w:tc>
      </w:tr>
      <w:tr w:rsidR="002748B9" w14:paraId="3514BB1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5BE90C" w14:textId="77777777" w:rsidR="002748B9" w:rsidRDefault="002748B9" w:rsidP="002748B9">
            <w:pPr>
              <w:pStyle w:val="TAC"/>
              <w:rPr>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14:paraId="5408249C"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77157CD" w14:textId="77777777" w:rsidR="002748B9" w:rsidRDefault="002748B9" w:rsidP="002748B9">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3242393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9A332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A9F54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A346E67"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7C40AE"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CA3632"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58DCD9F"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15FBB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677D9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49F47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4D87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60450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445564"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8C93F4" w14:textId="77777777" w:rsidR="002748B9" w:rsidRDefault="002748B9" w:rsidP="002748B9">
            <w:pPr>
              <w:pStyle w:val="TAC"/>
              <w:rPr>
                <w:szCs w:val="18"/>
                <w:lang w:val="en-US" w:eastAsia="zh-CN"/>
              </w:rPr>
            </w:pPr>
            <w:r>
              <w:rPr>
                <w:szCs w:val="18"/>
                <w:lang w:val="en-US" w:eastAsia="zh-CN"/>
              </w:rPr>
              <w:t>0</w:t>
            </w:r>
          </w:p>
        </w:tc>
      </w:tr>
      <w:tr w:rsidR="002748B9" w14:paraId="63529F7A" w14:textId="77777777" w:rsidTr="00DA581D">
        <w:trPr>
          <w:trHeight w:val="187"/>
        </w:trPr>
        <w:tc>
          <w:tcPr>
            <w:tcW w:w="1643" w:type="dxa"/>
            <w:tcBorders>
              <w:top w:val="nil"/>
              <w:left w:val="single" w:sz="4" w:space="0" w:color="auto"/>
              <w:bottom w:val="single" w:sz="4" w:space="0" w:color="auto"/>
              <w:right w:val="single" w:sz="4" w:space="0" w:color="auto"/>
            </w:tcBorders>
          </w:tcPr>
          <w:p w14:paraId="7759B405"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475C2824"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CBE87"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DA60588" w14:textId="77777777" w:rsidR="002748B9" w:rsidRDefault="002748B9" w:rsidP="002748B9">
            <w:pPr>
              <w:pStyle w:val="TAC"/>
              <w:rPr>
                <w:rFonts w:eastAsia="Yu Mincho"/>
                <w:szCs w:val="18"/>
              </w:rPr>
            </w:pPr>
            <w:r>
              <w:rPr>
                <w:szCs w:val="18"/>
                <w:lang w:val="en-US" w:eastAsia="zh-CN"/>
              </w:rPr>
              <w:t>See CA_n41C Bandwidth Combination Set 0 in Table 5.5A.1-1</w:t>
            </w:r>
          </w:p>
        </w:tc>
        <w:tc>
          <w:tcPr>
            <w:tcW w:w="1485" w:type="dxa"/>
            <w:tcBorders>
              <w:top w:val="nil"/>
              <w:left w:val="single" w:sz="4" w:space="0" w:color="auto"/>
              <w:bottom w:val="single" w:sz="4" w:space="0" w:color="auto"/>
              <w:right w:val="single" w:sz="4" w:space="0" w:color="auto"/>
            </w:tcBorders>
          </w:tcPr>
          <w:p w14:paraId="352EE6A2" w14:textId="77777777" w:rsidR="002748B9" w:rsidRDefault="002748B9" w:rsidP="002748B9">
            <w:pPr>
              <w:pStyle w:val="TAC"/>
              <w:rPr>
                <w:szCs w:val="18"/>
                <w:lang w:val="en-US" w:eastAsia="zh-CN"/>
              </w:rPr>
            </w:pPr>
          </w:p>
        </w:tc>
      </w:tr>
      <w:tr w:rsidR="002748B9" w14:paraId="1E71B88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BD0839" w14:textId="77777777" w:rsidR="002748B9" w:rsidRDefault="002748B9" w:rsidP="002748B9">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14:paraId="35F16B0B"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9A4540D" w14:textId="77777777" w:rsidR="002748B9" w:rsidRDefault="002748B9" w:rsidP="002748B9">
            <w:pPr>
              <w:pStyle w:val="TAC"/>
              <w:rPr>
                <w:szCs w:val="18"/>
                <w:lang w:val="en-US" w:eastAsia="zh-CN"/>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00391C0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F570A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EF289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F4BEA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4432DC4" w14:textId="77777777" w:rsidR="002748B9" w:rsidRDefault="002748B9" w:rsidP="002748B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03F7FE8" w14:textId="77777777" w:rsidR="002748B9" w:rsidRDefault="002748B9" w:rsidP="002748B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F1AE0F7"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353CF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0DCB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15F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4FDE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CD75D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2D7FC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3F8CFA79" w14:textId="77777777" w:rsidR="002748B9" w:rsidRDefault="002748B9" w:rsidP="002748B9">
            <w:pPr>
              <w:pStyle w:val="TAC"/>
              <w:rPr>
                <w:szCs w:val="18"/>
                <w:lang w:eastAsia="zh-CN"/>
              </w:rPr>
            </w:pPr>
            <w:r>
              <w:rPr>
                <w:szCs w:val="18"/>
                <w:lang w:eastAsia="zh-CN"/>
              </w:rPr>
              <w:t>0</w:t>
            </w:r>
          </w:p>
        </w:tc>
      </w:tr>
      <w:tr w:rsidR="002748B9" w14:paraId="0C1CB54E" w14:textId="77777777" w:rsidTr="00DA581D">
        <w:trPr>
          <w:trHeight w:val="187"/>
        </w:trPr>
        <w:tc>
          <w:tcPr>
            <w:tcW w:w="1643" w:type="dxa"/>
            <w:tcBorders>
              <w:top w:val="nil"/>
              <w:left w:val="single" w:sz="4" w:space="0" w:color="auto"/>
              <w:bottom w:val="single" w:sz="4" w:space="0" w:color="auto"/>
              <w:right w:val="single" w:sz="4" w:space="0" w:color="auto"/>
            </w:tcBorders>
          </w:tcPr>
          <w:p w14:paraId="0BC0818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354518"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A8A6FF"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2A1B7974" w14:textId="77777777" w:rsidR="002748B9" w:rsidRDefault="002748B9" w:rsidP="002748B9">
            <w:pPr>
              <w:pStyle w:val="TAC"/>
              <w:rPr>
                <w:rFonts w:eastAsia="Yu Mincho"/>
                <w:szCs w:val="18"/>
              </w:rPr>
            </w:pPr>
            <w:r>
              <w:rPr>
                <w:szCs w:val="18"/>
                <w:lang w:val="en-US" w:eastAsia="zh-CN"/>
              </w:rPr>
              <w:t>See CA_n41(2A) Bandwidth Combination Set 0 in Table 5.5A.2-1</w:t>
            </w:r>
          </w:p>
        </w:tc>
        <w:tc>
          <w:tcPr>
            <w:tcW w:w="1485" w:type="dxa"/>
            <w:tcBorders>
              <w:top w:val="nil"/>
              <w:left w:val="single" w:sz="4" w:space="0" w:color="auto"/>
              <w:bottom w:val="single" w:sz="4" w:space="0" w:color="auto"/>
              <w:right w:val="single" w:sz="4" w:space="0" w:color="auto"/>
            </w:tcBorders>
          </w:tcPr>
          <w:p w14:paraId="7B0F116E" w14:textId="77777777" w:rsidR="002748B9" w:rsidRDefault="002748B9" w:rsidP="002748B9">
            <w:pPr>
              <w:pStyle w:val="TAC"/>
              <w:rPr>
                <w:rFonts w:eastAsia="Yu Mincho"/>
                <w:szCs w:val="18"/>
              </w:rPr>
            </w:pPr>
          </w:p>
        </w:tc>
      </w:tr>
      <w:tr w:rsidR="002748B9" w14:paraId="18D153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642D0E" w14:textId="77777777" w:rsidR="002748B9" w:rsidRDefault="002748B9" w:rsidP="002748B9">
            <w:pPr>
              <w:pStyle w:val="TAC"/>
              <w:rPr>
                <w:szCs w:val="18"/>
                <w:lang w:eastAsia="zh-CN"/>
              </w:rPr>
            </w:pPr>
            <w:proofErr w:type="spellStart"/>
            <w:r>
              <w:rPr>
                <w:szCs w:val="18"/>
                <w:lang w:eastAsia="zh-CN"/>
              </w:rPr>
              <w:lastRenderedPageBreak/>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14302"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1148428" w14:textId="77777777" w:rsidR="002748B9" w:rsidRDefault="002748B9" w:rsidP="002748B9">
            <w:pPr>
              <w:pStyle w:val="TAC"/>
              <w:rPr>
                <w:szCs w:val="18"/>
                <w:lang w:val="en-US"/>
              </w:rPr>
            </w:pPr>
            <w:r>
              <w:rPr>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hideMark/>
          </w:tcPr>
          <w:p w14:paraId="6B1EE9F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2971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B895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81116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8619E7"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9C794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8E561C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E4BFA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816B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D6B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F32D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7D8F3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CCEA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5C1D9E8" w14:textId="77777777" w:rsidR="002748B9" w:rsidRDefault="002748B9" w:rsidP="002748B9">
            <w:pPr>
              <w:pStyle w:val="TAC"/>
              <w:rPr>
                <w:szCs w:val="18"/>
                <w:lang w:eastAsia="zh-CN"/>
              </w:rPr>
            </w:pPr>
            <w:r>
              <w:rPr>
                <w:szCs w:val="18"/>
                <w:lang w:eastAsia="zh-CN"/>
              </w:rPr>
              <w:t>0</w:t>
            </w:r>
          </w:p>
        </w:tc>
      </w:tr>
      <w:tr w:rsidR="002748B9" w14:paraId="3CE3389A" w14:textId="77777777" w:rsidTr="00DA581D">
        <w:trPr>
          <w:trHeight w:val="187"/>
        </w:trPr>
        <w:tc>
          <w:tcPr>
            <w:tcW w:w="1643" w:type="dxa"/>
            <w:tcBorders>
              <w:top w:val="nil"/>
              <w:left w:val="single" w:sz="4" w:space="0" w:color="auto"/>
              <w:bottom w:val="single" w:sz="4" w:space="0" w:color="auto"/>
              <w:right w:val="single" w:sz="4" w:space="0" w:color="auto"/>
            </w:tcBorders>
          </w:tcPr>
          <w:p w14:paraId="318E73B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0FAC0B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BF5EDA"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EA6CA8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B393B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3615E4"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0F299D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4373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7846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32F9B84"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6DFBF6"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67BA27"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D1CF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2D35C7"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C74EB6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77E600"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EBF5315" w14:textId="77777777" w:rsidR="002748B9" w:rsidRDefault="002748B9" w:rsidP="002748B9">
            <w:pPr>
              <w:pStyle w:val="TAC"/>
              <w:rPr>
                <w:rFonts w:eastAsia="Yu Mincho"/>
                <w:szCs w:val="18"/>
              </w:rPr>
            </w:pPr>
          </w:p>
        </w:tc>
      </w:tr>
      <w:tr w:rsidR="002748B9" w14:paraId="43C943D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3FF3C0A"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1AF5282"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DFCF6E7"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4C98E62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2C8D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9F323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55794C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F41DF8"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F2E6DFC"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33E53E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925D2C1"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13306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347D5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B8521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32D32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BC7C1"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E8AF441" w14:textId="77777777" w:rsidR="002748B9" w:rsidRDefault="002748B9" w:rsidP="002748B9">
            <w:pPr>
              <w:pStyle w:val="TAC"/>
              <w:rPr>
                <w:szCs w:val="18"/>
                <w:lang w:eastAsia="zh-CN"/>
              </w:rPr>
            </w:pPr>
            <w:r>
              <w:rPr>
                <w:szCs w:val="18"/>
                <w:lang w:eastAsia="zh-CN"/>
              </w:rPr>
              <w:t>0</w:t>
            </w:r>
          </w:p>
        </w:tc>
      </w:tr>
      <w:tr w:rsidR="002748B9" w14:paraId="4F50396A" w14:textId="77777777" w:rsidTr="00DA581D">
        <w:trPr>
          <w:trHeight w:val="187"/>
        </w:trPr>
        <w:tc>
          <w:tcPr>
            <w:tcW w:w="1643" w:type="dxa"/>
            <w:tcBorders>
              <w:top w:val="nil"/>
              <w:left w:val="single" w:sz="4" w:space="0" w:color="auto"/>
              <w:bottom w:val="nil"/>
              <w:right w:val="single" w:sz="4" w:space="0" w:color="auto"/>
            </w:tcBorders>
          </w:tcPr>
          <w:p w14:paraId="1B3C945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E1332B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8D1B93"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D67BDBA"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FE674E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2027D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A6816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E71A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BFB5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85743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7823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0DB9973"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9ABB5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11443B"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B73668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531DDE8"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51AC6F9" w14:textId="77777777" w:rsidR="002748B9" w:rsidRDefault="002748B9" w:rsidP="002748B9">
            <w:pPr>
              <w:pStyle w:val="TAC"/>
              <w:rPr>
                <w:rFonts w:eastAsia="Yu Mincho"/>
                <w:szCs w:val="18"/>
              </w:rPr>
            </w:pPr>
          </w:p>
        </w:tc>
      </w:tr>
      <w:tr w:rsidR="002748B9" w14:paraId="07EA86E5" w14:textId="77777777" w:rsidTr="00DA581D">
        <w:trPr>
          <w:trHeight w:val="187"/>
        </w:trPr>
        <w:tc>
          <w:tcPr>
            <w:tcW w:w="1643" w:type="dxa"/>
            <w:tcBorders>
              <w:top w:val="nil"/>
              <w:left w:val="single" w:sz="4" w:space="0" w:color="auto"/>
              <w:bottom w:val="nil"/>
              <w:right w:val="single" w:sz="4" w:space="0" w:color="auto"/>
            </w:tcBorders>
          </w:tcPr>
          <w:p w14:paraId="53B7741E"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FEE903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1F8EB5"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5BB291D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91C80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FB2EBF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E122FB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BDCEBC"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EB0C5F4"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EA722AA"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E9CBD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EE40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DEAD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E6B98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6778A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D9DDA"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4ED8A96" w14:textId="77777777" w:rsidR="002748B9" w:rsidRDefault="002748B9" w:rsidP="002748B9">
            <w:pPr>
              <w:pStyle w:val="TAC"/>
              <w:rPr>
                <w:szCs w:val="18"/>
                <w:lang w:eastAsia="zh-CN"/>
              </w:rPr>
            </w:pPr>
            <w:r>
              <w:rPr>
                <w:szCs w:val="18"/>
                <w:lang w:eastAsia="zh-CN"/>
              </w:rPr>
              <w:t>1</w:t>
            </w:r>
          </w:p>
        </w:tc>
      </w:tr>
      <w:tr w:rsidR="002748B9" w14:paraId="2EE285D0" w14:textId="77777777" w:rsidTr="00DA581D">
        <w:trPr>
          <w:trHeight w:val="187"/>
        </w:trPr>
        <w:tc>
          <w:tcPr>
            <w:tcW w:w="1643" w:type="dxa"/>
            <w:tcBorders>
              <w:top w:val="nil"/>
              <w:left w:val="single" w:sz="4" w:space="0" w:color="auto"/>
              <w:bottom w:val="single" w:sz="4" w:space="0" w:color="auto"/>
              <w:right w:val="single" w:sz="4" w:space="0" w:color="auto"/>
            </w:tcBorders>
          </w:tcPr>
          <w:p w14:paraId="4B45AFF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B7CA07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243013"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25509A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5FB00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8F088A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B8656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16493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3193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6EC591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4215FE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F68F762"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E75BF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00C3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A0783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30833E"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32789E9" w14:textId="77777777" w:rsidR="002748B9" w:rsidRDefault="002748B9" w:rsidP="002748B9">
            <w:pPr>
              <w:pStyle w:val="TAC"/>
              <w:rPr>
                <w:rFonts w:eastAsia="Yu Mincho"/>
                <w:szCs w:val="18"/>
              </w:rPr>
            </w:pPr>
          </w:p>
        </w:tc>
      </w:tr>
      <w:tr w:rsidR="002748B9" w14:paraId="137126C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334520E" w14:textId="77777777" w:rsidR="002748B9" w:rsidRDefault="002748B9" w:rsidP="002748B9">
            <w:pPr>
              <w:pStyle w:val="TAC"/>
              <w:rPr>
                <w:szCs w:val="18"/>
                <w:lang w:val="en-US" w:eastAsia="zh-CN"/>
              </w:rPr>
            </w:pPr>
            <w:r>
              <w:rPr>
                <w:lang w:val="en-US" w:eastAsia="zh-CN"/>
              </w:rPr>
              <w:t>CA_n40A-n41C</w:t>
            </w:r>
          </w:p>
        </w:tc>
        <w:tc>
          <w:tcPr>
            <w:tcW w:w="1382" w:type="dxa"/>
            <w:tcBorders>
              <w:top w:val="single" w:sz="4" w:space="0" w:color="auto"/>
              <w:left w:val="single" w:sz="4" w:space="0" w:color="auto"/>
              <w:bottom w:val="nil"/>
              <w:right w:val="single" w:sz="4" w:space="0" w:color="auto"/>
            </w:tcBorders>
            <w:hideMark/>
          </w:tcPr>
          <w:p w14:paraId="493CC697" w14:textId="77777777" w:rsidR="002748B9" w:rsidRPr="00C02F3C" w:rsidRDefault="002748B9" w:rsidP="002748B9">
            <w:pPr>
              <w:pStyle w:val="TAC"/>
              <w:rPr>
                <w:lang w:val="es-US" w:eastAsia="zh-CN"/>
              </w:rPr>
            </w:pPr>
            <w:r w:rsidRPr="00C02F3C">
              <w:rPr>
                <w:lang w:val="es-US" w:eastAsia="zh-CN"/>
              </w:rPr>
              <w:t>CA_n41C</w:t>
            </w:r>
          </w:p>
          <w:p w14:paraId="3B9B7116" w14:textId="77777777" w:rsidR="002748B9" w:rsidRPr="00C02F3C" w:rsidRDefault="002748B9" w:rsidP="002748B9">
            <w:pPr>
              <w:pStyle w:val="TAC"/>
              <w:rPr>
                <w:szCs w:val="18"/>
                <w:lang w:val="es-US" w:eastAsia="zh-CN"/>
              </w:rPr>
            </w:pPr>
            <w:r w:rsidRPr="00C02F3C">
              <w:rPr>
                <w:lang w:val="es-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554E37DA" w14:textId="77777777" w:rsidR="002748B9" w:rsidRDefault="002748B9" w:rsidP="002748B9">
            <w:pPr>
              <w:pStyle w:val="TAC"/>
              <w:rPr>
                <w:szCs w:val="18"/>
                <w:lang w:val="en-US" w:eastAsia="zh-CN"/>
              </w:rPr>
            </w:pPr>
            <w:r>
              <w:rPr>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4C17E6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1A6DC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F29F5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4D7DF6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8A1D2CC"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320C349"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AF0A5EE"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1A7034"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4F6571"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35EE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8D2010"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A13AC3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3F40E"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B76B0FF" w14:textId="77777777" w:rsidR="002748B9" w:rsidRDefault="002748B9" w:rsidP="002748B9">
            <w:pPr>
              <w:pStyle w:val="TAC"/>
              <w:rPr>
                <w:szCs w:val="18"/>
                <w:lang w:eastAsia="zh-CN"/>
              </w:rPr>
            </w:pPr>
            <w:r>
              <w:rPr>
                <w:lang w:val="en-US" w:eastAsia="zh-CN"/>
              </w:rPr>
              <w:t>0</w:t>
            </w:r>
          </w:p>
        </w:tc>
      </w:tr>
      <w:tr w:rsidR="002748B9" w14:paraId="1F71E962" w14:textId="77777777" w:rsidTr="00DA581D">
        <w:trPr>
          <w:trHeight w:val="187"/>
        </w:trPr>
        <w:tc>
          <w:tcPr>
            <w:tcW w:w="1643" w:type="dxa"/>
            <w:tcBorders>
              <w:top w:val="nil"/>
              <w:left w:val="single" w:sz="4" w:space="0" w:color="auto"/>
              <w:bottom w:val="single" w:sz="4" w:space="0" w:color="auto"/>
              <w:right w:val="single" w:sz="4" w:space="0" w:color="auto"/>
            </w:tcBorders>
          </w:tcPr>
          <w:p w14:paraId="76E8F80E"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62811C88"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E307988" w14:textId="77777777" w:rsidR="002748B9" w:rsidRDefault="002748B9" w:rsidP="002748B9">
            <w:pPr>
              <w:pStyle w:val="TAC"/>
              <w:rPr>
                <w:szCs w:val="18"/>
                <w:lang w:val="en-US" w:eastAsia="zh-CN"/>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4B30E00" w14:textId="77777777" w:rsidR="002748B9" w:rsidRDefault="002748B9" w:rsidP="002748B9">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5" w:type="dxa"/>
            <w:tcBorders>
              <w:top w:val="nil"/>
              <w:left w:val="single" w:sz="4" w:space="0" w:color="auto"/>
              <w:bottom w:val="single" w:sz="4" w:space="0" w:color="auto"/>
              <w:right w:val="single" w:sz="4" w:space="0" w:color="auto"/>
            </w:tcBorders>
          </w:tcPr>
          <w:p w14:paraId="142D0DAA" w14:textId="77777777" w:rsidR="002748B9" w:rsidRDefault="002748B9" w:rsidP="002748B9">
            <w:pPr>
              <w:pStyle w:val="TAC"/>
              <w:rPr>
                <w:szCs w:val="18"/>
                <w:lang w:eastAsia="zh-CN"/>
              </w:rPr>
            </w:pPr>
          </w:p>
        </w:tc>
      </w:tr>
      <w:tr w:rsidR="002748B9" w14:paraId="53FC7F9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131809" w14:textId="77777777" w:rsidR="002748B9" w:rsidRDefault="002748B9" w:rsidP="002748B9">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14:paraId="278DFD65" w14:textId="77777777" w:rsidR="002748B9" w:rsidRDefault="002748B9" w:rsidP="002748B9">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0D3EC35E"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3BD99F0D"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B78E8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E31AC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587CA7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6F26A6"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42A8BF6"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F485E8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EDB6D"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014A68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45A99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88CFC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9762F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E352"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8698ABF" w14:textId="77777777" w:rsidR="002748B9" w:rsidRDefault="002748B9" w:rsidP="002748B9">
            <w:pPr>
              <w:pStyle w:val="TAC"/>
              <w:rPr>
                <w:szCs w:val="18"/>
                <w:lang w:eastAsia="zh-CN"/>
              </w:rPr>
            </w:pPr>
            <w:r>
              <w:rPr>
                <w:szCs w:val="18"/>
                <w:lang w:eastAsia="zh-CN"/>
              </w:rPr>
              <w:t>0</w:t>
            </w:r>
          </w:p>
        </w:tc>
      </w:tr>
      <w:tr w:rsidR="002748B9" w14:paraId="33D71A7D" w14:textId="77777777" w:rsidTr="00DA581D">
        <w:trPr>
          <w:trHeight w:val="187"/>
        </w:trPr>
        <w:tc>
          <w:tcPr>
            <w:tcW w:w="1643" w:type="dxa"/>
            <w:tcBorders>
              <w:top w:val="nil"/>
              <w:left w:val="single" w:sz="4" w:space="0" w:color="auto"/>
              <w:bottom w:val="single" w:sz="4" w:space="0" w:color="auto"/>
              <w:right w:val="single" w:sz="4" w:space="0" w:color="auto"/>
            </w:tcBorders>
          </w:tcPr>
          <w:p w14:paraId="18B7217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48B9DC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2FF8EA"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6CEFE4"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03BD13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D657E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6F78E8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2426D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403C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4240D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BBF281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F71D0F9"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6AB96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55748D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091F7DB"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DE7CA6"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460E252" w14:textId="77777777" w:rsidR="002748B9" w:rsidRDefault="002748B9" w:rsidP="002748B9">
            <w:pPr>
              <w:pStyle w:val="TAC"/>
              <w:rPr>
                <w:rFonts w:eastAsia="Yu Mincho"/>
                <w:szCs w:val="18"/>
              </w:rPr>
            </w:pPr>
          </w:p>
        </w:tc>
      </w:tr>
      <w:tr w:rsidR="002748B9" w14:paraId="31D78AE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1FF7D0" w14:textId="77777777" w:rsidR="002748B9" w:rsidRDefault="002748B9" w:rsidP="002748B9">
            <w:pPr>
              <w:pStyle w:val="TAC"/>
              <w:rPr>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14:paraId="0B72CE91" w14:textId="77777777" w:rsidR="002748B9" w:rsidRDefault="002748B9" w:rsidP="002748B9">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4E6B48A6" w14:textId="77777777" w:rsidR="002748B9" w:rsidRDefault="002748B9" w:rsidP="002748B9">
            <w:pPr>
              <w:pStyle w:val="TAC"/>
              <w:rPr>
                <w:szCs w:val="18"/>
                <w:lang w:val="en-US" w:eastAsia="zh-CN"/>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04CED616"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DF7ABF0"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18BD486"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C651DAE"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305F92"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0CF4931"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37BF08"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4A874C3"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945B65"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83038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02A9FEA"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45C05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F12F90"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3BA6C3F" w14:textId="77777777" w:rsidR="002748B9" w:rsidRDefault="002748B9" w:rsidP="002748B9">
            <w:pPr>
              <w:pStyle w:val="TAC"/>
              <w:rPr>
                <w:szCs w:val="18"/>
                <w:lang w:eastAsia="zh-CN"/>
              </w:rPr>
            </w:pPr>
            <w:r>
              <w:rPr>
                <w:szCs w:val="18"/>
                <w:lang w:eastAsia="zh-CN"/>
              </w:rPr>
              <w:t>0</w:t>
            </w:r>
          </w:p>
        </w:tc>
      </w:tr>
      <w:tr w:rsidR="002748B9" w14:paraId="4A82590F" w14:textId="77777777" w:rsidTr="00DA581D">
        <w:trPr>
          <w:trHeight w:val="187"/>
        </w:trPr>
        <w:tc>
          <w:tcPr>
            <w:tcW w:w="1643" w:type="dxa"/>
            <w:tcBorders>
              <w:top w:val="nil"/>
              <w:left w:val="single" w:sz="4" w:space="0" w:color="auto"/>
              <w:bottom w:val="single" w:sz="4" w:space="0" w:color="auto"/>
              <w:right w:val="single" w:sz="4" w:space="0" w:color="auto"/>
            </w:tcBorders>
          </w:tcPr>
          <w:p w14:paraId="34F95800"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5CB1D0CA"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A3B897" w14:textId="77777777" w:rsidR="002748B9" w:rsidRDefault="002748B9" w:rsidP="002748B9">
            <w:pPr>
              <w:pStyle w:val="TAC"/>
              <w:rPr>
                <w:szCs w:val="18"/>
                <w:lang w:val="en-US" w:eastAsia="zh-CN"/>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1FED3F37" w14:textId="77777777" w:rsidR="002748B9" w:rsidRDefault="002748B9" w:rsidP="002748B9">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6B9EE9F5" w14:textId="77777777" w:rsidR="002748B9" w:rsidRDefault="002748B9" w:rsidP="002748B9">
            <w:pPr>
              <w:pStyle w:val="TAC"/>
              <w:rPr>
                <w:rFonts w:eastAsia="Yu Mincho"/>
                <w:szCs w:val="18"/>
              </w:rPr>
            </w:pPr>
          </w:p>
        </w:tc>
      </w:tr>
      <w:tr w:rsidR="002748B9" w14:paraId="28A86B7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59F7470" w14:textId="77777777" w:rsidR="002748B9" w:rsidRDefault="002748B9" w:rsidP="002748B9">
            <w:pPr>
              <w:pStyle w:val="TAC"/>
              <w:rPr>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14:paraId="514293F3" w14:textId="77777777" w:rsidR="002748B9" w:rsidRDefault="002748B9" w:rsidP="002748B9">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0232B204"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6DE3E3A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A21B5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00ECD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8AF26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B836F9B"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5D5AB7"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46DC3F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02EDD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56BEDC2"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8D07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5F629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56B18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E513A8"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62FF3C9" w14:textId="77777777" w:rsidR="002748B9" w:rsidRDefault="002748B9" w:rsidP="002748B9">
            <w:pPr>
              <w:pStyle w:val="TAC"/>
              <w:rPr>
                <w:szCs w:val="18"/>
                <w:lang w:eastAsia="zh-CN"/>
              </w:rPr>
            </w:pPr>
            <w:r>
              <w:rPr>
                <w:szCs w:val="18"/>
                <w:lang w:eastAsia="zh-CN"/>
              </w:rPr>
              <w:t>0</w:t>
            </w:r>
          </w:p>
        </w:tc>
      </w:tr>
      <w:tr w:rsidR="002748B9" w14:paraId="2A04D0F7" w14:textId="77777777" w:rsidTr="00DA581D">
        <w:trPr>
          <w:trHeight w:val="187"/>
        </w:trPr>
        <w:tc>
          <w:tcPr>
            <w:tcW w:w="1643" w:type="dxa"/>
            <w:tcBorders>
              <w:top w:val="nil"/>
              <w:left w:val="single" w:sz="4" w:space="0" w:color="auto"/>
              <w:bottom w:val="nil"/>
              <w:right w:val="single" w:sz="4" w:space="0" w:color="auto"/>
            </w:tcBorders>
          </w:tcPr>
          <w:p w14:paraId="602FA166"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E4FB8D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731ACB"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D7E64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996B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8E145"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B703C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9094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547F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527063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526F00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1D43522"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0730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D67562"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62338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F5E9BEC"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6B90B88C" w14:textId="77777777" w:rsidR="002748B9" w:rsidRDefault="002748B9" w:rsidP="002748B9">
            <w:pPr>
              <w:pStyle w:val="TAC"/>
              <w:rPr>
                <w:rFonts w:eastAsia="Yu Mincho"/>
                <w:szCs w:val="18"/>
              </w:rPr>
            </w:pPr>
          </w:p>
        </w:tc>
      </w:tr>
      <w:tr w:rsidR="002748B9" w14:paraId="0573B681" w14:textId="77777777" w:rsidTr="00DA581D">
        <w:trPr>
          <w:trHeight w:val="187"/>
        </w:trPr>
        <w:tc>
          <w:tcPr>
            <w:tcW w:w="1643" w:type="dxa"/>
            <w:tcBorders>
              <w:top w:val="nil"/>
              <w:left w:val="single" w:sz="4" w:space="0" w:color="auto"/>
              <w:bottom w:val="nil"/>
              <w:right w:val="single" w:sz="4" w:space="0" w:color="auto"/>
            </w:tcBorders>
          </w:tcPr>
          <w:p w14:paraId="15D1622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CB05F5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477F20" w14:textId="77777777" w:rsidR="002748B9" w:rsidRDefault="002748B9" w:rsidP="002748B9">
            <w:pPr>
              <w:pStyle w:val="TAC"/>
              <w:rPr>
                <w:szCs w:val="18"/>
                <w:lang w:val="en-US"/>
              </w:rPr>
            </w:pPr>
            <w:r>
              <w:rPr>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hideMark/>
          </w:tcPr>
          <w:p w14:paraId="12E4D0A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24A0C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39E36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6D5442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EA54BE3"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5D1FA1"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D93270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4BF7B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B746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5DB1D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7B785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C389A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4976B"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4B1D637" w14:textId="77777777" w:rsidR="002748B9" w:rsidRDefault="002748B9" w:rsidP="002748B9">
            <w:pPr>
              <w:pStyle w:val="TAC"/>
              <w:rPr>
                <w:szCs w:val="18"/>
                <w:lang w:eastAsia="zh-CN"/>
              </w:rPr>
            </w:pPr>
            <w:r>
              <w:rPr>
                <w:szCs w:val="18"/>
                <w:lang w:eastAsia="zh-CN"/>
              </w:rPr>
              <w:t>1</w:t>
            </w:r>
          </w:p>
        </w:tc>
      </w:tr>
      <w:tr w:rsidR="002748B9" w14:paraId="11E029D6" w14:textId="77777777" w:rsidTr="00DA581D">
        <w:trPr>
          <w:trHeight w:val="187"/>
        </w:trPr>
        <w:tc>
          <w:tcPr>
            <w:tcW w:w="1643" w:type="dxa"/>
            <w:tcBorders>
              <w:top w:val="nil"/>
              <w:left w:val="single" w:sz="4" w:space="0" w:color="auto"/>
              <w:bottom w:val="single" w:sz="4" w:space="0" w:color="auto"/>
              <w:right w:val="single" w:sz="4" w:space="0" w:color="auto"/>
            </w:tcBorders>
          </w:tcPr>
          <w:p w14:paraId="432D210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558927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F783F3"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F8DB4E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61E18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5C931"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6D42BC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0360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48D7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DF4FF6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AF6EA15"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7F156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64C7D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545302"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0158E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BB91F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2DBB5F5" w14:textId="77777777" w:rsidR="002748B9" w:rsidRDefault="002748B9" w:rsidP="002748B9">
            <w:pPr>
              <w:pStyle w:val="TAC"/>
              <w:rPr>
                <w:rFonts w:eastAsia="Yu Mincho"/>
                <w:szCs w:val="18"/>
              </w:rPr>
            </w:pPr>
          </w:p>
        </w:tc>
      </w:tr>
      <w:tr w:rsidR="002748B9" w14:paraId="0882515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FB1A233" w14:textId="77777777" w:rsidR="002748B9" w:rsidRDefault="002748B9" w:rsidP="002748B9">
            <w:pPr>
              <w:pStyle w:val="TAC"/>
              <w:rPr>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14:paraId="3CA865DB" w14:textId="77777777" w:rsidR="002748B9" w:rsidRDefault="002748B9" w:rsidP="002748B9">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2358488B"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CE3C90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9A2C9F0"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29B3D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BE5D72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7D253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A055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A7C1B0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257A09"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6C7A8B3"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9FB76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4C35E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BD8576"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DB5DAD4"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498E47C" w14:textId="77777777" w:rsidR="002748B9" w:rsidRDefault="002748B9" w:rsidP="002748B9">
            <w:pPr>
              <w:pStyle w:val="TAC"/>
              <w:rPr>
                <w:szCs w:val="18"/>
                <w:lang w:eastAsia="zh-CN"/>
              </w:rPr>
            </w:pPr>
            <w:r>
              <w:rPr>
                <w:szCs w:val="18"/>
                <w:lang w:eastAsia="zh-CN"/>
              </w:rPr>
              <w:t>0</w:t>
            </w:r>
          </w:p>
        </w:tc>
      </w:tr>
      <w:tr w:rsidR="002748B9" w14:paraId="686EB156" w14:textId="77777777" w:rsidTr="00DA581D">
        <w:trPr>
          <w:trHeight w:val="187"/>
        </w:trPr>
        <w:tc>
          <w:tcPr>
            <w:tcW w:w="1643" w:type="dxa"/>
            <w:tcBorders>
              <w:top w:val="nil"/>
              <w:left w:val="single" w:sz="4" w:space="0" w:color="auto"/>
              <w:bottom w:val="single" w:sz="4" w:space="0" w:color="auto"/>
              <w:right w:val="single" w:sz="4" w:space="0" w:color="auto"/>
            </w:tcBorders>
          </w:tcPr>
          <w:p w14:paraId="0A77972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EF7D0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9B592C" w14:textId="77777777" w:rsidR="002748B9" w:rsidRDefault="002748B9" w:rsidP="002748B9">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10B89D3E"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575061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7DE3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295153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A9C2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5ED4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90C4D2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7F7B565"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4F6A554"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3165D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1D29FA"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0DFFDEA"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1CC649"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6EFCBE9" w14:textId="77777777" w:rsidR="002748B9" w:rsidRDefault="002748B9" w:rsidP="002748B9">
            <w:pPr>
              <w:pStyle w:val="TAC"/>
              <w:rPr>
                <w:rFonts w:eastAsia="Yu Mincho"/>
                <w:szCs w:val="18"/>
              </w:rPr>
            </w:pPr>
          </w:p>
        </w:tc>
      </w:tr>
      <w:tr w:rsidR="002748B9" w14:paraId="3F1F3C6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962EA5" w14:textId="77777777" w:rsidR="002748B9" w:rsidRDefault="002748B9" w:rsidP="002748B9">
            <w:pPr>
              <w:pStyle w:val="TAC"/>
              <w:rPr>
                <w:szCs w:val="18"/>
                <w:lang w:eastAsia="zh-CN"/>
              </w:rPr>
            </w:pPr>
            <w:r>
              <w:rPr>
                <w:szCs w:val="18"/>
                <w:lang w:val="en-US" w:eastAsia="zh-CN"/>
              </w:rPr>
              <w:t>CA_n41A-n66A</w:t>
            </w:r>
          </w:p>
        </w:tc>
        <w:tc>
          <w:tcPr>
            <w:tcW w:w="1382" w:type="dxa"/>
            <w:tcBorders>
              <w:top w:val="single" w:sz="4" w:space="0" w:color="auto"/>
              <w:left w:val="single" w:sz="4" w:space="0" w:color="auto"/>
              <w:bottom w:val="nil"/>
              <w:right w:val="single" w:sz="4" w:space="0" w:color="auto"/>
            </w:tcBorders>
            <w:hideMark/>
          </w:tcPr>
          <w:p w14:paraId="11885A31" w14:textId="77777777" w:rsidR="002748B9" w:rsidRDefault="002748B9" w:rsidP="002748B9">
            <w:pPr>
              <w:pStyle w:val="TAC"/>
              <w:rPr>
                <w:szCs w:val="18"/>
                <w:lang w:val="en-US"/>
              </w:rPr>
            </w:pPr>
            <w:r>
              <w:rPr>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36F8D328"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2C978B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6285CB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78E132"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64256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BC0B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7C8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E2174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A46054"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A104651"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66561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065F9"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C54EA36"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0A9CA8C"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CCC27C9" w14:textId="77777777" w:rsidR="002748B9" w:rsidRDefault="002748B9" w:rsidP="002748B9">
            <w:pPr>
              <w:pStyle w:val="TAC"/>
              <w:rPr>
                <w:szCs w:val="18"/>
                <w:lang w:eastAsia="zh-CN"/>
              </w:rPr>
            </w:pPr>
            <w:r>
              <w:rPr>
                <w:szCs w:val="18"/>
                <w:lang w:eastAsia="zh-CN"/>
              </w:rPr>
              <w:t>0</w:t>
            </w:r>
          </w:p>
        </w:tc>
      </w:tr>
      <w:tr w:rsidR="002748B9" w14:paraId="511CDAD4" w14:textId="77777777" w:rsidTr="00DA581D">
        <w:trPr>
          <w:trHeight w:val="187"/>
        </w:trPr>
        <w:tc>
          <w:tcPr>
            <w:tcW w:w="1643" w:type="dxa"/>
            <w:tcBorders>
              <w:top w:val="nil"/>
              <w:left w:val="single" w:sz="4" w:space="0" w:color="auto"/>
              <w:bottom w:val="nil"/>
              <w:right w:val="single" w:sz="4" w:space="0" w:color="auto"/>
            </w:tcBorders>
          </w:tcPr>
          <w:p w14:paraId="2C5E5640"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A1FAC9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2DFB4B"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B0E5A8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0B4485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48BE4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B9516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40C6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0C58D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B8AA9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6741F5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436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177EF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F76F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32DCE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0A21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A664975" w14:textId="77777777" w:rsidR="002748B9" w:rsidRDefault="002748B9" w:rsidP="002748B9">
            <w:pPr>
              <w:pStyle w:val="TAC"/>
              <w:rPr>
                <w:rFonts w:eastAsia="Yu Mincho"/>
                <w:szCs w:val="18"/>
              </w:rPr>
            </w:pPr>
          </w:p>
        </w:tc>
      </w:tr>
      <w:tr w:rsidR="002748B9" w14:paraId="07EFC74D" w14:textId="77777777" w:rsidTr="00DA581D">
        <w:trPr>
          <w:trHeight w:val="187"/>
        </w:trPr>
        <w:tc>
          <w:tcPr>
            <w:tcW w:w="1643" w:type="dxa"/>
            <w:tcBorders>
              <w:top w:val="nil"/>
              <w:left w:val="single" w:sz="4" w:space="0" w:color="auto"/>
              <w:bottom w:val="nil"/>
              <w:right w:val="single" w:sz="4" w:space="0" w:color="auto"/>
            </w:tcBorders>
          </w:tcPr>
          <w:p w14:paraId="5B03E23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F0B153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3A2E75" w14:textId="77777777" w:rsidR="002748B9" w:rsidRDefault="002748B9" w:rsidP="002748B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1516EA"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1D1C1A"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CBC61F"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7C6156"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AF046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497775"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9787D46"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E6AC1FE" w14:textId="77777777" w:rsidR="002748B9" w:rsidRDefault="002748B9" w:rsidP="002748B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A105C3"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C66F78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33199D"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46A6385" w14:textId="77777777" w:rsidR="002748B9" w:rsidRDefault="002748B9" w:rsidP="002748B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078A3BB" w14:textId="77777777" w:rsidR="002748B9" w:rsidRDefault="002748B9" w:rsidP="002748B9">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5F2E2289" w14:textId="77777777" w:rsidR="002748B9" w:rsidRDefault="002748B9" w:rsidP="002748B9">
            <w:pPr>
              <w:pStyle w:val="TAC"/>
              <w:rPr>
                <w:rFonts w:eastAsia="Yu Mincho"/>
                <w:szCs w:val="18"/>
              </w:rPr>
            </w:pPr>
            <w:r>
              <w:rPr>
                <w:rFonts w:eastAsia="Yu Mincho"/>
                <w:szCs w:val="18"/>
              </w:rPr>
              <w:t>1</w:t>
            </w:r>
          </w:p>
        </w:tc>
      </w:tr>
      <w:tr w:rsidR="002748B9" w14:paraId="0DE6413C" w14:textId="77777777" w:rsidTr="00DA581D">
        <w:trPr>
          <w:trHeight w:val="187"/>
        </w:trPr>
        <w:tc>
          <w:tcPr>
            <w:tcW w:w="1643" w:type="dxa"/>
            <w:tcBorders>
              <w:top w:val="nil"/>
              <w:left w:val="single" w:sz="4" w:space="0" w:color="auto"/>
              <w:bottom w:val="single" w:sz="4" w:space="0" w:color="auto"/>
              <w:right w:val="single" w:sz="4" w:space="0" w:color="auto"/>
            </w:tcBorders>
          </w:tcPr>
          <w:p w14:paraId="14BD8D2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6DD8D4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82A547" w14:textId="77777777" w:rsidR="002748B9" w:rsidRDefault="002748B9" w:rsidP="002748B9">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7B0B7A9E"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026BF9D6"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35C32BB"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12D4F4"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48054C6"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A40E6BB"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E083B5"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E2998C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63A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9A624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9F4D2"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1F5C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6DC24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C41854" w14:textId="77777777" w:rsidR="002748B9" w:rsidRDefault="002748B9" w:rsidP="002748B9">
            <w:pPr>
              <w:pStyle w:val="TAC"/>
              <w:rPr>
                <w:rFonts w:eastAsia="Yu Mincho"/>
                <w:szCs w:val="18"/>
              </w:rPr>
            </w:pPr>
          </w:p>
        </w:tc>
      </w:tr>
      <w:tr w:rsidR="002748B9" w14:paraId="22471C9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6151CB" w14:textId="77777777" w:rsidR="002748B9" w:rsidRDefault="002748B9" w:rsidP="002748B9">
            <w:pPr>
              <w:pStyle w:val="TAC"/>
              <w:rPr>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14:paraId="118BBF07" w14:textId="77777777" w:rsidR="002748B9" w:rsidRDefault="002748B9" w:rsidP="002748B9">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392C20B2" w14:textId="77777777" w:rsidR="002748B9" w:rsidRDefault="002748B9" w:rsidP="002748B9">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CEF2C7F" w14:textId="77777777" w:rsidR="002748B9" w:rsidRDefault="002748B9" w:rsidP="002748B9">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top w:val="single" w:sz="4" w:space="0" w:color="auto"/>
              <w:left w:val="single" w:sz="4" w:space="0" w:color="auto"/>
              <w:bottom w:val="nil"/>
              <w:right w:val="single" w:sz="4" w:space="0" w:color="auto"/>
            </w:tcBorders>
            <w:hideMark/>
          </w:tcPr>
          <w:p w14:paraId="2E8AEA31" w14:textId="77777777" w:rsidR="002748B9" w:rsidRDefault="002748B9" w:rsidP="002748B9">
            <w:pPr>
              <w:pStyle w:val="TAC"/>
              <w:rPr>
                <w:szCs w:val="18"/>
                <w:lang w:eastAsia="zh-CN"/>
              </w:rPr>
            </w:pPr>
            <w:r>
              <w:rPr>
                <w:szCs w:val="18"/>
                <w:lang w:eastAsia="zh-CN"/>
              </w:rPr>
              <w:t>0</w:t>
            </w:r>
          </w:p>
        </w:tc>
      </w:tr>
      <w:tr w:rsidR="002748B9" w14:paraId="42B5F0E4" w14:textId="77777777" w:rsidTr="00DA581D">
        <w:trPr>
          <w:trHeight w:val="187"/>
        </w:trPr>
        <w:tc>
          <w:tcPr>
            <w:tcW w:w="1643" w:type="dxa"/>
            <w:tcBorders>
              <w:top w:val="nil"/>
              <w:left w:val="single" w:sz="4" w:space="0" w:color="auto"/>
              <w:bottom w:val="nil"/>
              <w:right w:val="single" w:sz="4" w:space="0" w:color="auto"/>
            </w:tcBorders>
          </w:tcPr>
          <w:p w14:paraId="1D1F941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80C65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44DF59" w14:textId="77777777" w:rsidR="002748B9" w:rsidRDefault="002748B9" w:rsidP="002748B9">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6F3955EF"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A2B4A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F923D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9E0B94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30F89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E89B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AB6BDF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A1E62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07159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D467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72A5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3FB8D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4337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57C1E2" w14:textId="77777777" w:rsidR="002748B9" w:rsidRDefault="002748B9" w:rsidP="002748B9">
            <w:pPr>
              <w:pStyle w:val="TAC"/>
              <w:rPr>
                <w:rFonts w:eastAsia="Yu Mincho"/>
                <w:szCs w:val="18"/>
              </w:rPr>
            </w:pPr>
          </w:p>
        </w:tc>
      </w:tr>
      <w:tr w:rsidR="002748B9" w14:paraId="6F099D64" w14:textId="77777777" w:rsidTr="00DA581D">
        <w:trPr>
          <w:trHeight w:val="187"/>
        </w:trPr>
        <w:tc>
          <w:tcPr>
            <w:tcW w:w="1643" w:type="dxa"/>
            <w:tcBorders>
              <w:top w:val="nil"/>
              <w:left w:val="single" w:sz="4" w:space="0" w:color="auto"/>
              <w:bottom w:val="nil"/>
              <w:right w:val="single" w:sz="4" w:space="0" w:color="auto"/>
            </w:tcBorders>
          </w:tcPr>
          <w:p w14:paraId="58E722FC" w14:textId="77777777" w:rsidR="002748B9" w:rsidRDefault="002748B9" w:rsidP="002748B9">
            <w:pPr>
              <w:keepNext/>
              <w:keepLines/>
              <w:widowControl w:val="0"/>
              <w:spacing w:after="0"/>
              <w:jc w:val="center"/>
              <w:rPr>
                <w:rFonts w:ascii="Arial" w:hAnsi="Arial" w:cs="Arial"/>
                <w:sz w:val="18"/>
                <w:szCs w:val="18"/>
              </w:rPr>
            </w:pPr>
          </w:p>
        </w:tc>
        <w:tc>
          <w:tcPr>
            <w:tcW w:w="1382" w:type="dxa"/>
            <w:tcBorders>
              <w:top w:val="single" w:sz="4" w:space="0" w:color="auto"/>
              <w:left w:val="single" w:sz="4" w:space="0" w:color="auto"/>
              <w:bottom w:val="nil"/>
              <w:right w:val="single" w:sz="4" w:space="0" w:color="auto"/>
            </w:tcBorders>
            <w:hideMark/>
          </w:tcPr>
          <w:p w14:paraId="3635F451" w14:textId="77777777" w:rsidR="002748B9" w:rsidRDefault="002748B9" w:rsidP="002748B9">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hideMark/>
          </w:tcPr>
          <w:p w14:paraId="4EEA87F0" w14:textId="77777777" w:rsidR="002748B9" w:rsidRDefault="002748B9" w:rsidP="002748B9">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66DEB17" w14:textId="77777777" w:rsidR="002748B9" w:rsidRDefault="002748B9" w:rsidP="002748B9">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11E09039" w14:textId="77777777" w:rsidR="002748B9" w:rsidRDefault="002748B9" w:rsidP="002748B9">
            <w:pPr>
              <w:pStyle w:val="TAC"/>
              <w:rPr>
                <w:szCs w:val="18"/>
                <w:lang w:val="en-US" w:eastAsia="zh-CN"/>
              </w:rPr>
            </w:pPr>
            <w:r>
              <w:rPr>
                <w:szCs w:val="18"/>
                <w:lang w:val="en-US" w:eastAsia="zh-CN"/>
              </w:rPr>
              <w:t>1</w:t>
            </w:r>
          </w:p>
        </w:tc>
      </w:tr>
      <w:tr w:rsidR="002748B9" w14:paraId="1BF7C566"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5EE7F87E" w14:textId="77777777" w:rsidR="002748B9" w:rsidRDefault="002748B9" w:rsidP="002748B9">
            <w:pPr>
              <w:keepNext/>
              <w:keepLines/>
              <w:widowControl w:val="0"/>
              <w:spacing w:after="0"/>
              <w:jc w:val="center"/>
              <w:rPr>
                <w:rFonts w:ascii="Arial" w:hAnsi="Arial" w:cs="Arial"/>
                <w:sz w:val="18"/>
                <w:szCs w:val="18"/>
              </w:rPr>
            </w:pPr>
          </w:p>
        </w:tc>
        <w:tc>
          <w:tcPr>
            <w:tcW w:w="1382" w:type="dxa"/>
            <w:tcBorders>
              <w:top w:val="nil"/>
              <w:left w:val="single" w:sz="4" w:space="0" w:color="auto"/>
              <w:bottom w:val="single" w:sz="4" w:space="0" w:color="auto"/>
              <w:right w:val="single" w:sz="4" w:space="0" w:color="auto"/>
            </w:tcBorders>
            <w:vAlign w:val="center"/>
          </w:tcPr>
          <w:p w14:paraId="0434DAA9" w14:textId="77777777" w:rsidR="002748B9" w:rsidRDefault="002748B9" w:rsidP="002748B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7AB5338C" w14:textId="77777777" w:rsidR="002748B9" w:rsidRDefault="002748B9" w:rsidP="002748B9">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4877DDE"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F478CE" w14:textId="77777777" w:rsidR="002748B9" w:rsidRDefault="002748B9" w:rsidP="002748B9">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hideMark/>
          </w:tcPr>
          <w:p w14:paraId="39CB316E" w14:textId="77777777" w:rsidR="002748B9" w:rsidRDefault="002748B9" w:rsidP="002748B9">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hideMark/>
          </w:tcPr>
          <w:p w14:paraId="43342473" w14:textId="77777777" w:rsidR="002748B9" w:rsidRDefault="002748B9" w:rsidP="002748B9">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267214D" w14:textId="77777777" w:rsidR="002748B9" w:rsidRDefault="002748B9" w:rsidP="002748B9">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hideMark/>
          </w:tcPr>
          <w:p w14:paraId="0975526E" w14:textId="77777777" w:rsidR="002748B9" w:rsidRDefault="002748B9" w:rsidP="002748B9">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hideMark/>
          </w:tcPr>
          <w:p w14:paraId="74E7F610" w14:textId="77777777" w:rsidR="002748B9" w:rsidRDefault="002748B9" w:rsidP="002748B9">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01D7B52F" w14:textId="77777777" w:rsidR="002748B9" w:rsidRDefault="002748B9" w:rsidP="002748B9">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B4E78CE" w14:textId="77777777" w:rsidR="002748B9" w:rsidRDefault="002748B9" w:rsidP="002748B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7D618A" w14:textId="77777777" w:rsidR="002748B9" w:rsidRDefault="002748B9" w:rsidP="002748B9">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13A86D" w14:textId="77777777" w:rsidR="002748B9" w:rsidRDefault="002748B9" w:rsidP="002748B9">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312767" w14:textId="77777777" w:rsidR="002748B9" w:rsidRDefault="002748B9" w:rsidP="002748B9">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0AC1710A" w14:textId="77777777" w:rsidR="002748B9" w:rsidRDefault="002748B9" w:rsidP="002748B9">
            <w:pPr>
              <w:pStyle w:val="TAC"/>
              <w:rPr>
                <w:rFonts w:cs="Arial"/>
                <w:szCs w:val="18"/>
              </w:rPr>
            </w:pPr>
          </w:p>
        </w:tc>
        <w:tc>
          <w:tcPr>
            <w:tcW w:w="1485" w:type="dxa"/>
            <w:tcBorders>
              <w:top w:val="nil"/>
              <w:left w:val="single" w:sz="4" w:space="0" w:color="auto"/>
              <w:bottom w:val="single" w:sz="4" w:space="0" w:color="auto"/>
              <w:right w:val="single" w:sz="4" w:space="0" w:color="auto"/>
            </w:tcBorders>
          </w:tcPr>
          <w:p w14:paraId="3A1A3F36" w14:textId="77777777" w:rsidR="002748B9" w:rsidRDefault="002748B9" w:rsidP="002748B9">
            <w:pPr>
              <w:pStyle w:val="TAC"/>
              <w:rPr>
                <w:rFonts w:eastAsia="Yu Mincho"/>
                <w:szCs w:val="18"/>
              </w:rPr>
            </w:pPr>
          </w:p>
        </w:tc>
      </w:tr>
      <w:tr w:rsidR="002748B9" w14:paraId="53555EF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5C982C" w14:textId="77777777" w:rsidR="002748B9" w:rsidRDefault="002748B9" w:rsidP="002748B9">
            <w:pPr>
              <w:pStyle w:val="TAC"/>
              <w:rPr>
                <w:szCs w:val="18"/>
                <w:lang w:eastAsia="zh-CN"/>
              </w:rPr>
            </w:pPr>
            <w:r>
              <w:t>CA_n41A-n66(2A)</w:t>
            </w:r>
          </w:p>
        </w:tc>
        <w:tc>
          <w:tcPr>
            <w:tcW w:w="1382" w:type="dxa"/>
            <w:tcBorders>
              <w:top w:val="single" w:sz="4" w:space="0" w:color="auto"/>
              <w:left w:val="single" w:sz="4" w:space="0" w:color="auto"/>
              <w:bottom w:val="nil"/>
              <w:right w:val="single" w:sz="4" w:space="0" w:color="auto"/>
            </w:tcBorders>
            <w:hideMark/>
          </w:tcPr>
          <w:p w14:paraId="7A4699B6" w14:textId="77777777" w:rsidR="002748B9" w:rsidRDefault="002748B9" w:rsidP="002748B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hideMark/>
          </w:tcPr>
          <w:p w14:paraId="0183D122" w14:textId="77777777" w:rsidR="002748B9" w:rsidRDefault="002748B9" w:rsidP="002748B9">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38FABC2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0FE901"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B6A6DFB"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0A0CE1"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9CCD4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7C302E"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6511348"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F5D57F7" w14:textId="77777777" w:rsidR="002748B9" w:rsidRDefault="002748B9" w:rsidP="002748B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B04A261"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D642A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C6B071"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26BC15B" w14:textId="77777777" w:rsidR="002748B9" w:rsidRDefault="002748B9" w:rsidP="002748B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3AE5A5E3" w14:textId="77777777" w:rsidR="002748B9" w:rsidRDefault="002748B9" w:rsidP="002748B9">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hideMark/>
          </w:tcPr>
          <w:p w14:paraId="1719C98A" w14:textId="77777777" w:rsidR="002748B9" w:rsidRDefault="002748B9" w:rsidP="002748B9">
            <w:pPr>
              <w:pStyle w:val="TAC"/>
              <w:rPr>
                <w:rFonts w:eastAsia="Yu Mincho"/>
                <w:szCs w:val="18"/>
              </w:rPr>
            </w:pPr>
            <w:r>
              <w:rPr>
                <w:rFonts w:eastAsia="Yu Mincho"/>
                <w:szCs w:val="18"/>
              </w:rPr>
              <w:t>1</w:t>
            </w:r>
          </w:p>
        </w:tc>
      </w:tr>
      <w:tr w:rsidR="002748B9" w14:paraId="23DD1182" w14:textId="77777777" w:rsidTr="00DA581D">
        <w:trPr>
          <w:trHeight w:val="187"/>
        </w:trPr>
        <w:tc>
          <w:tcPr>
            <w:tcW w:w="1643" w:type="dxa"/>
            <w:tcBorders>
              <w:top w:val="nil"/>
              <w:left w:val="single" w:sz="4" w:space="0" w:color="auto"/>
              <w:bottom w:val="single" w:sz="4" w:space="0" w:color="auto"/>
              <w:right w:val="single" w:sz="4" w:space="0" w:color="auto"/>
            </w:tcBorders>
          </w:tcPr>
          <w:p w14:paraId="0D290D8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AF9188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12E27F7" w14:textId="77777777" w:rsidR="002748B9" w:rsidRDefault="002748B9" w:rsidP="002748B9">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2C00892" w14:textId="77777777" w:rsidR="002748B9" w:rsidRDefault="002748B9" w:rsidP="002748B9">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tcPr>
          <w:p w14:paraId="3C159AB6" w14:textId="77777777" w:rsidR="002748B9" w:rsidRDefault="002748B9" w:rsidP="002748B9">
            <w:pPr>
              <w:pStyle w:val="TAC"/>
              <w:rPr>
                <w:rFonts w:eastAsia="Yu Mincho"/>
                <w:szCs w:val="18"/>
              </w:rPr>
            </w:pPr>
          </w:p>
        </w:tc>
      </w:tr>
      <w:tr w:rsidR="002748B9" w14:paraId="7C1F68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2F57673" w14:textId="77777777" w:rsidR="002748B9" w:rsidRDefault="002748B9" w:rsidP="002748B9">
            <w:pPr>
              <w:pStyle w:val="TAC"/>
              <w:rPr>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14:paraId="4DCE0BE5" w14:textId="77777777" w:rsidR="002748B9" w:rsidRDefault="002748B9" w:rsidP="002748B9">
            <w:pPr>
              <w:pStyle w:val="TAC"/>
              <w:rPr>
                <w:szCs w:val="18"/>
                <w:lang w:val="en-US"/>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74AB1C3E" w14:textId="77777777" w:rsidR="002748B9" w:rsidRDefault="002748B9" w:rsidP="002748B9">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3675E5F" w14:textId="77777777" w:rsidR="002748B9" w:rsidRDefault="002748B9" w:rsidP="002748B9">
            <w:pPr>
              <w:pStyle w:val="TAC"/>
              <w:rPr>
                <w:rFonts w:eastAsia="Yu Mincho"/>
                <w:szCs w:val="18"/>
              </w:rPr>
            </w:pPr>
            <w:r>
              <w:rPr>
                <w:rFonts w:eastAsia="Yu Mincho"/>
                <w:szCs w:val="18"/>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0F9C596D" w14:textId="77777777" w:rsidR="002748B9" w:rsidRDefault="002748B9" w:rsidP="002748B9">
            <w:pPr>
              <w:pStyle w:val="TAC"/>
              <w:rPr>
                <w:szCs w:val="18"/>
                <w:lang w:eastAsia="zh-CN"/>
              </w:rPr>
            </w:pPr>
            <w:r>
              <w:rPr>
                <w:szCs w:val="18"/>
                <w:lang w:eastAsia="zh-CN"/>
              </w:rPr>
              <w:t>0</w:t>
            </w:r>
          </w:p>
        </w:tc>
      </w:tr>
      <w:tr w:rsidR="002748B9" w14:paraId="674944E2" w14:textId="77777777" w:rsidTr="00DA581D">
        <w:trPr>
          <w:trHeight w:val="187"/>
        </w:trPr>
        <w:tc>
          <w:tcPr>
            <w:tcW w:w="1643" w:type="dxa"/>
            <w:tcBorders>
              <w:top w:val="nil"/>
              <w:left w:val="single" w:sz="4" w:space="0" w:color="auto"/>
              <w:bottom w:val="nil"/>
              <w:right w:val="single" w:sz="4" w:space="0" w:color="auto"/>
            </w:tcBorders>
          </w:tcPr>
          <w:p w14:paraId="5BECDF1D"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938481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331536" w14:textId="77777777" w:rsidR="002748B9" w:rsidRDefault="002748B9" w:rsidP="002748B9">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hideMark/>
          </w:tcPr>
          <w:p w14:paraId="15C1BDEB"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9F993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C6B43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FB9F62"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E357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4E46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8EC022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1BD3B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5A76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44D2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F804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F8A10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6215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C7B0A5D" w14:textId="77777777" w:rsidR="002748B9" w:rsidRDefault="002748B9" w:rsidP="002748B9">
            <w:pPr>
              <w:pStyle w:val="TAC"/>
              <w:rPr>
                <w:rFonts w:eastAsia="Yu Mincho"/>
                <w:szCs w:val="18"/>
              </w:rPr>
            </w:pPr>
          </w:p>
        </w:tc>
      </w:tr>
      <w:tr w:rsidR="002748B9" w14:paraId="4D201762" w14:textId="77777777" w:rsidTr="00DA581D">
        <w:trPr>
          <w:trHeight w:val="187"/>
        </w:trPr>
        <w:tc>
          <w:tcPr>
            <w:tcW w:w="1643" w:type="dxa"/>
            <w:tcBorders>
              <w:top w:val="nil"/>
              <w:left w:val="single" w:sz="4" w:space="0" w:color="auto"/>
              <w:bottom w:val="nil"/>
              <w:right w:val="single" w:sz="4" w:space="0" w:color="auto"/>
            </w:tcBorders>
          </w:tcPr>
          <w:p w14:paraId="00E48DAA"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5B1B5406" w14:textId="77777777" w:rsidR="002748B9" w:rsidRPr="00C02F3C" w:rsidRDefault="002748B9" w:rsidP="002748B9">
            <w:pPr>
              <w:pStyle w:val="TAC"/>
              <w:rPr>
                <w:lang w:val="es-US" w:eastAsia="zh-CN"/>
              </w:rPr>
            </w:pPr>
            <w:r w:rsidRPr="00C02F3C">
              <w:rPr>
                <w:lang w:val="es-US"/>
              </w:rPr>
              <w:t>CA_n41C</w:t>
            </w:r>
          </w:p>
          <w:p w14:paraId="42735CE5" w14:textId="77777777" w:rsidR="002748B9" w:rsidRPr="00C02F3C" w:rsidRDefault="002748B9" w:rsidP="002748B9">
            <w:pPr>
              <w:pStyle w:val="TAC"/>
              <w:rPr>
                <w:lang w:val="es-US"/>
              </w:rPr>
            </w:pPr>
            <w:r w:rsidRPr="00C02F3C">
              <w:rPr>
                <w:lang w:val="es-US"/>
              </w:rPr>
              <w:t>CA_n41A-n66A</w:t>
            </w:r>
          </w:p>
        </w:tc>
        <w:tc>
          <w:tcPr>
            <w:tcW w:w="670" w:type="dxa"/>
            <w:tcBorders>
              <w:top w:val="single" w:sz="4" w:space="0" w:color="auto"/>
              <w:left w:val="single" w:sz="4" w:space="0" w:color="auto"/>
              <w:bottom w:val="single" w:sz="4" w:space="0" w:color="auto"/>
              <w:right w:val="single" w:sz="4" w:space="0" w:color="auto"/>
            </w:tcBorders>
            <w:hideMark/>
          </w:tcPr>
          <w:p w14:paraId="5EBFA604" w14:textId="77777777" w:rsidR="002748B9" w:rsidRDefault="002748B9" w:rsidP="002748B9">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950C5B6" w14:textId="77777777" w:rsidR="002748B9" w:rsidRDefault="002748B9" w:rsidP="002748B9">
            <w:pPr>
              <w:pStyle w:val="TAC"/>
              <w:rPr>
                <w:rFonts w:eastAsia="Yu Mincho"/>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2ABDC44A" w14:textId="77777777" w:rsidR="002748B9" w:rsidRDefault="002748B9" w:rsidP="002748B9">
            <w:pPr>
              <w:pStyle w:val="TAC"/>
              <w:rPr>
                <w:rFonts w:eastAsia="Yu Mincho"/>
              </w:rPr>
            </w:pPr>
            <w:r>
              <w:rPr>
                <w:lang w:val="en-US" w:eastAsia="zh-CN"/>
              </w:rPr>
              <w:t>1</w:t>
            </w:r>
          </w:p>
        </w:tc>
      </w:tr>
      <w:tr w:rsidR="002748B9" w14:paraId="7615D881" w14:textId="77777777" w:rsidTr="00DA581D">
        <w:trPr>
          <w:trHeight w:val="187"/>
        </w:trPr>
        <w:tc>
          <w:tcPr>
            <w:tcW w:w="1643" w:type="dxa"/>
            <w:tcBorders>
              <w:top w:val="nil"/>
              <w:left w:val="single" w:sz="4" w:space="0" w:color="auto"/>
              <w:bottom w:val="single" w:sz="4" w:space="0" w:color="auto"/>
              <w:right w:val="single" w:sz="4" w:space="0" w:color="auto"/>
            </w:tcBorders>
          </w:tcPr>
          <w:p w14:paraId="632DF5E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53F569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E9B720" w14:textId="77777777" w:rsidR="002748B9" w:rsidRDefault="002748B9" w:rsidP="002748B9">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hideMark/>
          </w:tcPr>
          <w:p w14:paraId="3622F934"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F0AAB"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A09269A"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C1AABB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3BBB5E"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4C8FDE1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4647E32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E173D4"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257C1C"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170DD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7A0E59"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B855D1A"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7016"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D45B3F6" w14:textId="77777777" w:rsidR="002748B9" w:rsidRDefault="002748B9" w:rsidP="002748B9">
            <w:pPr>
              <w:pStyle w:val="TAC"/>
              <w:rPr>
                <w:rFonts w:eastAsia="Yu Mincho"/>
              </w:rPr>
            </w:pPr>
          </w:p>
        </w:tc>
      </w:tr>
      <w:tr w:rsidR="002748B9" w14:paraId="608263F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F1FBBAF" w14:textId="77777777" w:rsidR="002748B9" w:rsidRDefault="002748B9" w:rsidP="002748B9">
            <w:pPr>
              <w:pStyle w:val="TAC"/>
              <w:rPr>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14:paraId="3F6FF4ED"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140575"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C223FC8"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8F5B32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4E77ED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F8FDF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448C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9800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111055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50716C0"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C00A169"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D14E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58DBD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CF741E4"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4A79FCB"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5DAA1206" w14:textId="77777777" w:rsidR="002748B9" w:rsidRDefault="002748B9" w:rsidP="002748B9">
            <w:pPr>
              <w:pStyle w:val="TAC"/>
              <w:rPr>
                <w:szCs w:val="18"/>
                <w:lang w:eastAsia="zh-CN"/>
              </w:rPr>
            </w:pPr>
            <w:r>
              <w:rPr>
                <w:szCs w:val="18"/>
                <w:lang w:eastAsia="zh-CN"/>
              </w:rPr>
              <w:t>0</w:t>
            </w:r>
          </w:p>
        </w:tc>
      </w:tr>
      <w:tr w:rsidR="002748B9" w14:paraId="104B70AB" w14:textId="77777777" w:rsidTr="00DA581D">
        <w:trPr>
          <w:trHeight w:val="187"/>
        </w:trPr>
        <w:tc>
          <w:tcPr>
            <w:tcW w:w="1643" w:type="dxa"/>
            <w:tcBorders>
              <w:top w:val="nil"/>
              <w:left w:val="single" w:sz="4" w:space="0" w:color="auto"/>
              <w:bottom w:val="single" w:sz="4" w:space="0" w:color="auto"/>
              <w:right w:val="single" w:sz="4" w:space="0" w:color="auto"/>
            </w:tcBorders>
          </w:tcPr>
          <w:p w14:paraId="054106B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AAC79F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5CFFBDB"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6FDD57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F29543"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F55082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27823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BB1F9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B8CD9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B4B2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1DFCE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7CCF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C3B2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5CE3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B4CA4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1E04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EC54096" w14:textId="77777777" w:rsidR="002748B9" w:rsidRDefault="002748B9" w:rsidP="002748B9">
            <w:pPr>
              <w:pStyle w:val="TAC"/>
              <w:rPr>
                <w:rFonts w:eastAsia="Yu Mincho"/>
                <w:szCs w:val="18"/>
              </w:rPr>
            </w:pPr>
          </w:p>
        </w:tc>
      </w:tr>
      <w:tr w:rsidR="002748B9" w14:paraId="2753111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92E101C" w14:textId="77777777" w:rsidR="002748B9" w:rsidRDefault="002748B9" w:rsidP="002748B9">
            <w:pPr>
              <w:pStyle w:val="TAC"/>
              <w:rPr>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14:paraId="372CE0A8" w14:textId="77777777" w:rsidR="002748B9" w:rsidRDefault="002748B9" w:rsidP="002748B9">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4FB368BE" w14:textId="77777777" w:rsidR="002748B9" w:rsidRDefault="002748B9" w:rsidP="002748B9">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30C62774"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CE44C3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D4D4B0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9440BF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8C7E1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CF07E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6E51C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44269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B8A67BE"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BAD6E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D2ADC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7E60EFDF"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7DF3CA3"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7A263884" w14:textId="77777777" w:rsidR="002748B9" w:rsidRDefault="002748B9" w:rsidP="002748B9">
            <w:pPr>
              <w:pStyle w:val="TAC"/>
              <w:rPr>
                <w:szCs w:val="18"/>
                <w:lang w:eastAsia="zh-CN"/>
              </w:rPr>
            </w:pPr>
            <w:r>
              <w:rPr>
                <w:szCs w:val="18"/>
                <w:lang w:eastAsia="zh-CN"/>
              </w:rPr>
              <w:t>0</w:t>
            </w:r>
          </w:p>
        </w:tc>
      </w:tr>
      <w:tr w:rsidR="002748B9" w14:paraId="0F5B52EC" w14:textId="77777777" w:rsidTr="00DA581D">
        <w:trPr>
          <w:trHeight w:val="187"/>
        </w:trPr>
        <w:tc>
          <w:tcPr>
            <w:tcW w:w="1643" w:type="dxa"/>
            <w:tcBorders>
              <w:top w:val="nil"/>
              <w:left w:val="single" w:sz="4" w:space="0" w:color="auto"/>
              <w:bottom w:val="nil"/>
              <w:right w:val="single" w:sz="4" w:space="0" w:color="auto"/>
            </w:tcBorders>
          </w:tcPr>
          <w:p w14:paraId="38C3AA59"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56AF00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85F768" w14:textId="77777777" w:rsidR="002748B9" w:rsidRDefault="002748B9" w:rsidP="002748B9">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8712E97" w14:textId="77777777" w:rsidR="002748B9" w:rsidRDefault="002748B9" w:rsidP="002748B9">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09154095" w14:textId="77777777" w:rsidR="002748B9" w:rsidRDefault="002748B9" w:rsidP="002748B9">
            <w:pPr>
              <w:pStyle w:val="TAC"/>
              <w:rPr>
                <w:rFonts w:eastAsia="Yu Mincho"/>
                <w:szCs w:val="18"/>
              </w:rPr>
            </w:pPr>
          </w:p>
        </w:tc>
      </w:tr>
      <w:tr w:rsidR="002748B9" w14:paraId="06A43F10" w14:textId="77777777" w:rsidTr="00DA581D">
        <w:trPr>
          <w:trHeight w:val="187"/>
        </w:trPr>
        <w:tc>
          <w:tcPr>
            <w:tcW w:w="1643" w:type="dxa"/>
            <w:tcBorders>
              <w:top w:val="nil"/>
              <w:left w:val="single" w:sz="4" w:space="0" w:color="auto"/>
              <w:bottom w:val="nil"/>
              <w:right w:val="single" w:sz="4" w:space="0" w:color="auto"/>
            </w:tcBorders>
          </w:tcPr>
          <w:p w14:paraId="3D88E374" w14:textId="77777777" w:rsidR="002748B9" w:rsidRDefault="002748B9" w:rsidP="002748B9">
            <w:pPr>
              <w:pStyle w:val="TAC"/>
              <w:rPr>
                <w:lang w:val="en-US" w:eastAsia="zh-CN"/>
              </w:rPr>
            </w:pPr>
          </w:p>
        </w:tc>
        <w:tc>
          <w:tcPr>
            <w:tcW w:w="1382" w:type="dxa"/>
            <w:tcBorders>
              <w:top w:val="single" w:sz="4" w:space="0" w:color="auto"/>
              <w:left w:val="single" w:sz="4" w:space="0" w:color="auto"/>
              <w:bottom w:val="nil"/>
              <w:right w:val="single" w:sz="4" w:space="0" w:color="auto"/>
            </w:tcBorders>
            <w:hideMark/>
          </w:tcPr>
          <w:p w14:paraId="478AAA10" w14:textId="77777777" w:rsidR="002748B9" w:rsidRDefault="002748B9" w:rsidP="002748B9">
            <w:pPr>
              <w:pStyle w:val="TAC"/>
              <w:rPr>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DAB083F" w14:textId="77777777" w:rsidR="002748B9" w:rsidRDefault="002748B9" w:rsidP="002748B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56829F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81E8A5F" w14:textId="77777777" w:rsidR="002748B9" w:rsidRDefault="002748B9" w:rsidP="002748B9">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AF4DB5" w14:textId="77777777" w:rsidR="002748B9" w:rsidRDefault="002748B9" w:rsidP="002748B9">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44E183" w14:textId="77777777" w:rsidR="002748B9" w:rsidRDefault="002748B9" w:rsidP="002748B9">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238C20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C2EF25" w14:textId="77777777" w:rsidR="002748B9" w:rsidRDefault="002748B9" w:rsidP="002748B9">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5D4A57"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F9B4AA" w14:textId="77777777" w:rsidR="002748B9" w:rsidRDefault="002748B9" w:rsidP="002748B9">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594950E"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02715E0" w14:textId="77777777" w:rsidR="002748B9" w:rsidRDefault="002748B9" w:rsidP="002748B9">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7EF968"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032EC1D" w14:textId="77777777" w:rsidR="002748B9" w:rsidRDefault="002748B9" w:rsidP="002748B9">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hideMark/>
          </w:tcPr>
          <w:p w14:paraId="7C98EC7F" w14:textId="77777777" w:rsidR="002748B9" w:rsidRDefault="002748B9" w:rsidP="002748B9">
            <w:pPr>
              <w:pStyle w:val="TAC"/>
              <w:rPr>
                <w:rFonts w:eastAsia="Yu Mincho"/>
                <w:szCs w:val="18"/>
              </w:rPr>
            </w:pPr>
            <w:r>
              <w:t>100</w:t>
            </w:r>
          </w:p>
        </w:tc>
        <w:tc>
          <w:tcPr>
            <w:tcW w:w="1485" w:type="dxa"/>
            <w:tcBorders>
              <w:top w:val="nil"/>
              <w:left w:val="single" w:sz="4" w:space="0" w:color="auto"/>
              <w:bottom w:val="nil"/>
              <w:right w:val="single" w:sz="4" w:space="0" w:color="auto"/>
            </w:tcBorders>
            <w:hideMark/>
          </w:tcPr>
          <w:p w14:paraId="11B5CDC8" w14:textId="77777777" w:rsidR="002748B9" w:rsidRDefault="002748B9" w:rsidP="002748B9">
            <w:pPr>
              <w:pStyle w:val="TAC"/>
              <w:rPr>
                <w:szCs w:val="18"/>
                <w:lang w:val="en-US" w:eastAsia="zh-CN"/>
              </w:rPr>
            </w:pPr>
            <w:r>
              <w:rPr>
                <w:szCs w:val="18"/>
                <w:lang w:val="en-US" w:eastAsia="zh-CN"/>
              </w:rPr>
              <w:t>1</w:t>
            </w:r>
          </w:p>
        </w:tc>
      </w:tr>
      <w:tr w:rsidR="002748B9" w14:paraId="6CBBFE01" w14:textId="77777777" w:rsidTr="00DA581D">
        <w:trPr>
          <w:trHeight w:val="187"/>
        </w:trPr>
        <w:tc>
          <w:tcPr>
            <w:tcW w:w="1643" w:type="dxa"/>
            <w:tcBorders>
              <w:top w:val="nil"/>
              <w:left w:val="single" w:sz="4" w:space="0" w:color="auto"/>
              <w:bottom w:val="single" w:sz="4" w:space="0" w:color="auto"/>
              <w:right w:val="single" w:sz="4" w:space="0" w:color="auto"/>
            </w:tcBorders>
          </w:tcPr>
          <w:p w14:paraId="6613EE46"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25A8ECB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8EEB6C" w14:textId="77777777" w:rsidR="002748B9" w:rsidRDefault="002748B9" w:rsidP="002748B9">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1EA6320" w14:textId="77777777" w:rsidR="002748B9" w:rsidRDefault="002748B9" w:rsidP="002748B9">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47E9BB1C" w14:textId="77777777" w:rsidR="002748B9" w:rsidRDefault="002748B9" w:rsidP="002748B9">
            <w:pPr>
              <w:pStyle w:val="TAC"/>
              <w:rPr>
                <w:szCs w:val="18"/>
                <w:lang w:val="en-US" w:eastAsia="zh-CN"/>
              </w:rPr>
            </w:pPr>
          </w:p>
        </w:tc>
      </w:tr>
      <w:tr w:rsidR="002748B9" w14:paraId="0D048CD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0C6E98" w14:textId="77777777" w:rsidR="002748B9" w:rsidRDefault="002748B9" w:rsidP="002748B9">
            <w:pPr>
              <w:pStyle w:val="TAC"/>
              <w:rPr>
                <w:szCs w:val="18"/>
                <w:lang w:eastAsia="zh-CN"/>
              </w:rPr>
            </w:pPr>
            <w:r>
              <w:rPr>
                <w:lang w:val="en-US" w:eastAsia="zh-CN"/>
              </w:rPr>
              <w:t>CA_n41A-n71(2A)</w:t>
            </w:r>
          </w:p>
        </w:tc>
        <w:tc>
          <w:tcPr>
            <w:tcW w:w="1382" w:type="dxa"/>
            <w:tcBorders>
              <w:top w:val="single" w:sz="4" w:space="0" w:color="auto"/>
              <w:left w:val="single" w:sz="4" w:space="0" w:color="auto"/>
              <w:bottom w:val="nil"/>
              <w:right w:val="single" w:sz="4" w:space="0" w:color="auto"/>
            </w:tcBorders>
            <w:hideMark/>
          </w:tcPr>
          <w:p w14:paraId="0EFB6502" w14:textId="77777777" w:rsidR="002748B9" w:rsidRDefault="002748B9" w:rsidP="002748B9">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5EC283" w14:textId="77777777" w:rsidR="002748B9" w:rsidRDefault="002748B9" w:rsidP="002748B9">
            <w:pPr>
              <w:pStyle w:val="TAC"/>
              <w:rPr>
                <w:rFonts w:eastAsia="Yu Mincho"/>
                <w:szCs w:val="18"/>
                <w:lang w:eastAsia="ko-KR"/>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75902B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C917BE" w14:textId="77777777" w:rsidR="002748B9" w:rsidRDefault="002748B9" w:rsidP="002748B9">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9A0ACE3" w14:textId="77777777" w:rsidR="002748B9" w:rsidRDefault="002748B9" w:rsidP="002748B9">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4156AA4" w14:textId="77777777" w:rsidR="002748B9" w:rsidRDefault="002748B9" w:rsidP="002748B9">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44A8D7D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C3648" w14:textId="77777777" w:rsidR="002748B9" w:rsidRDefault="002748B9" w:rsidP="002748B9">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6B3B53"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2CFD0D1" w14:textId="77777777" w:rsidR="002748B9" w:rsidRDefault="002748B9" w:rsidP="002748B9">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8AD0E5" w14:textId="77777777" w:rsidR="002748B9" w:rsidRDefault="002748B9" w:rsidP="002748B9">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D7CBB7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53132CD" w14:textId="77777777" w:rsidR="002748B9" w:rsidRDefault="002748B9" w:rsidP="002748B9">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B76C981" w14:textId="77777777" w:rsidR="002748B9" w:rsidRDefault="002748B9" w:rsidP="002748B9">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hideMark/>
          </w:tcPr>
          <w:p w14:paraId="671D03F9" w14:textId="77777777" w:rsidR="002748B9" w:rsidRDefault="002748B9" w:rsidP="002748B9">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hideMark/>
          </w:tcPr>
          <w:p w14:paraId="5F2E4471" w14:textId="77777777" w:rsidR="002748B9" w:rsidRDefault="002748B9" w:rsidP="002748B9">
            <w:pPr>
              <w:pStyle w:val="TAC"/>
              <w:rPr>
                <w:rFonts w:eastAsia="Yu Mincho"/>
                <w:szCs w:val="18"/>
              </w:rPr>
            </w:pPr>
            <w:r>
              <w:rPr>
                <w:szCs w:val="18"/>
                <w:lang w:val="en-US" w:eastAsia="zh-CN"/>
              </w:rPr>
              <w:t>0</w:t>
            </w:r>
          </w:p>
        </w:tc>
      </w:tr>
      <w:tr w:rsidR="002748B9" w14:paraId="4FE837B7" w14:textId="77777777" w:rsidTr="00DA581D">
        <w:trPr>
          <w:trHeight w:val="187"/>
        </w:trPr>
        <w:tc>
          <w:tcPr>
            <w:tcW w:w="1643" w:type="dxa"/>
            <w:tcBorders>
              <w:top w:val="nil"/>
              <w:left w:val="single" w:sz="4" w:space="0" w:color="auto"/>
              <w:bottom w:val="nil"/>
              <w:right w:val="single" w:sz="4" w:space="0" w:color="auto"/>
            </w:tcBorders>
          </w:tcPr>
          <w:p w14:paraId="029C4CF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1410A9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0873E" w14:textId="77777777" w:rsidR="002748B9" w:rsidRDefault="002748B9" w:rsidP="002748B9">
            <w:pPr>
              <w:pStyle w:val="TAC"/>
              <w:rPr>
                <w:rFonts w:eastAsia="Yu Mincho"/>
                <w:szCs w:val="18"/>
                <w:lang w:eastAsia="ko-KR"/>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1914971" w14:textId="77777777" w:rsidR="002748B9" w:rsidRDefault="002748B9" w:rsidP="002748B9">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3DBB2787" w14:textId="77777777" w:rsidR="002748B9" w:rsidRDefault="002748B9" w:rsidP="002748B9">
            <w:pPr>
              <w:pStyle w:val="TAC"/>
              <w:rPr>
                <w:rFonts w:eastAsia="Yu Mincho"/>
                <w:szCs w:val="18"/>
              </w:rPr>
            </w:pPr>
          </w:p>
        </w:tc>
      </w:tr>
      <w:tr w:rsidR="002748B9" w14:paraId="11E2FFA9" w14:textId="77777777" w:rsidTr="00DA581D">
        <w:trPr>
          <w:trHeight w:val="202"/>
        </w:trPr>
        <w:tc>
          <w:tcPr>
            <w:tcW w:w="1643" w:type="dxa"/>
            <w:tcBorders>
              <w:top w:val="nil"/>
              <w:left w:val="single" w:sz="4" w:space="0" w:color="auto"/>
              <w:bottom w:val="nil"/>
              <w:right w:val="single" w:sz="4" w:space="0" w:color="auto"/>
            </w:tcBorders>
          </w:tcPr>
          <w:p w14:paraId="1AAE4C56" w14:textId="77777777" w:rsidR="002748B9" w:rsidRDefault="002748B9" w:rsidP="002748B9">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2BB34574"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177C2E30" w14:textId="77777777" w:rsidR="002748B9" w:rsidRDefault="002748B9" w:rsidP="002748B9">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04A003" w14:textId="77777777" w:rsidR="002748B9" w:rsidRDefault="002748B9" w:rsidP="002748B9">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67B4BE2" w14:textId="77777777" w:rsidR="002748B9" w:rsidRDefault="002748B9" w:rsidP="002748B9">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1B112A" w14:textId="77777777" w:rsidR="002748B9" w:rsidRDefault="002748B9" w:rsidP="002748B9">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06E5FF5" w14:textId="77777777" w:rsidR="002748B9" w:rsidRDefault="002748B9" w:rsidP="002748B9">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356422D4" w14:textId="77777777" w:rsidR="002748B9" w:rsidRDefault="002748B9" w:rsidP="002748B9">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98FD46" w14:textId="77777777" w:rsidR="002748B9" w:rsidRDefault="002748B9" w:rsidP="002748B9">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1395399" w14:textId="77777777" w:rsidR="002748B9" w:rsidRDefault="002748B9" w:rsidP="002748B9">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490760" w14:textId="77777777" w:rsidR="002748B9" w:rsidRDefault="002748B9" w:rsidP="002748B9">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CABD7" w14:textId="77777777" w:rsidR="002748B9" w:rsidRDefault="002748B9" w:rsidP="002748B9">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E493943" w14:textId="77777777" w:rsidR="002748B9" w:rsidRDefault="002748B9" w:rsidP="002748B9">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A26973B" w14:textId="77777777" w:rsidR="002748B9" w:rsidRDefault="002748B9" w:rsidP="002748B9">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5848EBF" w14:textId="77777777" w:rsidR="002748B9" w:rsidRDefault="002748B9" w:rsidP="002748B9">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hideMark/>
          </w:tcPr>
          <w:p w14:paraId="096506D6" w14:textId="77777777" w:rsidR="002748B9" w:rsidRDefault="002748B9" w:rsidP="002748B9">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hideMark/>
          </w:tcPr>
          <w:p w14:paraId="03C4043B" w14:textId="77777777" w:rsidR="002748B9" w:rsidRDefault="002748B9" w:rsidP="002748B9">
            <w:pPr>
              <w:pStyle w:val="TAC"/>
              <w:rPr>
                <w:rFonts w:eastAsia="Yu Mincho"/>
                <w:szCs w:val="18"/>
              </w:rPr>
            </w:pPr>
            <w:r>
              <w:rPr>
                <w:rFonts w:eastAsia="Yu Mincho"/>
                <w:szCs w:val="18"/>
              </w:rPr>
              <w:t>1</w:t>
            </w:r>
          </w:p>
        </w:tc>
      </w:tr>
      <w:tr w:rsidR="002748B9" w14:paraId="476A36EA" w14:textId="77777777" w:rsidTr="00DA581D">
        <w:trPr>
          <w:trHeight w:val="187"/>
        </w:trPr>
        <w:tc>
          <w:tcPr>
            <w:tcW w:w="1643" w:type="dxa"/>
            <w:tcBorders>
              <w:top w:val="nil"/>
              <w:left w:val="single" w:sz="4" w:space="0" w:color="auto"/>
              <w:bottom w:val="single" w:sz="4" w:space="0" w:color="auto"/>
              <w:right w:val="single" w:sz="4" w:space="0" w:color="auto"/>
            </w:tcBorders>
          </w:tcPr>
          <w:p w14:paraId="4C76C10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2D7D9B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C8602E" w14:textId="77777777" w:rsidR="002748B9" w:rsidRDefault="002748B9" w:rsidP="002748B9">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B1E939C" w14:textId="77777777" w:rsidR="002748B9" w:rsidRDefault="002748B9" w:rsidP="002748B9">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tcPr>
          <w:p w14:paraId="5F11C2C7" w14:textId="77777777" w:rsidR="002748B9" w:rsidRDefault="002748B9" w:rsidP="002748B9">
            <w:pPr>
              <w:pStyle w:val="TAC"/>
              <w:rPr>
                <w:rFonts w:eastAsia="Yu Mincho"/>
                <w:szCs w:val="18"/>
              </w:rPr>
            </w:pPr>
          </w:p>
        </w:tc>
      </w:tr>
      <w:tr w:rsidR="002748B9" w14:paraId="2826DAB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0C99B0E" w14:textId="77777777" w:rsidR="002748B9" w:rsidRDefault="002748B9" w:rsidP="002748B9">
            <w:pPr>
              <w:pStyle w:val="TAC"/>
              <w:rPr>
                <w:szCs w:val="18"/>
                <w:lang w:eastAsia="zh-CN"/>
              </w:rPr>
            </w:pPr>
            <w:r>
              <w:rPr>
                <w:szCs w:val="18"/>
                <w:lang w:val="en-US" w:eastAsia="zh-CN"/>
              </w:rPr>
              <w:t>CA_n41C-n71A</w:t>
            </w:r>
          </w:p>
        </w:tc>
        <w:tc>
          <w:tcPr>
            <w:tcW w:w="1382" w:type="dxa"/>
            <w:tcBorders>
              <w:top w:val="single" w:sz="4" w:space="0" w:color="auto"/>
              <w:left w:val="single" w:sz="4" w:space="0" w:color="auto"/>
              <w:bottom w:val="nil"/>
              <w:right w:val="single" w:sz="4" w:space="0" w:color="auto"/>
            </w:tcBorders>
            <w:hideMark/>
          </w:tcPr>
          <w:p w14:paraId="614E3F13" w14:textId="77777777" w:rsidR="002748B9" w:rsidRPr="00C02F3C" w:rsidRDefault="002748B9" w:rsidP="002748B9">
            <w:pPr>
              <w:pStyle w:val="TAC"/>
              <w:rPr>
                <w:lang w:val="es-US"/>
              </w:rPr>
            </w:pPr>
            <w:r w:rsidRPr="00C02F3C">
              <w:rPr>
                <w:rFonts w:cs="Arial"/>
                <w:szCs w:val="18"/>
                <w:lang w:val="es-US"/>
              </w:rPr>
              <w:t>CA_n41C</w:t>
            </w:r>
          </w:p>
          <w:p w14:paraId="11D6B7B0" w14:textId="77777777" w:rsidR="002748B9" w:rsidRPr="00C02F3C" w:rsidRDefault="002748B9" w:rsidP="002748B9">
            <w:pPr>
              <w:pStyle w:val="TAC"/>
              <w:rPr>
                <w:szCs w:val="18"/>
                <w:lang w:val="es-US"/>
              </w:rPr>
            </w:pPr>
            <w:r w:rsidRPr="00C02F3C">
              <w:rPr>
                <w:rFonts w:cs="Arial"/>
                <w:szCs w:val="18"/>
                <w:lang w:val="es-US"/>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51911C"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38C586" w14:textId="77777777" w:rsidR="002748B9" w:rsidRDefault="002748B9" w:rsidP="002748B9">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7DFE8450" w14:textId="77777777" w:rsidR="002748B9" w:rsidRDefault="002748B9" w:rsidP="002748B9">
            <w:pPr>
              <w:pStyle w:val="TAC"/>
              <w:rPr>
                <w:szCs w:val="18"/>
                <w:lang w:eastAsia="zh-CN"/>
              </w:rPr>
            </w:pPr>
            <w:r>
              <w:rPr>
                <w:szCs w:val="18"/>
                <w:lang w:eastAsia="zh-CN"/>
              </w:rPr>
              <w:t>0</w:t>
            </w:r>
          </w:p>
        </w:tc>
      </w:tr>
      <w:tr w:rsidR="002748B9" w14:paraId="63C708D3" w14:textId="77777777" w:rsidTr="00DA581D">
        <w:trPr>
          <w:trHeight w:val="187"/>
        </w:trPr>
        <w:tc>
          <w:tcPr>
            <w:tcW w:w="1643" w:type="dxa"/>
            <w:tcBorders>
              <w:top w:val="nil"/>
              <w:left w:val="single" w:sz="4" w:space="0" w:color="auto"/>
              <w:bottom w:val="nil"/>
              <w:right w:val="single" w:sz="4" w:space="0" w:color="auto"/>
            </w:tcBorders>
          </w:tcPr>
          <w:p w14:paraId="75A1567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97E6DE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4B98D4"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932C94A"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6118A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3FB0FB1"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95B10B"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B5F89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0EB3F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51ACEE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80CC1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22432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7817B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2F026"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33906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7E53D"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8620782" w14:textId="77777777" w:rsidR="002748B9" w:rsidRDefault="002748B9" w:rsidP="002748B9">
            <w:pPr>
              <w:pStyle w:val="TAC"/>
              <w:rPr>
                <w:rFonts w:eastAsia="Yu Mincho"/>
                <w:szCs w:val="18"/>
              </w:rPr>
            </w:pPr>
          </w:p>
        </w:tc>
      </w:tr>
      <w:tr w:rsidR="002748B9" w14:paraId="49A050D6" w14:textId="77777777" w:rsidTr="00DA581D">
        <w:trPr>
          <w:trHeight w:val="187"/>
        </w:trPr>
        <w:tc>
          <w:tcPr>
            <w:tcW w:w="1643" w:type="dxa"/>
            <w:tcBorders>
              <w:top w:val="nil"/>
              <w:left w:val="single" w:sz="4" w:space="0" w:color="auto"/>
              <w:bottom w:val="nil"/>
              <w:right w:val="single" w:sz="4" w:space="0" w:color="auto"/>
            </w:tcBorders>
          </w:tcPr>
          <w:p w14:paraId="65AA779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7B9EB9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0BC22" w14:textId="77777777" w:rsidR="002748B9" w:rsidRDefault="002748B9" w:rsidP="002748B9">
            <w:pPr>
              <w:pStyle w:val="TAC"/>
              <w:rPr>
                <w:szCs w:val="18"/>
                <w:lang w:val="en-US" w:eastAsia="zh-CN"/>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558E0C83" w14:textId="77777777" w:rsidR="002748B9" w:rsidRDefault="002748B9" w:rsidP="002748B9">
            <w:pPr>
              <w:pStyle w:val="TAC"/>
              <w:rPr>
                <w:rFonts w:eastAsia="Yu Mincho"/>
                <w:szCs w:val="18"/>
              </w:rPr>
            </w:pPr>
            <w:r>
              <w:rPr>
                <w:lang w:val="en-US" w:eastAsia="zh-CN"/>
              </w:rPr>
              <w:t>See CA_n41C Bandwidth Combination Set 1 in Table 5.5A.1-1</w:t>
            </w:r>
          </w:p>
        </w:tc>
        <w:tc>
          <w:tcPr>
            <w:tcW w:w="1485" w:type="dxa"/>
            <w:tcBorders>
              <w:top w:val="nil"/>
              <w:left w:val="single" w:sz="4" w:space="0" w:color="auto"/>
              <w:bottom w:val="nil"/>
              <w:right w:val="single" w:sz="4" w:space="0" w:color="auto"/>
            </w:tcBorders>
            <w:hideMark/>
          </w:tcPr>
          <w:p w14:paraId="4582E537" w14:textId="77777777" w:rsidR="002748B9" w:rsidRDefault="002748B9" w:rsidP="002748B9">
            <w:pPr>
              <w:pStyle w:val="TAC"/>
              <w:rPr>
                <w:rFonts w:eastAsia="Yu Mincho"/>
                <w:szCs w:val="18"/>
              </w:rPr>
            </w:pPr>
            <w:r>
              <w:rPr>
                <w:szCs w:val="18"/>
                <w:lang w:val="en-US" w:eastAsia="zh-CN"/>
              </w:rPr>
              <w:t>1</w:t>
            </w:r>
          </w:p>
        </w:tc>
      </w:tr>
      <w:tr w:rsidR="002748B9" w14:paraId="60203737" w14:textId="77777777" w:rsidTr="00DA581D">
        <w:trPr>
          <w:trHeight w:val="187"/>
        </w:trPr>
        <w:tc>
          <w:tcPr>
            <w:tcW w:w="1643" w:type="dxa"/>
            <w:tcBorders>
              <w:top w:val="nil"/>
              <w:left w:val="single" w:sz="4" w:space="0" w:color="auto"/>
              <w:bottom w:val="single" w:sz="4" w:space="0" w:color="auto"/>
              <w:right w:val="single" w:sz="4" w:space="0" w:color="auto"/>
            </w:tcBorders>
          </w:tcPr>
          <w:p w14:paraId="264A042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08D061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2E3D66" w14:textId="77777777" w:rsidR="002748B9" w:rsidRDefault="002748B9" w:rsidP="002748B9">
            <w:pPr>
              <w:pStyle w:val="TAC"/>
              <w:rPr>
                <w:szCs w:val="18"/>
                <w:lang w:val="en-US" w:eastAsia="zh-CN"/>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1F644A1"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FB399D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22E17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D3184A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BBBE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3C18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C4AF5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8664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C1FE4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5387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9345E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ED9CB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0E9D3"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9370DFB" w14:textId="77777777" w:rsidR="002748B9" w:rsidRDefault="002748B9" w:rsidP="002748B9">
            <w:pPr>
              <w:pStyle w:val="TAC"/>
              <w:rPr>
                <w:rFonts w:eastAsia="Yu Mincho"/>
                <w:szCs w:val="18"/>
              </w:rPr>
            </w:pPr>
          </w:p>
        </w:tc>
      </w:tr>
      <w:tr w:rsidR="002748B9" w14:paraId="18E5878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F31B70" w14:textId="77777777" w:rsidR="002748B9" w:rsidRDefault="002748B9" w:rsidP="002748B9">
            <w:pPr>
              <w:pStyle w:val="TAC"/>
              <w:rPr>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14:paraId="5F706516"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E2EF2E"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1DFEB106" w14:textId="77777777" w:rsidR="002748B9" w:rsidRDefault="002748B9" w:rsidP="002748B9">
            <w:pPr>
              <w:pStyle w:val="TAC"/>
              <w:rPr>
                <w:rFonts w:eastAsia="Yu Mincho"/>
                <w:szCs w:val="18"/>
              </w:rPr>
            </w:pPr>
            <w:r>
              <w:rPr>
                <w:szCs w:val="18"/>
                <w:lang w:val="en-US" w:eastAsia="zh-CN"/>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4ED9E9A7" w14:textId="77777777" w:rsidR="002748B9" w:rsidRDefault="002748B9" w:rsidP="002748B9">
            <w:pPr>
              <w:pStyle w:val="TAC"/>
              <w:rPr>
                <w:szCs w:val="18"/>
                <w:lang w:eastAsia="zh-CN"/>
              </w:rPr>
            </w:pPr>
            <w:r>
              <w:rPr>
                <w:szCs w:val="18"/>
                <w:lang w:eastAsia="zh-CN"/>
              </w:rPr>
              <w:t>0</w:t>
            </w:r>
          </w:p>
        </w:tc>
      </w:tr>
      <w:tr w:rsidR="002748B9" w14:paraId="4FC950BA" w14:textId="77777777" w:rsidTr="00DA581D">
        <w:trPr>
          <w:trHeight w:val="187"/>
        </w:trPr>
        <w:tc>
          <w:tcPr>
            <w:tcW w:w="1643" w:type="dxa"/>
            <w:tcBorders>
              <w:top w:val="nil"/>
              <w:left w:val="single" w:sz="4" w:space="0" w:color="auto"/>
              <w:bottom w:val="single" w:sz="4" w:space="0" w:color="auto"/>
              <w:right w:val="single" w:sz="4" w:space="0" w:color="auto"/>
            </w:tcBorders>
          </w:tcPr>
          <w:p w14:paraId="388D3A6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D0684F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28DC9E"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20A452CC"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0914D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70F61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69E7BF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07A7B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A45F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1BD66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FCD89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0D713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BD47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8C192"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A6AAB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EF5265"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38BD77" w14:textId="77777777" w:rsidR="002748B9" w:rsidRDefault="002748B9" w:rsidP="002748B9">
            <w:pPr>
              <w:pStyle w:val="TAC"/>
              <w:rPr>
                <w:rFonts w:eastAsia="Yu Mincho"/>
                <w:szCs w:val="18"/>
              </w:rPr>
            </w:pPr>
          </w:p>
        </w:tc>
      </w:tr>
      <w:tr w:rsidR="002748B9" w14:paraId="7B066D1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92AC8E2" w14:textId="77777777" w:rsidR="002748B9" w:rsidRDefault="002748B9" w:rsidP="002748B9">
            <w:pPr>
              <w:pStyle w:val="TAC"/>
              <w:rPr>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14:paraId="796973B8" w14:textId="77777777" w:rsidR="002748B9" w:rsidRDefault="002748B9" w:rsidP="002748B9">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5D895027" w14:textId="77777777" w:rsidR="002748B9" w:rsidRDefault="002748B9" w:rsidP="002748B9">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7D4E12D" w14:textId="77777777" w:rsidR="002748B9" w:rsidRDefault="002748B9" w:rsidP="002748B9">
            <w:pPr>
              <w:pStyle w:val="TAC"/>
              <w:rPr>
                <w:rFonts w:eastAsia="Yu Mincho"/>
                <w:szCs w:val="18"/>
              </w:rPr>
            </w:pPr>
            <w:r>
              <w:rPr>
                <w:rFonts w:eastAsia="Yu Mincho"/>
                <w:szCs w:val="18"/>
                <w:lang w:eastAsia="ko-KR"/>
              </w:rP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3CCF6299" w14:textId="77777777" w:rsidR="002748B9" w:rsidRDefault="002748B9" w:rsidP="002748B9">
            <w:pPr>
              <w:pStyle w:val="TAC"/>
              <w:rPr>
                <w:szCs w:val="18"/>
                <w:lang w:val="en-US" w:eastAsia="zh-CN"/>
              </w:rPr>
            </w:pPr>
            <w:r>
              <w:rPr>
                <w:szCs w:val="18"/>
                <w:lang w:val="en-US" w:eastAsia="zh-CN"/>
              </w:rPr>
              <w:t>0</w:t>
            </w:r>
          </w:p>
        </w:tc>
      </w:tr>
      <w:tr w:rsidR="002748B9" w14:paraId="199D12A1" w14:textId="77777777" w:rsidTr="00DA581D">
        <w:trPr>
          <w:trHeight w:val="187"/>
        </w:trPr>
        <w:tc>
          <w:tcPr>
            <w:tcW w:w="1643" w:type="dxa"/>
            <w:tcBorders>
              <w:top w:val="nil"/>
              <w:left w:val="single" w:sz="4" w:space="0" w:color="auto"/>
              <w:bottom w:val="nil"/>
              <w:right w:val="single" w:sz="4" w:space="0" w:color="auto"/>
            </w:tcBorders>
          </w:tcPr>
          <w:p w14:paraId="4094A9B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2404DC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F42216" w14:textId="77777777" w:rsidR="002748B9" w:rsidRDefault="002748B9" w:rsidP="002748B9">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0BCC5D38" w14:textId="77777777" w:rsidR="002748B9" w:rsidRDefault="002748B9" w:rsidP="002748B9">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tcPr>
          <w:p w14:paraId="3A20DBCD" w14:textId="77777777" w:rsidR="002748B9" w:rsidRDefault="002748B9" w:rsidP="002748B9">
            <w:pPr>
              <w:pStyle w:val="TAC"/>
              <w:rPr>
                <w:rFonts w:eastAsia="Yu Mincho"/>
                <w:szCs w:val="18"/>
              </w:rPr>
            </w:pPr>
          </w:p>
        </w:tc>
      </w:tr>
      <w:tr w:rsidR="002748B9" w14:paraId="29E92ACA" w14:textId="77777777" w:rsidTr="00DA581D">
        <w:trPr>
          <w:trHeight w:val="187"/>
        </w:trPr>
        <w:tc>
          <w:tcPr>
            <w:tcW w:w="1643" w:type="dxa"/>
            <w:tcBorders>
              <w:top w:val="nil"/>
              <w:left w:val="single" w:sz="4" w:space="0" w:color="auto"/>
              <w:bottom w:val="nil"/>
              <w:right w:val="single" w:sz="4" w:space="0" w:color="auto"/>
            </w:tcBorders>
          </w:tcPr>
          <w:p w14:paraId="39E06515" w14:textId="77777777" w:rsidR="002748B9" w:rsidRDefault="002748B9" w:rsidP="002748B9">
            <w:pPr>
              <w:pStyle w:val="TAC"/>
              <w:rPr>
                <w:rFonts w:eastAsia="Yu Mincho"/>
                <w:szCs w:val="18"/>
                <w:lang w:eastAsia="ko-KR"/>
              </w:rPr>
            </w:pPr>
          </w:p>
        </w:tc>
        <w:tc>
          <w:tcPr>
            <w:tcW w:w="1382" w:type="dxa"/>
            <w:tcBorders>
              <w:top w:val="single" w:sz="4" w:space="0" w:color="auto"/>
              <w:left w:val="single" w:sz="4" w:space="0" w:color="auto"/>
              <w:bottom w:val="nil"/>
              <w:right w:val="single" w:sz="4" w:space="0" w:color="auto"/>
            </w:tcBorders>
            <w:hideMark/>
          </w:tcPr>
          <w:p w14:paraId="7092B21D" w14:textId="77777777" w:rsidR="002748B9" w:rsidRDefault="002748B9" w:rsidP="002748B9">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6C7FA6C" w14:textId="77777777" w:rsidR="002748B9" w:rsidRDefault="002748B9" w:rsidP="002748B9">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00DECCB1" w14:textId="77777777" w:rsidR="002748B9" w:rsidRDefault="002748B9" w:rsidP="002748B9">
            <w:pPr>
              <w:pStyle w:val="TAC"/>
              <w:rPr>
                <w:rFonts w:eastAsia="Yu Mincho"/>
                <w:szCs w:val="18"/>
                <w:lang w:eastAsia="ko-KR"/>
              </w:rPr>
            </w:pPr>
            <w:r>
              <w:t>See CA_n41(2A) Bandwidth Combination Set 1 in  Table 5.5A.2-1</w:t>
            </w:r>
          </w:p>
        </w:tc>
        <w:tc>
          <w:tcPr>
            <w:tcW w:w="1485" w:type="dxa"/>
            <w:tcBorders>
              <w:top w:val="single" w:sz="4" w:space="0" w:color="auto"/>
              <w:left w:val="single" w:sz="4" w:space="0" w:color="auto"/>
              <w:bottom w:val="nil"/>
              <w:right w:val="single" w:sz="4" w:space="0" w:color="auto"/>
            </w:tcBorders>
            <w:hideMark/>
          </w:tcPr>
          <w:p w14:paraId="7E5F5267" w14:textId="77777777" w:rsidR="002748B9" w:rsidRDefault="002748B9" w:rsidP="002748B9">
            <w:pPr>
              <w:pStyle w:val="TAC"/>
              <w:rPr>
                <w:szCs w:val="18"/>
                <w:lang w:val="en-US" w:eastAsia="zh-CN"/>
              </w:rPr>
            </w:pPr>
            <w:r>
              <w:rPr>
                <w:szCs w:val="18"/>
                <w:lang w:val="en-US" w:eastAsia="zh-CN"/>
              </w:rPr>
              <w:t>1</w:t>
            </w:r>
          </w:p>
        </w:tc>
      </w:tr>
      <w:tr w:rsidR="002748B9" w14:paraId="107C5D2C" w14:textId="77777777" w:rsidTr="00DA581D">
        <w:trPr>
          <w:trHeight w:val="187"/>
        </w:trPr>
        <w:tc>
          <w:tcPr>
            <w:tcW w:w="1643" w:type="dxa"/>
            <w:tcBorders>
              <w:top w:val="nil"/>
              <w:left w:val="single" w:sz="4" w:space="0" w:color="auto"/>
              <w:bottom w:val="single" w:sz="4" w:space="0" w:color="auto"/>
              <w:right w:val="single" w:sz="4" w:space="0" w:color="auto"/>
            </w:tcBorders>
          </w:tcPr>
          <w:p w14:paraId="711B3FA7" w14:textId="77777777" w:rsidR="002748B9" w:rsidRDefault="002748B9" w:rsidP="002748B9">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tcPr>
          <w:p w14:paraId="3D65D351" w14:textId="77777777" w:rsidR="002748B9" w:rsidRDefault="002748B9" w:rsidP="002748B9">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668A8C4" w14:textId="77777777" w:rsidR="002748B9" w:rsidRDefault="002748B9" w:rsidP="002748B9">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81F0E9D" w14:textId="77777777" w:rsidR="002748B9" w:rsidRDefault="002748B9" w:rsidP="002748B9">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5A808BB4" w14:textId="77777777" w:rsidR="002748B9" w:rsidRDefault="002748B9" w:rsidP="002748B9">
            <w:pPr>
              <w:pStyle w:val="TAC"/>
              <w:rPr>
                <w:szCs w:val="18"/>
                <w:lang w:val="en-US" w:eastAsia="zh-CN"/>
              </w:rPr>
            </w:pPr>
          </w:p>
        </w:tc>
      </w:tr>
      <w:tr w:rsidR="002748B9" w14:paraId="15D06A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E0F203A" w14:textId="77777777" w:rsidR="002748B9" w:rsidRDefault="002748B9" w:rsidP="002748B9">
            <w:pPr>
              <w:pStyle w:val="TAC"/>
              <w:rPr>
                <w:szCs w:val="18"/>
                <w:lang w:eastAsia="zh-CN"/>
              </w:rPr>
            </w:pPr>
            <w:r>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hideMark/>
          </w:tcPr>
          <w:p w14:paraId="7554103B" w14:textId="77777777" w:rsidR="002748B9" w:rsidRDefault="002748B9" w:rsidP="002748B9">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34FFAC5B" w14:textId="77777777" w:rsidR="002748B9" w:rsidRDefault="002748B9" w:rsidP="002748B9">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F8401E3" w14:textId="77777777" w:rsidR="002748B9" w:rsidRDefault="002748B9" w:rsidP="002748B9">
            <w:pPr>
              <w:pStyle w:val="TAC"/>
              <w:rPr>
                <w:rFonts w:eastAsia="Yu Mincho"/>
                <w:szCs w:val="18"/>
              </w:rPr>
            </w:pPr>
            <w:r>
              <w:rPr>
                <w:rFonts w:eastAsia="Yu Mincho"/>
                <w:szCs w:val="18"/>
                <w:lang w:eastAsia="ko-KR"/>
              </w:rPr>
              <w:t>See CA_n41C Bandwidth Combination Set 0 in  Table 5.5A.1-1</w:t>
            </w:r>
          </w:p>
        </w:tc>
        <w:tc>
          <w:tcPr>
            <w:tcW w:w="1485" w:type="dxa"/>
            <w:tcBorders>
              <w:top w:val="single" w:sz="4" w:space="0" w:color="auto"/>
              <w:left w:val="single" w:sz="4" w:space="0" w:color="auto"/>
              <w:bottom w:val="single" w:sz="4" w:space="0" w:color="auto"/>
              <w:right w:val="single" w:sz="4" w:space="0" w:color="auto"/>
            </w:tcBorders>
            <w:hideMark/>
          </w:tcPr>
          <w:p w14:paraId="164951B6" w14:textId="77777777" w:rsidR="002748B9" w:rsidRDefault="002748B9" w:rsidP="002748B9">
            <w:pPr>
              <w:pStyle w:val="TAC"/>
              <w:rPr>
                <w:szCs w:val="18"/>
                <w:lang w:val="en-US" w:eastAsia="zh-CN"/>
              </w:rPr>
            </w:pPr>
            <w:r>
              <w:rPr>
                <w:szCs w:val="18"/>
                <w:lang w:val="en-US" w:eastAsia="zh-CN"/>
              </w:rPr>
              <w:t>0</w:t>
            </w:r>
          </w:p>
        </w:tc>
      </w:tr>
      <w:tr w:rsidR="002748B9" w14:paraId="1ADA6518" w14:textId="77777777" w:rsidTr="00DA581D">
        <w:trPr>
          <w:trHeight w:val="187"/>
        </w:trPr>
        <w:tc>
          <w:tcPr>
            <w:tcW w:w="1643" w:type="dxa"/>
            <w:tcBorders>
              <w:top w:val="nil"/>
              <w:left w:val="single" w:sz="4" w:space="0" w:color="auto"/>
              <w:bottom w:val="nil"/>
              <w:right w:val="single" w:sz="4" w:space="0" w:color="auto"/>
            </w:tcBorders>
          </w:tcPr>
          <w:p w14:paraId="778C606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5C00C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95A6C8" w14:textId="77777777" w:rsidR="002748B9" w:rsidRDefault="002748B9" w:rsidP="002748B9">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732C291C" w14:textId="77777777" w:rsidR="002748B9" w:rsidRDefault="002748B9" w:rsidP="002748B9">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tcPr>
          <w:p w14:paraId="00320AF1" w14:textId="77777777" w:rsidR="002748B9" w:rsidRDefault="002748B9" w:rsidP="002748B9">
            <w:pPr>
              <w:pStyle w:val="TAC"/>
              <w:rPr>
                <w:rFonts w:eastAsia="Yu Mincho"/>
                <w:szCs w:val="18"/>
              </w:rPr>
            </w:pPr>
          </w:p>
        </w:tc>
      </w:tr>
      <w:tr w:rsidR="002748B9" w14:paraId="2ACEDE0D" w14:textId="77777777" w:rsidTr="00DA581D">
        <w:trPr>
          <w:trHeight w:val="187"/>
        </w:trPr>
        <w:tc>
          <w:tcPr>
            <w:tcW w:w="1643" w:type="dxa"/>
            <w:tcBorders>
              <w:top w:val="nil"/>
              <w:left w:val="single" w:sz="4" w:space="0" w:color="auto"/>
              <w:bottom w:val="nil"/>
              <w:right w:val="single" w:sz="4" w:space="0" w:color="auto"/>
            </w:tcBorders>
          </w:tcPr>
          <w:p w14:paraId="4764FD45" w14:textId="77777777" w:rsidR="002748B9" w:rsidRDefault="002748B9" w:rsidP="002748B9">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8552719" w14:textId="77777777" w:rsidR="002748B9" w:rsidRDefault="002748B9" w:rsidP="002748B9">
            <w:pPr>
              <w:pStyle w:val="TAC"/>
              <w:rPr>
                <w:szCs w:val="18"/>
                <w:lang w:val="en-US"/>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45C99431" w14:textId="77777777" w:rsidR="002748B9" w:rsidRDefault="002748B9" w:rsidP="002748B9">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6146F8C9" w14:textId="77777777" w:rsidR="002748B9" w:rsidRDefault="002748B9" w:rsidP="002748B9">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hideMark/>
          </w:tcPr>
          <w:p w14:paraId="7AC320D1" w14:textId="77777777" w:rsidR="002748B9" w:rsidRDefault="002748B9" w:rsidP="002748B9">
            <w:pPr>
              <w:pStyle w:val="TAC"/>
              <w:rPr>
                <w:rFonts w:eastAsia="Yu Mincho"/>
                <w:szCs w:val="18"/>
              </w:rPr>
            </w:pPr>
            <w:r>
              <w:rPr>
                <w:rFonts w:eastAsia="Yu Mincho"/>
                <w:szCs w:val="18"/>
              </w:rPr>
              <w:t>1</w:t>
            </w:r>
          </w:p>
        </w:tc>
      </w:tr>
      <w:tr w:rsidR="002748B9" w14:paraId="049596FC" w14:textId="77777777" w:rsidTr="00DA581D">
        <w:trPr>
          <w:trHeight w:val="187"/>
        </w:trPr>
        <w:tc>
          <w:tcPr>
            <w:tcW w:w="1643" w:type="dxa"/>
            <w:tcBorders>
              <w:top w:val="nil"/>
              <w:left w:val="single" w:sz="4" w:space="0" w:color="auto"/>
              <w:bottom w:val="single" w:sz="4" w:space="0" w:color="auto"/>
              <w:right w:val="single" w:sz="4" w:space="0" w:color="auto"/>
            </w:tcBorders>
          </w:tcPr>
          <w:p w14:paraId="5D29506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4FE0AF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0F731CB" w14:textId="77777777" w:rsidR="002748B9" w:rsidRDefault="002748B9" w:rsidP="002748B9">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563E1BF3" w14:textId="77777777" w:rsidR="002748B9" w:rsidRDefault="002748B9" w:rsidP="002748B9">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tcPr>
          <w:p w14:paraId="27C32600" w14:textId="77777777" w:rsidR="002748B9" w:rsidRDefault="002748B9" w:rsidP="002748B9">
            <w:pPr>
              <w:pStyle w:val="TAC"/>
              <w:rPr>
                <w:rFonts w:eastAsia="Yu Mincho"/>
                <w:szCs w:val="18"/>
              </w:rPr>
            </w:pPr>
          </w:p>
        </w:tc>
      </w:tr>
      <w:tr w:rsidR="002748B9" w14:paraId="2C036079"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79CDF1DF" w14:textId="77777777" w:rsidR="002748B9" w:rsidRDefault="002748B9" w:rsidP="002748B9">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2" w:type="dxa"/>
            <w:tcBorders>
              <w:top w:val="single" w:sz="4" w:space="0" w:color="auto"/>
              <w:left w:val="single" w:sz="4" w:space="0" w:color="auto"/>
              <w:bottom w:val="nil"/>
              <w:right w:val="single" w:sz="4" w:space="0" w:color="auto"/>
            </w:tcBorders>
            <w:vAlign w:val="center"/>
            <w:hideMark/>
          </w:tcPr>
          <w:p w14:paraId="6CC4FE48" w14:textId="77777777" w:rsidR="002748B9" w:rsidRDefault="002748B9" w:rsidP="002748B9">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C5BFD2D" w14:textId="77777777" w:rsidR="002748B9" w:rsidRDefault="002748B9" w:rsidP="002748B9">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500C8C47" w14:textId="77777777" w:rsidR="002748B9" w:rsidRDefault="002748B9" w:rsidP="002748B9">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6E4CF9" w14:textId="77777777" w:rsidR="002748B9" w:rsidRDefault="002748B9" w:rsidP="002748B9">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E8BA360" w14:textId="77777777" w:rsidR="002748B9" w:rsidRDefault="002748B9" w:rsidP="002748B9">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E079F8C" w14:textId="77777777" w:rsidR="002748B9" w:rsidRDefault="002748B9" w:rsidP="002748B9">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5809980"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18D7C99" w14:textId="77777777" w:rsidR="002748B9" w:rsidRDefault="002748B9" w:rsidP="002748B9">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BF1BCCB" w14:textId="77777777" w:rsidR="002748B9" w:rsidRDefault="002748B9" w:rsidP="002748B9">
            <w:pPr>
              <w:keepNext/>
              <w:keepLines/>
              <w:spacing w:after="0"/>
              <w:jc w:val="center"/>
              <w:rPr>
                <w:lang w:eastAsia="zh-CN"/>
              </w:rPr>
            </w:pPr>
            <w:r>
              <w:rPr>
                <w:rFonts w:ascii="Arial" w:hAnsi="Arial"/>
                <w:bCs/>
                <w:sz w:val="18"/>
                <w:lang w:val="sv-SE"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3E48EF6" w14:textId="77777777" w:rsidR="002748B9" w:rsidRDefault="002748B9" w:rsidP="002748B9">
            <w:pPr>
              <w:keepNext/>
              <w:keepLines/>
              <w:spacing w:after="0"/>
              <w:jc w:val="center"/>
              <w:rPr>
                <w:lang w:eastAsia="zh-CN"/>
              </w:rPr>
            </w:pPr>
            <w:r>
              <w:rPr>
                <w:rFonts w:ascii="Arial" w:hAnsi="Arial"/>
                <w:bCs/>
                <w:sz w:val="18"/>
                <w:lang w:val="sv-SE"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24D6932" w14:textId="77777777" w:rsidR="002748B9" w:rsidRDefault="002748B9" w:rsidP="002748B9">
            <w:pPr>
              <w:keepNext/>
              <w:keepLines/>
              <w:spacing w:after="0"/>
              <w:jc w:val="center"/>
              <w:rPr>
                <w:lang w:eastAsia="zh-CN"/>
              </w:rPr>
            </w:pPr>
            <w:r>
              <w:rPr>
                <w:rFonts w:ascii="Arial" w:hAnsi="Arial"/>
                <w:bCs/>
                <w:sz w:val="18"/>
                <w:lang w:val="sv-SE"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95BBD"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D11A74" w14:textId="77777777" w:rsidR="002748B9" w:rsidRDefault="002748B9" w:rsidP="002748B9">
            <w:pPr>
              <w:keepNext/>
              <w:keepLines/>
              <w:spacing w:after="0"/>
              <w:jc w:val="center"/>
              <w:rPr>
                <w:lang w:eastAsia="zh-CN"/>
              </w:rPr>
            </w:pPr>
            <w:r>
              <w:rPr>
                <w:rFonts w:ascii="Arial" w:hAnsi="Arial"/>
                <w:bCs/>
                <w:sz w:val="18"/>
                <w:lang w:val="sv-SE"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F0C835" w14:textId="77777777" w:rsidR="002748B9" w:rsidRDefault="002748B9" w:rsidP="002748B9">
            <w:pPr>
              <w:keepNext/>
              <w:keepLines/>
              <w:spacing w:after="0"/>
              <w:jc w:val="center"/>
              <w:rPr>
                <w:rFonts w:eastAsia="Yu Mincho"/>
              </w:rPr>
            </w:pPr>
            <w:r>
              <w:rPr>
                <w:rFonts w:ascii="Arial" w:hAnsi="Arial"/>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53D5A97" w14:textId="77777777" w:rsidR="002748B9" w:rsidRDefault="002748B9" w:rsidP="002748B9">
            <w:pPr>
              <w:keepNext/>
              <w:keepLines/>
              <w:spacing w:after="0"/>
              <w:jc w:val="center"/>
              <w:rPr>
                <w:lang w:eastAsia="zh-CN"/>
              </w:rPr>
            </w:pPr>
            <w:r>
              <w:rPr>
                <w:rFonts w:ascii="Arial" w:hAnsi="Arial"/>
                <w:bCs/>
                <w:sz w:val="18"/>
                <w:lang w:val="sv-SE" w:eastAsia="zh-CN"/>
              </w:rPr>
              <w:t>100</w:t>
            </w:r>
          </w:p>
        </w:tc>
        <w:tc>
          <w:tcPr>
            <w:tcW w:w="1485" w:type="dxa"/>
            <w:tcBorders>
              <w:top w:val="single" w:sz="4" w:space="0" w:color="auto"/>
              <w:left w:val="single" w:sz="4" w:space="0" w:color="auto"/>
              <w:bottom w:val="nil"/>
              <w:right w:val="single" w:sz="4" w:space="0" w:color="auto"/>
            </w:tcBorders>
            <w:hideMark/>
          </w:tcPr>
          <w:p w14:paraId="7DC93BAD" w14:textId="77777777" w:rsidR="002748B9" w:rsidRDefault="002748B9" w:rsidP="002748B9">
            <w:pPr>
              <w:pStyle w:val="TAC"/>
              <w:rPr>
                <w:lang w:val="en-US" w:eastAsia="zh-CN"/>
              </w:rPr>
            </w:pPr>
            <w:r>
              <w:rPr>
                <w:lang w:val="en-US" w:eastAsia="zh-CN"/>
              </w:rPr>
              <w:t>0</w:t>
            </w:r>
          </w:p>
        </w:tc>
      </w:tr>
      <w:tr w:rsidR="002748B9" w14:paraId="4BAFF58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1898C8EB" w14:textId="77777777" w:rsidR="002748B9" w:rsidRDefault="002748B9" w:rsidP="002748B9">
            <w:pPr>
              <w:keepNext/>
              <w:keepLines/>
              <w:spacing w:after="0"/>
              <w:jc w:val="center"/>
            </w:pPr>
          </w:p>
        </w:tc>
        <w:tc>
          <w:tcPr>
            <w:tcW w:w="1382" w:type="dxa"/>
            <w:tcBorders>
              <w:top w:val="nil"/>
              <w:left w:val="single" w:sz="4" w:space="0" w:color="auto"/>
              <w:bottom w:val="single" w:sz="4" w:space="0" w:color="auto"/>
              <w:right w:val="single" w:sz="4" w:space="0" w:color="auto"/>
            </w:tcBorders>
            <w:vAlign w:val="center"/>
          </w:tcPr>
          <w:p w14:paraId="3860935F" w14:textId="77777777" w:rsidR="002748B9" w:rsidRDefault="002748B9" w:rsidP="002748B9">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C027F99" w14:textId="77777777" w:rsidR="002748B9" w:rsidRDefault="002748B9" w:rsidP="002748B9">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E5F37D" w14:textId="77777777" w:rsidR="002748B9" w:rsidRDefault="002748B9" w:rsidP="002748B9">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2EBAD342" w14:textId="77777777" w:rsidR="002748B9" w:rsidRDefault="002748B9" w:rsidP="002748B9">
            <w:pPr>
              <w:keepNext/>
              <w:keepLines/>
              <w:spacing w:after="0"/>
              <w:jc w:val="center"/>
              <w:rPr>
                <w:lang w:eastAsia="zh-CN"/>
              </w:rPr>
            </w:pPr>
            <w:r>
              <w:rPr>
                <w:rFonts w:ascii="Arial" w:hAnsi="Arial"/>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0476471" w14:textId="77777777" w:rsidR="002748B9" w:rsidRDefault="002748B9" w:rsidP="002748B9">
            <w:pPr>
              <w:keepNext/>
              <w:keepLines/>
              <w:spacing w:after="0"/>
              <w:jc w:val="center"/>
              <w:rPr>
                <w:lang w:eastAsia="zh-CN"/>
              </w:rPr>
            </w:pPr>
            <w:r>
              <w:rPr>
                <w:rFonts w:ascii="Arial" w:hAnsi="Arial"/>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DE5183E" w14:textId="77777777" w:rsidR="002748B9" w:rsidRDefault="002748B9" w:rsidP="002748B9">
            <w:pPr>
              <w:keepNext/>
              <w:keepLines/>
              <w:spacing w:after="0"/>
              <w:jc w:val="center"/>
              <w:rPr>
                <w:lang w:eastAsia="zh-CN"/>
              </w:rPr>
            </w:pPr>
            <w:r>
              <w:rPr>
                <w:rFonts w:ascii="Arial" w:hAnsi="Arial"/>
                <w:bCs/>
                <w:sz w:val="18"/>
                <w:lang w:val="sv-SE"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8DFF085" w14:textId="77777777" w:rsidR="002748B9" w:rsidRDefault="002748B9" w:rsidP="002748B9">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AEAAC" w14:textId="77777777" w:rsidR="002748B9" w:rsidRDefault="002748B9" w:rsidP="002748B9">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A97F7B" w14:textId="77777777" w:rsidR="002748B9" w:rsidRDefault="002748B9" w:rsidP="002748B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C77F6" w14:textId="77777777" w:rsidR="002748B9" w:rsidRDefault="002748B9" w:rsidP="002748B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306E4" w14:textId="77777777" w:rsidR="002748B9" w:rsidRDefault="002748B9" w:rsidP="002748B9">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C093B" w14:textId="77777777" w:rsidR="002748B9" w:rsidRDefault="002748B9" w:rsidP="002748B9">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B034F" w14:textId="77777777" w:rsidR="002748B9" w:rsidRDefault="002748B9" w:rsidP="002748B9">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CAD69A" w14:textId="77777777" w:rsidR="002748B9" w:rsidRDefault="002748B9" w:rsidP="002748B9">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9790D0" w14:textId="77777777" w:rsidR="002748B9" w:rsidRDefault="002748B9" w:rsidP="002748B9">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tcPr>
          <w:p w14:paraId="519B3E40" w14:textId="77777777" w:rsidR="002748B9" w:rsidRDefault="002748B9" w:rsidP="002748B9">
            <w:pPr>
              <w:pStyle w:val="TAC"/>
              <w:rPr>
                <w:lang w:val="en-US" w:eastAsia="zh-CN"/>
              </w:rPr>
            </w:pPr>
          </w:p>
        </w:tc>
      </w:tr>
      <w:tr w:rsidR="002748B9" w14:paraId="7C2B8D4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86BFAB7" w14:textId="77777777" w:rsidR="002748B9" w:rsidRDefault="002748B9" w:rsidP="002748B9">
            <w:pPr>
              <w:pStyle w:val="TAC"/>
              <w:rPr>
                <w:lang w:eastAsia="zh-CN"/>
              </w:rPr>
            </w:pPr>
            <w:r>
              <w:t>CA_n41A-n77A</w:t>
            </w:r>
          </w:p>
        </w:tc>
        <w:tc>
          <w:tcPr>
            <w:tcW w:w="1382" w:type="dxa"/>
            <w:tcBorders>
              <w:top w:val="single" w:sz="4" w:space="0" w:color="auto"/>
              <w:left w:val="single" w:sz="4" w:space="0" w:color="auto"/>
              <w:bottom w:val="nil"/>
              <w:right w:val="single" w:sz="4" w:space="0" w:color="auto"/>
            </w:tcBorders>
            <w:hideMark/>
          </w:tcPr>
          <w:p w14:paraId="217E05D0" w14:textId="77777777" w:rsidR="002748B9" w:rsidRDefault="002748B9" w:rsidP="002748B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AB1D367"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3080444"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5986345"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2251B3E"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492F6CF"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3428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EEB50DC"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48A0DB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F3E1BBF"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CBB538B"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0B736"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0189E7"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8144359"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6C68A4C4" w14:textId="77777777" w:rsidR="002748B9" w:rsidRDefault="002748B9" w:rsidP="002748B9">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0585E194" w14:textId="77777777" w:rsidR="002748B9" w:rsidRDefault="002748B9" w:rsidP="002748B9">
            <w:pPr>
              <w:pStyle w:val="TAC"/>
              <w:rPr>
                <w:lang w:eastAsia="zh-CN"/>
              </w:rPr>
            </w:pPr>
            <w:r>
              <w:rPr>
                <w:lang w:val="en-US" w:eastAsia="zh-CN"/>
              </w:rPr>
              <w:t>0</w:t>
            </w:r>
          </w:p>
        </w:tc>
      </w:tr>
      <w:tr w:rsidR="002748B9" w14:paraId="23852927" w14:textId="77777777" w:rsidTr="00DA581D">
        <w:trPr>
          <w:trHeight w:val="187"/>
        </w:trPr>
        <w:tc>
          <w:tcPr>
            <w:tcW w:w="1643" w:type="dxa"/>
            <w:tcBorders>
              <w:top w:val="nil"/>
              <w:left w:val="single" w:sz="4" w:space="0" w:color="auto"/>
              <w:bottom w:val="nil"/>
              <w:right w:val="single" w:sz="4" w:space="0" w:color="auto"/>
            </w:tcBorders>
          </w:tcPr>
          <w:p w14:paraId="2DD8DF6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4001643"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62F4FC" w14:textId="77777777" w:rsidR="002748B9" w:rsidRDefault="002748B9" w:rsidP="002748B9">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695D501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3BD5AB4A"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190D2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F1B424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3CA69D8"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74B6B51"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60F930"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447C74"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0675C10"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8439732"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40C3AA6"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432B1D8"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7DD8682"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87DF74D" w14:textId="77777777" w:rsidR="002748B9" w:rsidRDefault="002748B9" w:rsidP="002748B9">
            <w:pPr>
              <w:pStyle w:val="TAC"/>
              <w:rPr>
                <w:lang w:eastAsia="zh-CN"/>
              </w:rPr>
            </w:pPr>
          </w:p>
        </w:tc>
      </w:tr>
      <w:tr w:rsidR="002748B9" w14:paraId="1DF8EEA4" w14:textId="77777777" w:rsidTr="00DA581D">
        <w:trPr>
          <w:trHeight w:val="187"/>
        </w:trPr>
        <w:tc>
          <w:tcPr>
            <w:tcW w:w="1643" w:type="dxa"/>
            <w:tcBorders>
              <w:top w:val="nil"/>
              <w:left w:val="single" w:sz="4" w:space="0" w:color="auto"/>
              <w:bottom w:val="nil"/>
              <w:right w:val="single" w:sz="4" w:space="0" w:color="auto"/>
            </w:tcBorders>
          </w:tcPr>
          <w:p w14:paraId="46889163"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003E631A"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6C91A4" w14:textId="77777777" w:rsidR="002748B9" w:rsidRDefault="002748B9" w:rsidP="002748B9">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041C3F7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4ABA5B1E"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4666E9"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9E6F0C2"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BAEFC79"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187810"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CC2C9F0"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7C9EB01" w14:textId="77777777" w:rsidR="002748B9" w:rsidRDefault="002748B9" w:rsidP="002748B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8497813" w14:textId="77777777" w:rsidR="002748B9" w:rsidRDefault="002748B9" w:rsidP="002748B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59074A1"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1D7048E" w14:textId="77777777" w:rsidR="002748B9" w:rsidRDefault="002748B9" w:rsidP="002748B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0D67AAD"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2F2D1671" w14:textId="77777777" w:rsidR="002748B9" w:rsidRDefault="002748B9" w:rsidP="002748B9">
            <w:pPr>
              <w:pStyle w:val="TAC"/>
              <w:rPr>
                <w:lang w:eastAsia="zh-CN"/>
              </w:rPr>
            </w:pPr>
            <w:r>
              <w:t>100</w:t>
            </w:r>
          </w:p>
        </w:tc>
        <w:tc>
          <w:tcPr>
            <w:tcW w:w="1485" w:type="dxa"/>
            <w:tcBorders>
              <w:top w:val="nil"/>
              <w:left w:val="single" w:sz="4" w:space="0" w:color="auto"/>
              <w:bottom w:val="nil"/>
              <w:right w:val="single" w:sz="4" w:space="0" w:color="auto"/>
            </w:tcBorders>
            <w:hideMark/>
          </w:tcPr>
          <w:p w14:paraId="6FC2C47D" w14:textId="77777777" w:rsidR="002748B9" w:rsidRDefault="002748B9" w:rsidP="002748B9">
            <w:pPr>
              <w:pStyle w:val="TAC"/>
              <w:rPr>
                <w:lang w:eastAsia="zh-CN"/>
              </w:rPr>
            </w:pPr>
            <w:r>
              <w:rPr>
                <w:lang w:eastAsia="zh-CN"/>
              </w:rPr>
              <w:t>1</w:t>
            </w:r>
          </w:p>
        </w:tc>
      </w:tr>
      <w:tr w:rsidR="002748B9" w14:paraId="30B052CA" w14:textId="77777777" w:rsidTr="00DA581D">
        <w:trPr>
          <w:trHeight w:val="187"/>
        </w:trPr>
        <w:tc>
          <w:tcPr>
            <w:tcW w:w="1643" w:type="dxa"/>
            <w:tcBorders>
              <w:top w:val="nil"/>
              <w:left w:val="single" w:sz="4" w:space="0" w:color="auto"/>
              <w:bottom w:val="single" w:sz="4" w:space="0" w:color="auto"/>
              <w:right w:val="single" w:sz="4" w:space="0" w:color="auto"/>
            </w:tcBorders>
          </w:tcPr>
          <w:p w14:paraId="71E7CD89"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4C4F74E"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5052F5" w14:textId="77777777" w:rsidR="002748B9" w:rsidRDefault="002748B9" w:rsidP="002748B9">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6B8B8939"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631C323C" w14:textId="77777777" w:rsidR="002748B9" w:rsidRDefault="002748B9" w:rsidP="002748B9">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BC0229B" w14:textId="77777777" w:rsidR="002748B9" w:rsidRDefault="002748B9" w:rsidP="002748B9">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4FC62FC" w14:textId="77777777" w:rsidR="002748B9" w:rsidRDefault="002748B9" w:rsidP="002748B9">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16E2CC0" w14:textId="77777777" w:rsidR="002748B9" w:rsidRDefault="002748B9" w:rsidP="002748B9">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AB774FF"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B106421" w14:textId="77777777" w:rsidR="002748B9" w:rsidRDefault="002748B9" w:rsidP="002748B9">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EDE375A" w14:textId="77777777" w:rsidR="002748B9" w:rsidRDefault="002748B9" w:rsidP="002748B9">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FE7127" w14:textId="77777777" w:rsidR="002748B9" w:rsidRDefault="002748B9" w:rsidP="002748B9">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547CFF2" w14:textId="77777777" w:rsidR="002748B9" w:rsidRDefault="002748B9" w:rsidP="002748B9">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F01242C" w14:textId="77777777" w:rsidR="002748B9" w:rsidRDefault="002748B9" w:rsidP="002748B9">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9D57ABC" w14:textId="77777777" w:rsidR="002748B9" w:rsidRDefault="002748B9" w:rsidP="002748B9">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hideMark/>
          </w:tcPr>
          <w:p w14:paraId="6DD25476" w14:textId="77777777" w:rsidR="002748B9" w:rsidRDefault="002748B9" w:rsidP="002748B9">
            <w:pPr>
              <w:pStyle w:val="TAC"/>
              <w:rPr>
                <w:lang w:eastAsia="zh-CN"/>
              </w:rPr>
            </w:pPr>
            <w:r>
              <w:t>100</w:t>
            </w:r>
          </w:p>
        </w:tc>
        <w:tc>
          <w:tcPr>
            <w:tcW w:w="1485" w:type="dxa"/>
            <w:tcBorders>
              <w:top w:val="nil"/>
              <w:left w:val="single" w:sz="4" w:space="0" w:color="auto"/>
              <w:bottom w:val="single" w:sz="4" w:space="0" w:color="auto"/>
              <w:right w:val="single" w:sz="4" w:space="0" w:color="auto"/>
            </w:tcBorders>
          </w:tcPr>
          <w:p w14:paraId="38FF2EB9" w14:textId="77777777" w:rsidR="002748B9" w:rsidRDefault="002748B9" w:rsidP="002748B9">
            <w:pPr>
              <w:pStyle w:val="TAC"/>
              <w:rPr>
                <w:lang w:eastAsia="zh-CN"/>
              </w:rPr>
            </w:pPr>
          </w:p>
        </w:tc>
      </w:tr>
      <w:tr w:rsidR="002748B9" w14:paraId="1DBF188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764D237" w14:textId="77777777" w:rsidR="002748B9" w:rsidRDefault="002748B9" w:rsidP="002748B9">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14:paraId="71E18914" w14:textId="77777777" w:rsidR="002748B9" w:rsidRDefault="002748B9" w:rsidP="002748B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7454C344" w14:textId="77777777" w:rsidR="002748B9" w:rsidRDefault="002748B9" w:rsidP="002748B9">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D40368" w14:textId="77777777" w:rsidR="002748B9" w:rsidRDefault="002748B9" w:rsidP="002748B9">
            <w:pPr>
              <w:pStyle w:val="TAC"/>
              <w:rPr>
                <w:lang w:eastAsia="zh-CN"/>
              </w:rPr>
            </w:pPr>
            <w:r>
              <w:rPr>
                <w:rFonts w:cs="Arial"/>
                <w:szCs w:val="18"/>
                <w:lang w:eastAsia="zh-CN"/>
              </w:rPr>
              <w:t>See CA_n41(2A) Bandwidth Combination Set 1 in Table 5.5A.2-1 in TS 38.101-1</w:t>
            </w:r>
          </w:p>
        </w:tc>
        <w:tc>
          <w:tcPr>
            <w:tcW w:w="1485" w:type="dxa"/>
            <w:tcBorders>
              <w:top w:val="single" w:sz="4" w:space="0" w:color="auto"/>
              <w:left w:val="single" w:sz="4" w:space="0" w:color="auto"/>
              <w:bottom w:val="nil"/>
              <w:right w:val="single" w:sz="4" w:space="0" w:color="auto"/>
            </w:tcBorders>
            <w:hideMark/>
          </w:tcPr>
          <w:p w14:paraId="4A93A8CA" w14:textId="77777777" w:rsidR="002748B9" w:rsidRDefault="002748B9" w:rsidP="002748B9">
            <w:pPr>
              <w:pStyle w:val="TAC"/>
              <w:rPr>
                <w:lang w:eastAsia="zh-CN"/>
              </w:rPr>
            </w:pPr>
            <w:r>
              <w:rPr>
                <w:lang w:val="en-US" w:eastAsia="zh-CN"/>
              </w:rPr>
              <w:t>0</w:t>
            </w:r>
          </w:p>
        </w:tc>
      </w:tr>
      <w:tr w:rsidR="002748B9" w14:paraId="2F7E85C7" w14:textId="77777777" w:rsidTr="00DA581D">
        <w:trPr>
          <w:trHeight w:val="187"/>
        </w:trPr>
        <w:tc>
          <w:tcPr>
            <w:tcW w:w="1643" w:type="dxa"/>
            <w:tcBorders>
              <w:top w:val="nil"/>
              <w:left w:val="single" w:sz="4" w:space="0" w:color="auto"/>
              <w:bottom w:val="single" w:sz="4" w:space="0" w:color="auto"/>
              <w:right w:val="single" w:sz="4" w:space="0" w:color="auto"/>
            </w:tcBorders>
          </w:tcPr>
          <w:p w14:paraId="471D20BA"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437D5B0F"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1B1FF9" w14:textId="77777777" w:rsidR="002748B9" w:rsidRDefault="002748B9" w:rsidP="002748B9">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A65EEA"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B93E71C"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60E89"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D38973B"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F0E76D8"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8F21016"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0111A"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7D0F0C"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9B74242"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75C467"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4EFC88DF"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91BAA9A"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456CBCBF"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791CD51" w14:textId="77777777" w:rsidR="002748B9" w:rsidRDefault="002748B9" w:rsidP="002748B9">
            <w:pPr>
              <w:pStyle w:val="TAC"/>
              <w:rPr>
                <w:lang w:eastAsia="zh-CN"/>
              </w:rPr>
            </w:pPr>
          </w:p>
        </w:tc>
      </w:tr>
      <w:tr w:rsidR="002748B9" w14:paraId="73A8105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3DEE5C2" w14:textId="77777777" w:rsidR="002748B9" w:rsidRDefault="002748B9" w:rsidP="002748B9">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14:paraId="3920FB60" w14:textId="77777777" w:rsidR="002748B9" w:rsidRPr="00C02F3C" w:rsidRDefault="002748B9" w:rsidP="002748B9">
            <w:pPr>
              <w:pStyle w:val="TAC"/>
              <w:rPr>
                <w:lang w:val="es-US"/>
              </w:rPr>
            </w:pPr>
            <w:r w:rsidRPr="00C02F3C">
              <w:rPr>
                <w:lang w:val="es-US"/>
              </w:rPr>
              <w:t>CA_n41A-n77A</w:t>
            </w:r>
          </w:p>
          <w:p w14:paraId="415858AF" w14:textId="77777777" w:rsidR="002748B9" w:rsidRPr="00C02F3C" w:rsidRDefault="002748B9" w:rsidP="002748B9">
            <w:pPr>
              <w:pStyle w:val="TAC"/>
              <w:rPr>
                <w:lang w:val="es-US" w:eastAsia="zh-CN"/>
              </w:rPr>
            </w:pPr>
            <w:r w:rsidRPr="00C02F3C">
              <w:rPr>
                <w:lang w:val="es-US"/>
              </w:rPr>
              <w:t>CA_n41C</w:t>
            </w:r>
          </w:p>
        </w:tc>
        <w:tc>
          <w:tcPr>
            <w:tcW w:w="670" w:type="dxa"/>
            <w:tcBorders>
              <w:top w:val="single" w:sz="4" w:space="0" w:color="auto"/>
              <w:left w:val="single" w:sz="4" w:space="0" w:color="auto"/>
              <w:bottom w:val="single" w:sz="4" w:space="0" w:color="auto"/>
              <w:right w:val="single" w:sz="4" w:space="0" w:color="auto"/>
            </w:tcBorders>
            <w:hideMark/>
          </w:tcPr>
          <w:p w14:paraId="754EFE00" w14:textId="77777777" w:rsidR="002748B9" w:rsidRDefault="002748B9" w:rsidP="002748B9">
            <w:pPr>
              <w:pStyle w:val="TAC"/>
              <w:rPr>
                <w:lang w:val="en-US"/>
              </w:rPr>
            </w:pPr>
            <w:r>
              <w:rPr>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72732A54" w14:textId="77777777" w:rsidR="002748B9" w:rsidRDefault="002748B9" w:rsidP="002748B9">
            <w:pPr>
              <w:pStyle w:val="TAC"/>
              <w:rPr>
                <w:lang w:eastAsia="zh-CN"/>
              </w:rPr>
            </w:pPr>
            <w:r>
              <w:rPr>
                <w:rFonts w:cs="Arial"/>
                <w:szCs w:val="18"/>
                <w:lang w:eastAsia="zh-CN"/>
              </w:rPr>
              <w:t>See CA_n41C Bandwidth Combination Set 0 in Table 5.5A.1-1 in TS 38.101-1</w:t>
            </w:r>
          </w:p>
        </w:tc>
        <w:tc>
          <w:tcPr>
            <w:tcW w:w="1485" w:type="dxa"/>
            <w:tcBorders>
              <w:top w:val="single" w:sz="4" w:space="0" w:color="auto"/>
              <w:left w:val="single" w:sz="4" w:space="0" w:color="auto"/>
              <w:bottom w:val="nil"/>
              <w:right w:val="single" w:sz="4" w:space="0" w:color="auto"/>
            </w:tcBorders>
            <w:hideMark/>
          </w:tcPr>
          <w:p w14:paraId="472BBABF" w14:textId="77777777" w:rsidR="002748B9" w:rsidRDefault="002748B9" w:rsidP="002748B9">
            <w:pPr>
              <w:pStyle w:val="TAC"/>
              <w:rPr>
                <w:lang w:eastAsia="zh-CN"/>
              </w:rPr>
            </w:pPr>
            <w:r>
              <w:rPr>
                <w:lang w:val="en-US" w:eastAsia="zh-CN"/>
              </w:rPr>
              <w:t>0</w:t>
            </w:r>
          </w:p>
        </w:tc>
      </w:tr>
      <w:tr w:rsidR="002748B9" w14:paraId="432B5277" w14:textId="77777777" w:rsidTr="00DA581D">
        <w:trPr>
          <w:trHeight w:val="187"/>
        </w:trPr>
        <w:tc>
          <w:tcPr>
            <w:tcW w:w="1643" w:type="dxa"/>
            <w:tcBorders>
              <w:top w:val="nil"/>
              <w:left w:val="single" w:sz="4" w:space="0" w:color="auto"/>
              <w:bottom w:val="single" w:sz="4" w:space="0" w:color="auto"/>
              <w:right w:val="single" w:sz="4" w:space="0" w:color="auto"/>
            </w:tcBorders>
          </w:tcPr>
          <w:p w14:paraId="1186F8F3"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02095022"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53D143" w14:textId="77777777" w:rsidR="002748B9" w:rsidRDefault="002748B9" w:rsidP="002748B9">
            <w:pPr>
              <w:pStyle w:val="TAC"/>
              <w:rPr>
                <w:lang w:val="en-US"/>
              </w:rPr>
            </w:pPr>
            <w:r>
              <w:rPr>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3C8FD7ED"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55B6EBE"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47272"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8977054"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4BD3C74"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AC5043C"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340405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2F0716A"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3BD15D"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DBBF2B"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2B419B0E"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EE6380A"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310083D7"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7BCEAF63" w14:textId="77777777" w:rsidR="002748B9" w:rsidRDefault="002748B9" w:rsidP="002748B9">
            <w:pPr>
              <w:pStyle w:val="TAC"/>
              <w:rPr>
                <w:lang w:eastAsia="zh-CN"/>
              </w:rPr>
            </w:pPr>
          </w:p>
        </w:tc>
      </w:tr>
      <w:tr w:rsidR="002748B9" w14:paraId="4C65B2A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076F7A" w14:textId="77777777" w:rsidR="002748B9" w:rsidRDefault="002748B9" w:rsidP="002748B9">
            <w:pPr>
              <w:pStyle w:val="TAC"/>
            </w:pPr>
            <w:r>
              <w:t>CA_n41A-n77(2A)</w:t>
            </w:r>
          </w:p>
        </w:tc>
        <w:tc>
          <w:tcPr>
            <w:tcW w:w="1382" w:type="dxa"/>
            <w:tcBorders>
              <w:top w:val="single" w:sz="4" w:space="0" w:color="auto"/>
              <w:left w:val="single" w:sz="4" w:space="0" w:color="auto"/>
              <w:bottom w:val="nil"/>
              <w:right w:val="single" w:sz="4" w:space="0" w:color="auto"/>
            </w:tcBorders>
            <w:hideMark/>
          </w:tcPr>
          <w:p w14:paraId="684C89C3" w14:textId="77777777" w:rsidR="002748B9" w:rsidRDefault="002748B9" w:rsidP="002748B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5B4DF426" w14:textId="77777777" w:rsidR="002748B9" w:rsidRDefault="002748B9" w:rsidP="002748B9">
            <w:pPr>
              <w:pStyle w:val="TAC"/>
              <w:rPr>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89C4EBD"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7F8588F1"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0E36F0D"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02815F8"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FB98A"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DDDB315"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D2BFF32"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BEA27D0" w14:textId="77777777" w:rsidR="002748B9" w:rsidRDefault="002748B9" w:rsidP="002748B9">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10619C7"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2179825" w14:textId="77777777" w:rsidR="002748B9" w:rsidRDefault="002748B9" w:rsidP="002748B9">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34ADC4"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FB13D8"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0C34FE91" w14:textId="77777777" w:rsidR="002748B9" w:rsidRDefault="002748B9" w:rsidP="002748B9">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hideMark/>
          </w:tcPr>
          <w:p w14:paraId="6816C3E2" w14:textId="77777777" w:rsidR="002748B9" w:rsidRDefault="002748B9" w:rsidP="002748B9">
            <w:pPr>
              <w:pStyle w:val="TAC"/>
              <w:rPr>
                <w:lang w:eastAsia="zh-CN"/>
              </w:rPr>
            </w:pPr>
            <w:r>
              <w:rPr>
                <w:lang w:val="en-US" w:eastAsia="zh-CN"/>
              </w:rPr>
              <w:t>0</w:t>
            </w:r>
          </w:p>
        </w:tc>
      </w:tr>
      <w:tr w:rsidR="002748B9" w14:paraId="515F379A" w14:textId="77777777" w:rsidTr="00DA581D">
        <w:trPr>
          <w:trHeight w:val="187"/>
        </w:trPr>
        <w:tc>
          <w:tcPr>
            <w:tcW w:w="1643" w:type="dxa"/>
            <w:tcBorders>
              <w:top w:val="nil"/>
              <w:left w:val="single" w:sz="4" w:space="0" w:color="auto"/>
              <w:bottom w:val="single" w:sz="4" w:space="0" w:color="auto"/>
              <w:right w:val="single" w:sz="4" w:space="0" w:color="auto"/>
            </w:tcBorders>
          </w:tcPr>
          <w:p w14:paraId="7484A788"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01C02F2"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A9BF2D" w14:textId="77777777" w:rsidR="002748B9" w:rsidRDefault="002748B9" w:rsidP="002748B9">
            <w:pPr>
              <w:pStyle w:val="TAC"/>
              <w:rPr>
                <w:lang w:val="en-US"/>
              </w:rPr>
            </w:pPr>
            <w:r>
              <w:rPr>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4180335" w14:textId="77777777" w:rsidR="002748B9" w:rsidRDefault="002748B9" w:rsidP="002748B9">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tcPr>
          <w:p w14:paraId="483FC46C" w14:textId="77777777" w:rsidR="002748B9" w:rsidRDefault="002748B9" w:rsidP="002748B9">
            <w:pPr>
              <w:pStyle w:val="TAC"/>
              <w:rPr>
                <w:lang w:eastAsia="zh-CN"/>
              </w:rPr>
            </w:pPr>
          </w:p>
        </w:tc>
      </w:tr>
      <w:tr w:rsidR="002748B9" w14:paraId="08DF06B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CE4FD04" w14:textId="77777777" w:rsidR="002748B9" w:rsidRDefault="002748B9" w:rsidP="002748B9">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14:paraId="07CB55C7" w14:textId="77777777" w:rsidR="002748B9" w:rsidRDefault="002748B9" w:rsidP="002748B9">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EA6662C" w14:textId="77777777" w:rsidR="002748B9" w:rsidRDefault="002748B9" w:rsidP="002748B9">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70AA664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4225F6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B3A3E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A39D7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C180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92707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4F0D6B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697296"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65DAB01"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75F5E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6806D3"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DA86F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977D7E4"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15A227D6" w14:textId="77777777" w:rsidR="002748B9" w:rsidRDefault="002748B9" w:rsidP="002748B9">
            <w:pPr>
              <w:pStyle w:val="TAC"/>
              <w:rPr>
                <w:szCs w:val="18"/>
                <w:lang w:eastAsia="zh-CN"/>
              </w:rPr>
            </w:pPr>
            <w:r>
              <w:rPr>
                <w:szCs w:val="18"/>
                <w:lang w:eastAsia="zh-CN"/>
              </w:rPr>
              <w:t>0</w:t>
            </w:r>
          </w:p>
        </w:tc>
      </w:tr>
      <w:tr w:rsidR="002748B9" w14:paraId="60ADCA07" w14:textId="77777777" w:rsidTr="00DA581D">
        <w:trPr>
          <w:trHeight w:val="187"/>
        </w:trPr>
        <w:tc>
          <w:tcPr>
            <w:tcW w:w="1643" w:type="dxa"/>
            <w:tcBorders>
              <w:top w:val="nil"/>
              <w:left w:val="single" w:sz="4" w:space="0" w:color="auto"/>
              <w:bottom w:val="nil"/>
              <w:right w:val="single" w:sz="4" w:space="0" w:color="auto"/>
            </w:tcBorders>
          </w:tcPr>
          <w:p w14:paraId="6F10BF3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084980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C9A99A" w14:textId="77777777" w:rsidR="002748B9" w:rsidRDefault="002748B9" w:rsidP="002748B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87C371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592A8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7C1E62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A6F68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B7D4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181C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DAC949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CD7B3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5FD9BEA"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D53482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0412C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A522E5F"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DC9BB92"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F2D8757" w14:textId="77777777" w:rsidR="002748B9" w:rsidRDefault="002748B9" w:rsidP="002748B9">
            <w:pPr>
              <w:pStyle w:val="TAC"/>
              <w:rPr>
                <w:rFonts w:eastAsia="Yu Mincho"/>
                <w:szCs w:val="18"/>
              </w:rPr>
            </w:pPr>
          </w:p>
        </w:tc>
      </w:tr>
      <w:tr w:rsidR="002748B9" w14:paraId="64210AB5" w14:textId="77777777" w:rsidTr="00DA581D">
        <w:trPr>
          <w:trHeight w:val="187"/>
        </w:trPr>
        <w:tc>
          <w:tcPr>
            <w:tcW w:w="1643" w:type="dxa"/>
            <w:tcBorders>
              <w:top w:val="nil"/>
              <w:left w:val="single" w:sz="4" w:space="0" w:color="auto"/>
              <w:bottom w:val="nil"/>
              <w:right w:val="single" w:sz="4" w:space="0" w:color="auto"/>
            </w:tcBorders>
          </w:tcPr>
          <w:p w14:paraId="062C5BF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ECFE78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F1B148" w14:textId="77777777" w:rsidR="002748B9" w:rsidRDefault="002748B9" w:rsidP="002748B9">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2B2AFA9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ADC27C2"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EDFA18"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6A04288"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25571C"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8BC92E"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B1B4DD"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174633D" w14:textId="77777777" w:rsidR="002748B9" w:rsidRDefault="002748B9" w:rsidP="002748B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9101D03" w14:textId="77777777" w:rsidR="002748B9" w:rsidRDefault="002748B9" w:rsidP="002748B9">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CDB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20AB5C" w14:textId="77777777" w:rsidR="002748B9" w:rsidRDefault="002748B9" w:rsidP="002748B9">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95ABAC6" w14:textId="77777777" w:rsidR="002748B9" w:rsidRDefault="002748B9" w:rsidP="002748B9">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78BBE2F1" w14:textId="77777777" w:rsidR="002748B9" w:rsidRDefault="002748B9" w:rsidP="002748B9">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hideMark/>
          </w:tcPr>
          <w:p w14:paraId="5AFE2D69" w14:textId="77777777" w:rsidR="002748B9" w:rsidRDefault="002748B9" w:rsidP="002748B9">
            <w:pPr>
              <w:pStyle w:val="TAC"/>
              <w:rPr>
                <w:rFonts w:eastAsia="Yu Mincho"/>
                <w:szCs w:val="18"/>
              </w:rPr>
            </w:pPr>
            <w:r>
              <w:rPr>
                <w:rFonts w:eastAsia="Yu Mincho"/>
                <w:szCs w:val="18"/>
              </w:rPr>
              <w:t>1</w:t>
            </w:r>
          </w:p>
        </w:tc>
      </w:tr>
      <w:tr w:rsidR="002748B9" w14:paraId="40E88DF0" w14:textId="77777777" w:rsidTr="00DA581D">
        <w:trPr>
          <w:trHeight w:val="187"/>
        </w:trPr>
        <w:tc>
          <w:tcPr>
            <w:tcW w:w="1643" w:type="dxa"/>
            <w:tcBorders>
              <w:top w:val="nil"/>
              <w:left w:val="single" w:sz="4" w:space="0" w:color="auto"/>
              <w:bottom w:val="single" w:sz="4" w:space="0" w:color="auto"/>
              <w:right w:val="single" w:sz="4" w:space="0" w:color="auto"/>
            </w:tcBorders>
          </w:tcPr>
          <w:p w14:paraId="62A49B5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FE9484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386B18C" w14:textId="77777777" w:rsidR="002748B9" w:rsidRDefault="002748B9" w:rsidP="002748B9">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315614F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6EF7AF"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20D802"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0B79A1"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0045D21C" w14:textId="77777777" w:rsidR="002748B9" w:rsidRDefault="002748B9" w:rsidP="002748B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19A2DA1" w14:textId="77777777" w:rsidR="002748B9" w:rsidRDefault="002748B9" w:rsidP="002748B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2D52878"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67E6788" w14:textId="77777777" w:rsidR="002748B9" w:rsidRDefault="002748B9" w:rsidP="002748B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A569396" w14:textId="77777777" w:rsidR="002748B9" w:rsidRDefault="002748B9" w:rsidP="002748B9">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4668D0C3" w14:textId="77777777" w:rsidR="002748B9" w:rsidRDefault="002748B9" w:rsidP="002748B9">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E1D9890" w14:textId="77777777" w:rsidR="002748B9" w:rsidRDefault="002748B9" w:rsidP="002748B9">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72B058" w14:textId="77777777" w:rsidR="002748B9" w:rsidRDefault="002748B9" w:rsidP="002748B9">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hideMark/>
          </w:tcPr>
          <w:p w14:paraId="1AE3E641" w14:textId="77777777" w:rsidR="002748B9" w:rsidRDefault="002748B9" w:rsidP="002748B9">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tcPr>
          <w:p w14:paraId="34050DA0" w14:textId="77777777" w:rsidR="002748B9" w:rsidRDefault="002748B9" w:rsidP="002748B9">
            <w:pPr>
              <w:pStyle w:val="TAC"/>
              <w:rPr>
                <w:rFonts w:eastAsia="Yu Mincho"/>
                <w:szCs w:val="18"/>
              </w:rPr>
            </w:pPr>
          </w:p>
        </w:tc>
      </w:tr>
      <w:tr w:rsidR="002748B9" w14:paraId="01ABB474" w14:textId="77777777" w:rsidTr="00DA581D">
        <w:trPr>
          <w:trHeight w:val="187"/>
        </w:trPr>
        <w:tc>
          <w:tcPr>
            <w:tcW w:w="1643" w:type="dxa"/>
            <w:tcBorders>
              <w:top w:val="nil"/>
              <w:left w:val="single" w:sz="4" w:space="0" w:color="auto"/>
              <w:bottom w:val="nil"/>
              <w:right w:val="single" w:sz="4" w:space="0" w:color="auto"/>
            </w:tcBorders>
            <w:hideMark/>
          </w:tcPr>
          <w:p w14:paraId="349A0FB9" w14:textId="77777777" w:rsidR="002748B9" w:rsidRDefault="002748B9" w:rsidP="002748B9">
            <w:pPr>
              <w:pStyle w:val="TAC"/>
              <w:rPr>
                <w:szCs w:val="18"/>
                <w:lang w:eastAsia="zh-CN"/>
              </w:rPr>
            </w:pPr>
            <w:r>
              <w:rPr>
                <w:rFonts w:eastAsia="SimSun"/>
                <w:lang w:eastAsia="zh-CN"/>
              </w:rPr>
              <w:t>CA</w:t>
            </w:r>
            <w:r>
              <w:rPr>
                <w:rFonts w:eastAsia="SimSun"/>
              </w:rPr>
              <w:t>_</w:t>
            </w:r>
            <w:r>
              <w:rPr>
                <w:rFonts w:eastAsia="SimSun"/>
                <w:lang w:val="en-US" w:eastAsia="zh-CN"/>
              </w:rPr>
              <w:t>n41</w:t>
            </w:r>
            <w:r>
              <w:rPr>
                <w:rFonts w:eastAsia="SimSun"/>
                <w:lang w:val="sv-SE" w:eastAsia="ja-JP"/>
              </w:rPr>
              <w:t>A-</w:t>
            </w:r>
            <w:r>
              <w:rPr>
                <w:rFonts w:eastAsia="SimSun"/>
                <w:lang w:val="en-US" w:eastAsia="zh-CN"/>
              </w:rPr>
              <w:t>n78(2</w:t>
            </w:r>
            <w:r>
              <w:rPr>
                <w:rFonts w:eastAsia="SimSun"/>
                <w:lang w:val="sv-SE" w:eastAsia="ja-JP"/>
              </w:rPr>
              <w:t>A</w:t>
            </w:r>
            <w:r>
              <w:rPr>
                <w:rFonts w:eastAsia="SimSun"/>
                <w:lang w:val="sv-SE" w:eastAsia="zh-CN"/>
              </w:rPr>
              <w:t>)</w:t>
            </w:r>
          </w:p>
        </w:tc>
        <w:tc>
          <w:tcPr>
            <w:tcW w:w="1382" w:type="dxa"/>
            <w:tcBorders>
              <w:top w:val="nil"/>
              <w:left w:val="single" w:sz="4" w:space="0" w:color="auto"/>
              <w:bottom w:val="nil"/>
              <w:right w:val="single" w:sz="4" w:space="0" w:color="auto"/>
            </w:tcBorders>
            <w:hideMark/>
          </w:tcPr>
          <w:p w14:paraId="1559F664" w14:textId="77777777" w:rsidR="002748B9" w:rsidRDefault="002748B9" w:rsidP="002748B9">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374E0710" w14:textId="77777777" w:rsidR="002748B9" w:rsidRDefault="002748B9" w:rsidP="002748B9">
            <w:pPr>
              <w:pStyle w:val="TAC"/>
              <w:rPr>
                <w:szCs w:val="18"/>
                <w:lang w:val="en-US"/>
              </w:rPr>
            </w:pPr>
            <w:r>
              <w:rPr>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1B52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03F3F7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5723E6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FBED1" w14:textId="77777777" w:rsidR="002748B9" w:rsidRDefault="002748B9" w:rsidP="002748B9">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D83EE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1073E"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1AFB6A2"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CFE27E9"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4E054A"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2DCB1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D4F7B8"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D2FF075"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28B58F"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hideMark/>
          </w:tcPr>
          <w:p w14:paraId="2BCA0EEF" w14:textId="77777777" w:rsidR="002748B9" w:rsidRDefault="002748B9" w:rsidP="002748B9">
            <w:pPr>
              <w:pStyle w:val="TAC"/>
              <w:rPr>
                <w:rFonts w:eastAsia="Yu Mincho"/>
                <w:szCs w:val="18"/>
              </w:rPr>
            </w:pPr>
            <w:r>
              <w:rPr>
                <w:szCs w:val="18"/>
                <w:lang w:val="en-US" w:eastAsia="zh-CN"/>
              </w:rPr>
              <w:t>0</w:t>
            </w:r>
          </w:p>
        </w:tc>
      </w:tr>
      <w:tr w:rsidR="002748B9" w14:paraId="08C2CDEC" w14:textId="77777777" w:rsidTr="00DA581D">
        <w:trPr>
          <w:trHeight w:val="187"/>
        </w:trPr>
        <w:tc>
          <w:tcPr>
            <w:tcW w:w="1643" w:type="dxa"/>
            <w:tcBorders>
              <w:top w:val="nil"/>
              <w:left w:val="single" w:sz="4" w:space="0" w:color="auto"/>
              <w:bottom w:val="single" w:sz="4" w:space="0" w:color="auto"/>
              <w:right w:val="single" w:sz="4" w:space="0" w:color="auto"/>
            </w:tcBorders>
          </w:tcPr>
          <w:p w14:paraId="3336808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CECE82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93D4E0" w14:textId="77777777" w:rsidR="002748B9" w:rsidRDefault="002748B9" w:rsidP="002748B9">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D5A56A3" w14:textId="77777777" w:rsidR="002748B9" w:rsidRDefault="002748B9" w:rsidP="002748B9">
            <w:pPr>
              <w:pStyle w:val="TAC"/>
              <w:rPr>
                <w:szCs w:val="18"/>
                <w:lang w:eastAsia="zh-CN"/>
              </w:rPr>
            </w:pPr>
            <w:r>
              <w:rPr>
                <w:rFonts w:eastAsia="SimSun"/>
              </w:rPr>
              <w:t xml:space="preserve">See CA_n78(2A) Bandwidth Combination Set </w:t>
            </w:r>
            <w:r>
              <w:rPr>
                <w:rFonts w:eastAsia="SimSun"/>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tcPr>
          <w:p w14:paraId="4DBA8D12" w14:textId="77777777" w:rsidR="002748B9" w:rsidRDefault="002748B9" w:rsidP="002748B9">
            <w:pPr>
              <w:pStyle w:val="TAC"/>
              <w:rPr>
                <w:rFonts w:eastAsia="Yu Mincho"/>
                <w:szCs w:val="18"/>
              </w:rPr>
            </w:pPr>
          </w:p>
        </w:tc>
      </w:tr>
      <w:tr w:rsidR="002748B9" w14:paraId="3C36C6E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34629D2B" w14:textId="77777777" w:rsidR="002748B9" w:rsidRDefault="002748B9" w:rsidP="002748B9">
            <w:pPr>
              <w:pStyle w:val="TAC"/>
              <w:rPr>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46344A92" w14:textId="77777777" w:rsidR="002748B9" w:rsidRDefault="002748B9" w:rsidP="002748B9">
            <w:pPr>
              <w:pStyle w:val="TAC"/>
              <w:rPr>
                <w:szCs w:val="18"/>
                <w:lang w:val="en-US"/>
              </w:rPr>
            </w:pPr>
            <w:r>
              <w:rPr>
                <w:szCs w:val="18"/>
                <w:lang w:eastAsia="zh-CN"/>
              </w:rPr>
              <w:t>CA_n41A-n7</w:t>
            </w:r>
            <w:r>
              <w:rPr>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1D959C"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D0161F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917B72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D9B05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34E4E9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A138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C1AF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FE3C94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0AC93A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7AA8EF3"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AA2B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582422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130473B"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4296858"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4394BD81" w14:textId="77777777" w:rsidR="002748B9" w:rsidRDefault="002748B9" w:rsidP="002748B9">
            <w:pPr>
              <w:pStyle w:val="TAC"/>
              <w:rPr>
                <w:szCs w:val="18"/>
                <w:lang w:eastAsia="zh-CN"/>
              </w:rPr>
            </w:pPr>
            <w:r>
              <w:rPr>
                <w:szCs w:val="18"/>
                <w:lang w:eastAsia="zh-CN"/>
              </w:rPr>
              <w:t>0</w:t>
            </w:r>
          </w:p>
        </w:tc>
      </w:tr>
      <w:tr w:rsidR="002748B9" w14:paraId="008A9A0A" w14:textId="77777777" w:rsidTr="00DA581D">
        <w:trPr>
          <w:trHeight w:val="187"/>
        </w:trPr>
        <w:tc>
          <w:tcPr>
            <w:tcW w:w="1643" w:type="dxa"/>
            <w:tcBorders>
              <w:top w:val="nil"/>
              <w:left w:val="single" w:sz="4" w:space="0" w:color="auto"/>
              <w:bottom w:val="nil"/>
              <w:right w:val="single" w:sz="4" w:space="0" w:color="auto"/>
            </w:tcBorders>
          </w:tcPr>
          <w:p w14:paraId="1C7A030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FD325B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59E4B2"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A761FF"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674B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C3639"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491C6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D339E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19D13"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FD3BE4B"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937F54C"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2CA4B57"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B8FD3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D6A15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F945B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DF4BB5A"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0C429F7" w14:textId="77777777" w:rsidR="002748B9" w:rsidRDefault="002748B9" w:rsidP="002748B9">
            <w:pPr>
              <w:pStyle w:val="TAC"/>
              <w:rPr>
                <w:rFonts w:eastAsia="Yu Mincho"/>
                <w:szCs w:val="18"/>
              </w:rPr>
            </w:pPr>
          </w:p>
        </w:tc>
      </w:tr>
      <w:tr w:rsidR="002748B9" w14:paraId="54974132" w14:textId="77777777" w:rsidTr="00DA581D">
        <w:trPr>
          <w:trHeight w:val="187"/>
        </w:trPr>
        <w:tc>
          <w:tcPr>
            <w:tcW w:w="1643" w:type="dxa"/>
            <w:tcBorders>
              <w:top w:val="nil"/>
              <w:left w:val="single" w:sz="4" w:space="0" w:color="auto"/>
              <w:bottom w:val="nil"/>
              <w:right w:val="single" w:sz="4" w:space="0" w:color="auto"/>
            </w:tcBorders>
          </w:tcPr>
          <w:p w14:paraId="604412A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2E8D602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AEBFF1" w14:textId="77777777" w:rsidR="002748B9" w:rsidRDefault="002748B9" w:rsidP="002748B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06391F"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8CA396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109BD6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B3D1B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217C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D6F82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CFA8EE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488670"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05A46B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578DA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423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123BA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82893"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A89693F" w14:textId="77777777" w:rsidR="002748B9" w:rsidRDefault="002748B9" w:rsidP="002748B9">
            <w:pPr>
              <w:pStyle w:val="TAC"/>
              <w:rPr>
                <w:szCs w:val="18"/>
                <w:lang w:eastAsia="zh-CN"/>
              </w:rPr>
            </w:pPr>
            <w:r>
              <w:rPr>
                <w:szCs w:val="18"/>
                <w:lang w:eastAsia="zh-CN"/>
              </w:rPr>
              <w:t>1</w:t>
            </w:r>
          </w:p>
        </w:tc>
      </w:tr>
      <w:tr w:rsidR="002748B9" w14:paraId="233A826E" w14:textId="77777777" w:rsidTr="00DA581D">
        <w:trPr>
          <w:trHeight w:val="187"/>
        </w:trPr>
        <w:tc>
          <w:tcPr>
            <w:tcW w:w="1643" w:type="dxa"/>
            <w:tcBorders>
              <w:top w:val="nil"/>
              <w:left w:val="single" w:sz="4" w:space="0" w:color="auto"/>
              <w:bottom w:val="single" w:sz="4" w:space="0" w:color="auto"/>
              <w:right w:val="single" w:sz="4" w:space="0" w:color="auto"/>
            </w:tcBorders>
          </w:tcPr>
          <w:p w14:paraId="49ACF48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B2EB9D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B2C51"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DFFEB6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F6AF4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F17E"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7D0446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87F3"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54F4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2AEC35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587A537"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FD9D79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30BDE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F2DDE1"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36BDB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619833B"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3BCC2F2C" w14:textId="77777777" w:rsidR="002748B9" w:rsidRDefault="002748B9" w:rsidP="002748B9">
            <w:pPr>
              <w:pStyle w:val="TAC"/>
              <w:rPr>
                <w:rFonts w:eastAsia="Yu Mincho"/>
                <w:szCs w:val="18"/>
              </w:rPr>
            </w:pPr>
          </w:p>
        </w:tc>
      </w:tr>
      <w:tr w:rsidR="002748B9" w14:paraId="1F44922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6AA6877" w14:textId="77777777" w:rsidR="002748B9" w:rsidRDefault="002748B9" w:rsidP="002748B9">
            <w:pPr>
              <w:pStyle w:val="TAC"/>
              <w:rPr>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276610B" w14:textId="77777777" w:rsidR="002748B9" w:rsidRPr="00C02F3C" w:rsidRDefault="002748B9" w:rsidP="002748B9">
            <w:pPr>
              <w:pStyle w:val="TAC"/>
              <w:rPr>
                <w:szCs w:val="18"/>
                <w:lang w:val="es-US" w:eastAsia="zh-CN"/>
              </w:rPr>
            </w:pPr>
            <w:r w:rsidRPr="00C02F3C">
              <w:rPr>
                <w:szCs w:val="18"/>
                <w:lang w:val="es-US" w:eastAsia="zh-CN"/>
              </w:rPr>
              <w:t>CA_n41A-n79A</w:t>
            </w:r>
          </w:p>
          <w:p w14:paraId="3275A53C" w14:textId="77777777" w:rsidR="002748B9" w:rsidRPr="00C02F3C" w:rsidRDefault="002748B9" w:rsidP="002748B9">
            <w:pPr>
              <w:pStyle w:val="TAC"/>
              <w:rPr>
                <w:szCs w:val="18"/>
                <w:lang w:val="es-US"/>
              </w:rPr>
            </w:pPr>
            <w:r w:rsidRPr="00C02F3C">
              <w:rPr>
                <w:szCs w:val="18"/>
                <w:lang w:val="es-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6650B826" w14:textId="77777777" w:rsidR="002748B9" w:rsidRDefault="002748B9" w:rsidP="002748B9">
            <w:pPr>
              <w:pStyle w:val="TAC"/>
              <w:rPr>
                <w:szCs w:val="18"/>
                <w:lang w:val="en-US"/>
              </w:rPr>
            </w:pPr>
            <w:r>
              <w:rPr>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hideMark/>
          </w:tcPr>
          <w:p w14:paraId="41B58357" w14:textId="77777777" w:rsidR="002748B9" w:rsidRDefault="002748B9" w:rsidP="002748B9">
            <w:pPr>
              <w:pStyle w:val="TAC"/>
              <w:rPr>
                <w:rFonts w:eastAsia="Yu Mincho"/>
                <w:szCs w:val="18"/>
              </w:rPr>
            </w:pPr>
            <w:r>
              <w:rPr>
                <w:szCs w:val="18"/>
                <w:lang w:val="en-US" w:eastAsia="zh-CN"/>
              </w:rPr>
              <w:t>See CA_n41C Bandwidth Combination Set 0 in Table 5.5A.1-1</w:t>
            </w:r>
          </w:p>
        </w:tc>
        <w:tc>
          <w:tcPr>
            <w:tcW w:w="1485" w:type="dxa"/>
            <w:tcBorders>
              <w:top w:val="single" w:sz="4" w:space="0" w:color="auto"/>
              <w:left w:val="single" w:sz="4" w:space="0" w:color="auto"/>
              <w:bottom w:val="nil"/>
              <w:right w:val="single" w:sz="4" w:space="0" w:color="auto"/>
            </w:tcBorders>
            <w:hideMark/>
          </w:tcPr>
          <w:p w14:paraId="6B7C6BE8" w14:textId="77777777" w:rsidR="002748B9" w:rsidRDefault="002748B9" w:rsidP="002748B9">
            <w:pPr>
              <w:pStyle w:val="TAC"/>
              <w:rPr>
                <w:szCs w:val="18"/>
                <w:lang w:eastAsia="zh-CN"/>
              </w:rPr>
            </w:pPr>
            <w:r>
              <w:rPr>
                <w:szCs w:val="18"/>
                <w:lang w:eastAsia="zh-CN"/>
              </w:rPr>
              <w:t>0</w:t>
            </w:r>
          </w:p>
        </w:tc>
      </w:tr>
      <w:tr w:rsidR="002748B9" w14:paraId="69CADFF4" w14:textId="77777777" w:rsidTr="00DA581D">
        <w:trPr>
          <w:trHeight w:val="187"/>
        </w:trPr>
        <w:tc>
          <w:tcPr>
            <w:tcW w:w="1643" w:type="dxa"/>
            <w:tcBorders>
              <w:top w:val="nil"/>
              <w:left w:val="single" w:sz="4" w:space="0" w:color="auto"/>
              <w:bottom w:val="single" w:sz="4" w:space="0" w:color="auto"/>
              <w:right w:val="single" w:sz="4" w:space="0" w:color="auto"/>
            </w:tcBorders>
          </w:tcPr>
          <w:p w14:paraId="24A89B9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65E87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794EE2F" w14:textId="77777777" w:rsidR="002748B9" w:rsidRDefault="002748B9" w:rsidP="002748B9">
            <w:pPr>
              <w:pStyle w:val="TAC"/>
              <w:rPr>
                <w:szCs w:val="18"/>
                <w:lang w:val="en-US"/>
              </w:rPr>
            </w:pPr>
            <w:r>
              <w:rPr>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78254C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FADF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4C592"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2C219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2915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EF35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BAA8C61"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8D8200F"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652A97B"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3C98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C0630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EA48F4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A18D740"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606B141" w14:textId="77777777" w:rsidR="002748B9" w:rsidRDefault="002748B9" w:rsidP="002748B9">
            <w:pPr>
              <w:pStyle w:val="TAC"/>
              <w:rPr>
                <w:rFonts w:eastAsia="Yu Mincho"/>
                <w:szCs w:val="18"/>
              </w:rPr>
            </w:pPr>
          </w:p>
        </w:tc>
      </w:tr>
      <w:tr w:rsidR="002748B9" w14:paraId="3C05A1C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6FE8F93" w14:textId="77777777" w:rsidR="002748B9" w:rsidRDefault="002748B9" w:rsidP="002748B9">
            <w:pPr>
              <w:pStyle w:val="TAC"/>
              <w:rPr>
                <w:szCs w:val="18"/>
                <w:lang w:eastAsia="zh-CN"/>
              </w:rPr>
            </w:pPr>
            <w:r>
              <w:rPr>
                <w:rFonts w:eastAsia="SimSun"/>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14:paraId="0ED6BE84"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F5785B3" w14:textId="77777777" w:rsidR="002748B9" w:rsidRDefault="002748B9" w:rsidP="002748B9">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3BB10343"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6F60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88E4F"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A682F89"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F4758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4CD4C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8C3E0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35251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DC5E7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219C6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790D34"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FC672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0ED04F"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85A51EB" w14:textId="77777777" w:rsidR="002748B9" w:rsidRDefault="002748B9" w:rsidP="002748B9">
            <w:pPr>
              <w:pStyle w:val="TAC"/>
              <w:rPr>
                <w:szCs w:val="18"/>
                <w:lang w:eastAsia="zh-CN"/>
              </w:rPr>
            </w:pPr>
            <w:r>
              <w:rPr>
                <w:szCs w:val="18"/>
                <w:lang w:eastAsia="zh-CN"/>
              </w:rPr>
              <w:t>0</w:t>
            </w:r>
          </w:p>
        </w:tc>
      </w:tr>
      <w:tr w:rsidR="002748B9" w14:paraId="272A0BEC" w14:textId="77777777" w:rsidTr="00DA581D">
        <w:trPr>
          <w:trHeight w:val="187"/>
        </w:trPr>
        <w:tc>
          <w:tcPr>
            <w:tcW w:w="1643" w:type="dxa"/>
            <w:tcBorders>
              <w:top w:val="nil"/>
              <w:left w:val="single" w:sz="4" w:space="0" w:color="auto"/>
              <w:bottom w:val="nil"/>
              <w:right w:val="single" w:sz="4" w:space="0" w:color="auto"/>
            </w:tcBorders>
          </w:tcPr>
          <w:p w14:paraId="3F1D1202"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948BD1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68A86C0"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1B604F77"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5484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434AB4"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5958C9E"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40703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D367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BF0FD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D006D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A4695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69D74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7523E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F0001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0F0C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B632FB4" w14:textId="77777777" w:rsidR="002748B9" w:rsidRDefault="002748B9" w:rsidP="002748B9">
            <w:pPr>
              <w:pStyle w:val="TAC"/>
              <w:rPr>
                <w:rFonts w:eastAsia="Yu Mincho"/>
                <w:szCs w:val="18"/>
              </w:rPr>
            </w:pPr>
          </w:p>
        </w:tc>
      </w:tr>
      <w:tr w:rsidR="002748B9" w14:paraId="0C09BD9B" w14:textId="77777777" w:rsidTr="00DA581D">
        <w:trPr>
          <w:trHeight w:val="187"/>
        </w:trPr>
        <w:tc>
          <w:tcPr>
            <w:tcW w:w="1643" w:type="dxa"/>
            <w:tcBorders>
              <w:top w:val="nil"/>
              <w:left w:val="single" w:sz="4" w:space="0" w:color="auto"/>
              <w:bottom w:val="nil"/>
              <w:right w:val="single" w:sz="4" w:space="0" w:color="auto"/>
            </w:tcBorders>
          </w:tcPr>
          <w:p w14:paraId="1318163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E18AEF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C3C87" w14:textId="77777777" w:rsidR="002748B9" w:rsidRDefault="002748B9" w:rsidP="002748B9">
            <w:pPr>
              <w:pStyle w:val="TAC"/>
              <w:rPr>
                <w:szCs w:val="18"/>
                <w:lang w:val="en-US" w:eastAsia="zh-CN"/>
              </w:rPr>
            </w:pPr>
            <w:r>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EAACCE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2924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338797"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0E569C0"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C169F9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4A66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6A117FB"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D21F27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A5FA9DB"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03FC3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AF0AD84"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3D765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2F70C"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41FC6DB6" w14:textId="77777777" w:rsidR="002748B9" w:rsidRDefault="002748B9" w:rsidP="002748B9">
            <w:pPr>
              <w:pStyle w:val="TAC"/>
              <w:rPr>
                <w:rFonts w:eastAsia="Yu Mincho"/>
                <w:szCs w:val="18"/>
              </w:rPr>
            </w:pPr>
            <w:r>
              <w:rPr>
                <w:rFonts w:eastAsia="Yu Mincho"/>
              </w:rPr>
              <w:t>1</w:t>
            </w:r>
          </w:p>
        </w:tc>
      </w:tr>
      <w:tr w:rsidR="002748B9" w14:paraId="42013C7E" w14:textId="77777777" w:rsidTr="00DA581D">
        <w:trPr>
          <w:trHeight w:val="187"/>
        </w:trPr>
        <w:tc>
          <w:tcPr>
            <w:tcW w:w="1643" w:type="dxa"/>
            <w:tcBorders>
              <w:top w:val="nil"/>
              <w:left w:val="single" w:sz="4" w:space="0" w:color="auto"/>
              <w:bottom w:val="single" w:sz="4" w:space="0" w:color="auto"/>
              <w:right w:val="single" w:sz="4" w:space="0" w:color="auto"/>
            </w:tcBorders>
          </w:tcPr>
          <w:p w14:paraId="6CBB98A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3DC4B7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47AD08"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9C5EA8B"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08C399C9"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EF6BD7"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08FD4F"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61EA903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A4D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03CB1C9"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37D3239"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4FCBC7B"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ED7734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6D63C5"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19970A1"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0682B845"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FE3D222" w14:textId="77777777" w:rsidR="002748B9" w:rsidRDefault="002748B9" w:rsidP="002748B9">
            <w:pPr>
              <w:pStyle w:val="TAC"/>
              <w:rPr>
                <w:rFonts w:eastAsia="Yu Mincho"/>
                <w:szCs w:val="18"/>
              </w:rPr>
            </w:pPr>
          </w:p>
        </w:tc>
      </w:tr>
      <w:tr w:rsidR="002748B9" w14:paraId="5CA1B9A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47A74F5" w14:textId="77777777" w:rsidR="002748B9" w:rsidRDefault="002748B9" w:rsidP="002748B9">
            <w:pPr>
              <w:pStyle w:val="TAC"/>
              <w:rPr>
                <w:szCs w:val="18"/>
                <w:lang w:eastAsia="zh-CN"/>
              </w:rPr>
            </w:pPr>
            <w:r>
              <w:rPr>
                <w:rFonts w:eastAsia="SimSun"/>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14:paraId="28E5A3E9"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CCDF15F"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3B1872D" w14:textId="77777777" w:rsidR="002748B9" w:rsidRDefault="002748B9" w:rsidP="002748B9">
            <w:pPr>
              <w:pStyle w:val="TAC"/>
              <w:rPr>
                <w:rFonts w:eastAsia="Yu Mincho"/>
                <w:szCs w:val="18"/>
              </w:rPr>
            </w:pPr>
            <w:r>
              <w:rPr>
                <w:rFonts w:eastAsia="Yu Mincho"/>
                <w:szCs w:val="18"/>
                <w:lang w:eastAsia="ko-KR"/>
              </w:rPr>
              <w:t>See CA_n46B Bandwidth Combination Set 0 in Table 5.5A.1-1</w:t>
            </w:r>
          </w:p>
        </w:tc>
        <w:tc>
          <w:tcPr>
            <w:tcW w:w="1485" w:type="dxa"/>
            <w:tcBorders>
              <w:top w:val="single" w:sz="4" w:space="0" w:color="auto"/>
              <w:left w:val="single" w:sz="4" w:space="0" w:color="auto"/>
              <w:bottom w:val="nil"/>
              <w:right w:val="single" w:sz="4" w:space="0" w:color="auto"/>
            </w:tcBorders>
            <w:hideMark/>
          </w:tcPr>
          <w:p w14:paraId="5C9BB5FE" w14:textId="77777777" w:rsidR="002748B9" w:rsidRDefault="002748B9" w:rsidP="002748B9">
            <w:pPr>
              <w:pStyle w:val="TAC"/>
              <w:rPr>
                <w:szCs w:val="18"/>
                <w:lang w:eastAsia="zh-CN"/>
              </w:rPr>
            </w:pPr>
            <w:r>
              <w:rPr>
                <w:szCs w:val="18"/>
                <w:lang w:eastAsia="zh-CN"/>
              </w:rPr>
              <w:t>0</w:t>
            </w:r>
          </w:p>
        </w:tc>
      </w:tr>
      <w:tr w:rsidR="002748B9" w14:paraId="4B5A6842" w14:textId="77777777" w:rsidTr="00DA581D">
        <w:trPr>
          <w:trHeight w:val="187"/>
        </w:trPr>
        <w:tc>
          <w:tcPr>
            <w:tcW w:w="1643" w:type="dxa"/>
            <w:tcBorders>
              <w:top w:val="nil"/>
              <w:left w:val="single" w:sz="4" w:space="0" w:color="auto"/>
              <w:bottom w:val="nil"/>
              <w:right w:val="single" w:sz="4" w:space="0" w:color="auto"/>
            </w:tcBorders>
          </w:tcPr>
          <w:p w14:paraId="435BF01E"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9178E6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C00281"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2CE1F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E55EB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6EEC0A"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6C6234DD"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92FE7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80E2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8353C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26EF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8840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C92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A910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A3AF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50F4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DA76F01" w14:textId="77777777" w:rsidR="002748B9" w:rsidRDefault="002748B9" w:rsidP="002748B9">
            <w:pPr>
              <w:pStyle w:val="TAC"/>
              <w:rPr>
                <w:rFonts w:eastAsia="Yu Mincho"/>
                <w:szCs w:val="18"/>
              </w:rPr>
            </w:pPr>
          </w:p>
        </w:tc>
      </w:tr>
      <w:tr w:rsidR="002748B9" w14:paraId="2F0A6ABB" w14:textId="77777777" w:rsidTr="00DA581D">
        <w:trPr>
          <w:trHeight w:val="187"/>
        </w:trPr>
        <w:tc>
          <w:tcPr>
            <w:tcW w:w="1643" w:type="dxa"/>
            <w:tcBorders>
              <w:top w:val="nil"/>
              <w:left w:val="single" w:sz="4" w:space="0" w:color="auto"/>
              <w:bottom w:val="nil"/>
              <w:right w:val="single" w:sz="4" w:space="0" w:color="auto"/>
            </w:tcBorders>
          </w:tcPr>
          <w:p w14:paraId="665E7F3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2437FF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918499"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988ED7" w14:textId="77777777" w:rsidR="002748B9" w:rsidRDefault="002748B9" w:rsidP="002748B9">
            <w:pPr>
              <w:pStyle w:val="TAC"/>
              <w:rPr>
                <w:rFonts w:eastAsia="Yu Mincho"/>
                <w:szCs w:val="18"/>
              </w:rPr>
            </w:pPr>
            <w:r>
              <w:rPr>
                <w:rFonts w:eastAsia="Yu Mincho"/>
              </w:rPr>
              <w:t>See CA_n46B Bandwidth Combination Set 0 in Table 5.5A.1-1</w:t>
            </w:r>
          </w:p>
        </w:tc>
        <w:tc>
          <w:tcPr>
            <w:tcW w:w="1485" w:type="dxa"/>
            <w:tcBorders>
              <w:top w:val="nil"/>
              <w:left w:val="single" w:sz="4" w:space="0" w:color="auto"/>
              <w:bottom w:val="nil"/>
              <w:right w:val="single" w:sz="4" w:space="0" w:color="auto"/>
            </w:tcBorders>
            <w:hideMark/>
          </w:tcPr>
          <w:p w14:paraId="2EAC9CDC" w14:textId="77777777" w:rsidR="002748B9" w:rsidRDefault="002748B9" w:rsidP="002748B9">
            <w:pPr>
              <w:pStyle w:val="TAC"/>
              <w:rPr>
                <w:rFonts w:eastAsia="Yu Mincho"/>
                <w:szCs w:val="18"/>
              </w:rPr>
            </w:pPr>
            <w:r>
              <w:rPr>
                <w:rFonts w:eastAsia="Yu Mincho"/>
              </w:rPr>
              <w:t>1</w:t>
            </w:r>
          </w:p>
        </w:tc>
      </w:tr>
      <w:tr w:rsidR="002748B9" w14:paraId="104F519D" w14:textId="77777777" w:rsidTr="00DA581D">
        <w:trPr>
          <w:trHeight w:val="187"/>
        </w:trPr>
        <w:tc>
          <w:tcPr>
            <w:tcW w:w="1643" w:type="dxa"/>
            <w:tcBorders>
              <w:top w:val="nil"/>
              <w:left w:val="single" w:sz="4" w:space="0" w:color="auto"/>
              <w:bottom w:val="single" w:sz="4" w:space="0" w:color="auto"/>
              <w:right w:val="single" w:sz="4" w:space="0" w:color="auto"/>
            </w:tcBorders>
          </w:tcPr>
          <w:p w14:paraId="3DAD545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D8A31C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374E7"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EC8C02D"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4681345F"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C2F8ED"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3D482D4"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AABB39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167B8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18CEC2B"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64CDB1A"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D7E581A"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306A73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4B18DF"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905D598"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3FDFCCA2"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07BA4756" w14:textId="77777777" w:rsidR="002748B9" w:rsidRDefault="002748B9" w:rsidP="002748B9">
            <w:pPr>
              <w:pStyle w:val="TAC"/>
              <w:rPr>
                <w:rFonts w:eastAsia="Yu Mincho"/>
                <w:szCs w:val="18"/>
              </w:rPr>
            </w:pPr>
          </w:p>
        </w:tc>
      </w:tr>
      <w:tr w:rsidR="002748B9" w14:paraId="4923B20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FA9D52" w14:textId="77777777" w:rsidR="002748B9" w:rsidRDefault="002748B9" w:rsidP="002748B9">
            <w:pPr>
              <w:pStyle w:val="TAC"/>
              <w:rPr>
                <w:szCs w:val="18"/>
                <w:lang w:eastAsia="zh-CN"/>
              </w:rPr>
            </w:pPr>
            <w:r>
              <w:rPr>
                <w:rFonts w:eastAsia="SimSun"/>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14:paraId="22722FDA"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1A2889A"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35F3D96" w14:textId="77777777" w:rsidR="002748B9" w:rsidRDefault="002748B9" w:rsidP="002748B9">
            <w:pPr>
              <w:pStyle w:val="TAC"/>
              <w:rPr>
                <w:rFonts w:eastAsia="Yu Mincho"/>
                <w:szCs w:val="18"/>
              </w:rPr>
            </w:pPr>
            <w:r>
              <w:rPr>
                <w:rFonts w:eastAsia="Yu Mincho"/>
                <w:szCs w:val="18"/>
                <w:lang w:eastAsia="ko-KR"/>
              </w:rPr>
              <w:t>See CA_n46C Bandwidth Combination Set 0 in Table 5.5A.1-1</w:t>
            </w:r>
          </w:p>
        </w:tc>
        <w:tc>
          <w:tcPr>
            <w:tcW w:w="1485" w:type="dxa"/>
            <w:tcBorders>
              <w:top w:val="single" w:sz="4" w:space="0" w:color="auto"/>
              <w:left w:val="single" w:sz="4" w:space="0" w:color="auto"/>
              <w:bottom w:val="nil"/>
              <w:right w:val="single" w:sz="4" w:space="0" w:color="auto"/>
            </w:tcBorders>
            <w:hideMark/>
          </w:tcPr>
          <w:p w14:paraId="17CA5B77" w14:textId="77777777" w:rsidR="002748B9" w:rsidRDefault="002748B9" w:rsidP="002748B9">
            <w:pPr>
              <w:pStyle w:val="TAC"/>
              <w:rPr>
                <w:szCs w:val="18"/>
                <w:lang w:eastAsia="zh-CN"/>
              </w:rPr>
            </w:pPr>
            <w:r>
              <w:rPr>
                <w:szCs w:val="18"/>
                <w:lang w:eastAsia="zh-CN"/>
              </w:rPr>
              <w:t>0</w:t>
            </w:r>
          </w:p>
        </w:tc>
      </w:tr>
      <w:tr w:rsidR="002748B9" w14:paraId="551271C2" w14:textId="77777777" w:rsidTr="00DA581D">
        <w:trPr>
          <w:trHeight w:val="187"/>
        </w:trPr>
        <w:tc>
          <w:tcPr>
            <w:tcW w:w="1643" w:type="dxa"/>
            <w:tcBorders>
              <w:top w:val="nil"/>
              <w:left w:val="single" w:sz="4" w:space="0" w:color="auto"/>
              <w:bottom w:val="nil"/>
              <w:right w:val="single" w:sz="4" w:space="0" w:color="auto"/>
            </w:tcBorders>
          </w:tcPr>
          <w:p w14:paraId="7970BF0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55D7A9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35914F"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814471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6EF9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2C906"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AF6E278"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5ACFA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D7DD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311C6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ACAC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E2BCD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74527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B5899"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D2AB1E"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B66F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4A97C4D" w14:textId="77777777" w:rsidR="002748B9" w:rsidRDefault="002748B9" w:rsidP="002748B9">
            <w:pPr>
              <w:pStyle w:val="TAC"/>
              <w:rPr>
                <w:rFonts w:eastAsia="Yu Mincho"/>
                <w:szCs w:val="18"/>
              </w:rPr>
            </w:pPr>
          </w:p>
        </w:tc>
      </w:tr>
      <w:tr w:rsidR="002748B9" w14:paraId="29314B5B" w14:textId="77777777" w:rsidTr="00DA581D">
        <w:trPr>
          <w:trHeight w:val="187"/>
        </w:trPr>
        <w:tc>
          <w:tcPr>
            <w:tcW w:w="1643" w:type="dxa"/>
            <w:tcBorders>
              <w:top w:val="nil"/>
              <w:left w:val="single" w:sz="4" w:space="0" w:color="auto"/>
              <w:bottom w:val="nil"/>
              <w:right w:val="single" w:sz="4" w:space="0" w:color="auto"/>
            </w:tcBorders>
          </w:tcPr>
          <w:p w14:paraId="3FA30CD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D31A85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140FF0"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DB42742" w14:textId="77777777" w:rsidR="002748B9" w:rsidRDefault="002748B9" w:rsidP="002748B9">
            <w:pPr>
              <w:pStyle w:val="TAC"/>
              <w:rPr>
                <w:rFonts w:eastAsia="Yu Mincho"/>
                <w:szCs w:val="18"/>
              </w:rPr>
            </w:pPr>
            <w:r>
              <w:rPr>
                <w:rFonts w:eastAsia="Yu Mincho"/>
              </w:rPr>
              <w:t>See CA_n46C Bandwidth Combination Set 0 in Table 5.5A.1-1</w:t>
            </w:r>
          </w:p>
        </w:tc>
        <w:tc>
          <w:tcPr>
            <w:tcW w:w="1485" w:type="dxa"/>
            <w:tcBorders>
              <w:top w:val="nil"/>
              <w:left w:val="single" w:sz="4" w:space="0" w:color="auto"/>
              <w:bottom w:val="nil"/>
              <w:right w:val="single" w:sz="4" w:space="0" w:color="auto"/>
            </w:tcBorders>
            <w:hideMark/>
          </w:tcPr>
          <w:p w14:paraId="5352C3E0" w14:textId="77777777" w:rsidR="002748B9" w:rsidRDefault="002748B9" w:rsidP="002748B9">
            <w:pPr>
              <w:pStyle w:val="TAC"/>
              <w:rPr>
                <w:rFonts w:eastAsia="Yu Mincho"/>
                <w:szCs w:val="18"/>
              </w:rPr>
            </w:pPr>
            <w:r>
              <w:rPr>
                <w:rFonts w:eastAsia="Yu Mincho"/>
              </w:rPr>
              <w:t>1</w:t>
            </w:r>
          </w:p>
        </w:tc>
      </w:tr>
      <w:tr w:rsidR="002748B9" w14:paraId="01CF2BA0" w14:textId="77777777" w:rsidTr="00DA581D">
        <w:trPr>
          <w:trHeight w:val="187"/>
        </w:trPr>
        <w:tc>
          <w:tcPr>
            <w:tcW w:w="1643" w:type="dxa"/>
            <w:tcBorders>
              <w:top w:val="nil"/>
              <w:left w:val="single" w:sz="4" w:space="0" w:color="auto"/>
              <w:bottom w:val="single" w:sz="4" w:space="0" w:color="auto"/>
              <w:right w:val="single" w:sz="4" w:space="0" w:color="auto"/>
            </w:tcBorders>
          </w:tcPr>
          <w:p w14:paraId="6324B9D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2FB9BB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91B769"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4636219E"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25B48883"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9E5C277"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1FD8A"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048545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8C38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3D21325"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D354B02"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08B5A07"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D09914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16A58F"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6DA4036"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7DDE023F"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90938A7" w14:textId="77777777" w:rsidR="002748B9" w:rsidRDefault="002748B9" w:rsidP="002748B9">
            <w:pPr>
              <w:pStyle w:val="TAC"/>
              <w:rPr>
                <w:rFonts w:eastAsia="Yu Mincho"/>
                <w:szCs w:val="18"/>
              </w:rPr>
            </w:pPr>
          </w:p>
        </w:tc>
      </w:tr>
      <w:tr w:rsidR="002748B9" w14:paraId="73524EE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3C93B25" w14:textId="77777777" w:rsidR="002748B9" w:rsidRDefault="002748B9" w:rsidP="002748B9">
            <w:pPr>
              <w:pStyle w:val="TAC"/>
              <w:rPr>
                <w:szCs w:val="18"/>
                <w:lang w:eastAsia="zh-CN"/>
              </w:rPr>
            </w:pPr>
            <w:r>
              <w:rPr>
                <w:rFonts w:eastAsia="SimSun"/>
                <w:szCs w:val="18"/>
                <w:lang w:val="en-US" w:eastAsia="zh-CN"/>
              </w:rPr>
              <w:lastRenderedPageBreak/>
              <w:t>CA_n46D-n48A</w:t>
            </w:r>
          </w:p>
        </w:tc>
        <w:tc>
          <w:tcPr>
            <w:tcW w:w="1382" w:type="dxa"/>
            <w:tcBorders>
              <w:top w:val="single" w:sz="4" w:space="0" w:color="auto"/>
              <w:left w:val="single" w:sz="4" w:space="0" w:color="auto"/>
              <w:bottom w:val="nil"/>
              <w:right w:val="single" w:sz="4" w:space="0" w:color="auto"/>
            </w:tcBorders>
            <w:hideMark/>
          </w:tcPr>
          <w:p w14:paraId="59EEBFC0"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73F1A42"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DF27A7" w14:textId="77777777" w:rsidR="002748B9" w:rsidRDefault="002748B9" w:rsidP="002748B9">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E00E4B2" w14:textId="77777777" w:rsidR="002748B9" w:rsidRDefault="002748B9" w:rsidP="002748B9">
            <w:pPr>
              <w:pStyle w:val="TAC"/>
              <w:rPr>
                <w:rFonts w:eastAsia="Yu Mincho"/>
                <w:szCs w:val="18"/>
              </w:rPr>
            </w:pPr>
            <w:r>
              <w:rPr>
                <w:rFonts w:eastAsia="Yu Mincho"/>
                <w:szCs w:val="18"/>
              </w:rPr>
              <w:t>0</w:t>
            </w:r>
          </w:p>
        </w:tc>
      </w:tr>
      <w:tr w:rsidR="002748B9" w14:paraId="0BAC523D" w14:textId="77777777" w:rsidTr="00DA581D">
        <w:trPr>
          <w:trHeight w:val="187"/>
        </w:trPr>
        <w:tc>
          <w:tcPr>
            <w:tcW w:w="1643" w:type="dxa"/>
            <w:tcBorders>
              <w:top w:val="nil"/>
              <w:left w:val="single" w:sz="4" w:space="0" w:color="auto"/>
              <w:bottom w:val="nil"/>
              <w:right w:val="single" w:sz="4" w:space="0" w:color="auto"/>
            </w:tcBorders>
          </w:tcPr>
          <w:p w14:paraId="37A94C95"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4EBBC2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F1891"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C7E1CD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2607E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090235"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FA658F5"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AFA79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C233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9EED8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0A84D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72C8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94442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06A751"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4D958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E6AB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B007599" w14:textId="77777777" w:rsidR="002748B9" w:rsidRDefault="002748B9" w:rsidP="002748B9">
            <w:pPr>
              <w:pStyle w:val="TAC"/>
              <w:rPr>
                <w:rFonts w:eastAsia="Yu Mincho"/>
                <w:szCs w:val="18"/>
              </w:rPr>
            </w:pPr>
          </w:p>
        </w:tc>
      </w:tr>
      <w:tr w:rsidR="002748B9" w14:paraId="0DA314FD" w14:textId="77777777" w:rsidTr="00DA581D">
        <w:trPr>
          <w:trHeight w:val="187"/>
        </w:trPr>
        <w:tc>
          <w:tcPr>
            <w:tcW w:w="1643" w:type="dxa"/>
            <w:tcBorders>
              <w:top w:val="nil"/>
              <w:left w:val="single" w:sz="4" w:space="0" w:color="auto"/>
              <w:bottom w:val="nil"/>
              <w:right w:val="single" w:sz="4" w:space="0" w:color="auto"/>
            </w:tcBorders>
          </w:tcPr>
          <w:p w14:paraId="6CDBB81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433151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BCE433"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78B785B" w14:textId="77777777" w:rsidR="002748B9" w:rsidRDefault="002748B9" w:rsidP="002748B9">
            <w:pPr>
              <w:pStyle w:val="TAC"/>
              <w:rPr>
                <w:rFonts w:eastAsia="Yu Mincho"/>
                <w:szCs w:val="18"/>
              </w:rPr>
            </w:pPr>
            <w:r>
              <w:rPr>
                <w:rFonts w:eastAsia="Yu Mincho"/>
              </w:rPr>
              <w:t>See CA_n46D Bandwidth Combination Set 0 in Table 5.5A.1-1</w:t>
            </w:r>
          </w:p>
        </w:tc>
        <w:tc>
          <w:tcPr>
            <w:tcW w:w="1485" w:type="dxa"/>
            <w:tcBorders>
              <w:top w:val="nil"/>
              <w:left w:val="single" w:sz="4" w:space="0" w:color="auto"/>
              <w:bottom w:val="nil"/>
              <w:right w:val="single" w:sz="4" w:space="0" w:color="auto"/>
            </w:tcBorders>
            <w:hideMark/>
          </w:tcPr>
          <w:p w14:paraId="4C951067" w14:textId="77777777" w:rsidR="002748B9" w:rsidRDefault="002748B9" w:rsidP="002748B9">
            <w:pPr>
              <w:pStyle w:val="TAC"/>
              <w:rPr>
                <w:rFonts w:eastAsia="Yu Mincho"/>
                <w:szCs w:val="18"/>
              </w:rPr>
            </w:pPr>
            <w:r>
              <w:rPr>
                <w:rFonts w:eastAsia="Yu Mincho"/>
              </w:rPr>
              <w:t>1</w:t>
            </w:r>
          </w:p>
        </w:tc>
      </w:tr>
      <w:tr w:rsidR="002748B9" w14:paraId="00DA3728" w14:textId="77777777" w:rsidTr="00DA581D">
        <w:trPr>
          <w:trHeight w:val="187"/>
        </w:trPr>
        <w:tc>
          <w:tcPr>
            <w:tcW w:w="1643" w:type="dxa"/>
            <w:tcBorders>
              <w:top w:val="nil"/>
              <w:left w:val="single" w:sz="4" w:space="0" w:color="auto"/>
              <w:bottom w:val="single" w:sz="4" w:space="0" w:color="auto"/>
              <w:right w:val="single" w:sz="4" w:space="0" w:color="auto"/>
            </w:tcBorders>
          </w:tcPr>
          <w:p w14:paraId="4468F20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091987E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806E55"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6115878C"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1FDE971"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F156E3"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99F1D34"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78302C7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652C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437BA2"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FEAC4C1"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3C8ADDDB"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66DE7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62D474"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377D4154"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5B400F87"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43A089FB" w14:textId="77777777" w:rsidR="002748B9" w:rsidRDefault="002748B9" w:rsidP="002748B9">
            <w:pPr>
              <w:pStyle w:val="TAC"/>
              <w:rPr>
                <w:rFonts w:eastAsia="Yu Mincho"/>
                <w:szCs w:val="18"/>
              </w:rPr>
            </w:pPr>
          </w:p>
        </w:tc>
      </w:tr>
      <w:tr w:rsidR="002748B9" w14:paraId="415CE9D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E82AC42" w14:textId="77777777" w:rsidR="002748B9" w:rsidRDefault="002748B9" w:rsidP="002748B9">
            <w:pPr>
              <w:pStyle w:val="TAC"/>
              <w:rPr>
                <w:szCs w:val="18"/>
                <w:lang w:eastAsia="zh-CN"/>
              </w:rPr>
            </w:pPr>
            <w:r>
              <w:rPr>
                <w:rFonts w:eastAsia="SimSun"/>
                <w:szCs w:val="18"/>
                <w:lang w:val="en-US" w:eastAsia="zh-CN"/>
              </w:rPr>
              <w:t>CA_n46E-n48A</w:t>
            </w:r>
          </w:p>
        </w:tc>
        <w:tc>
          <w:tcPr>
            <w:tcW w:w="1382" w:type="dxa"/>
            <w:tcBorders>
              <w:top w:val="single" w:sz="4" w:space="0" w:color="auto"/>
              <w:left w:val="single" w:sz="4" w:space="0" w:color="auto"/>
              <w:bottom w:val="nil"/>
              <w:right w:val="single" w:sz="4" w:space="0" w:color="auto"/>
            </w:tcBorders>
            <w:hideMark/>
          </w:tcPr>
          <w:p w14:paraId="061738B2" w14:textId="77777777" w:rsidR="002748B9" w:rsidRDefault="002748B9" w:rsidP="002748B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43E6C600" w14:textId="77777777" w:rsidR="002748B9" w:rsidRDefault="002748B9" w:rsidP="002748B9">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46D6D4" w14:textId="77777777" w:rsidR="002748B9" w:rsidRDefault="002748B9" w:rsidP="002748B9">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3AC3AEA" w14:textId="77777777" w:rsidR="002748B9" w:rsidRDefault="002748B9" w:rsidP="002748B9">
            <w:pPr>
              <w:pStyle w:val="TAC"/>
              <w:rPr>
                <w:szCs w:val="18"/>
                <w:lang w:eastAsia="zh-CN"/>
              </w:rPr>
            </w:pPr>
            <w:r>
              <w:rPr>
                <w:szCs w:val="18"/>
                <w:lang w:eastAsia="zh-CN"/>
              </w:rPr>
              <w:t>0</w:t>
            </w:r>
          </w:p>
        </w:tc>
      </w:tr>
      <w:tr w:rsidR="002748B9" w14:paraId="3B0BC005" w14:textId="77777777" w:rsidTr="00DA581D">
        <w:trPr>
          <w:trHeight w:val="187"/>
        </w:trPr>
        <w:tc>
          <w:tcPr>
            <w:tcW w:w="1643" w:type="dxa"/>
            <w:tcBorders>
              <w:top w:val="nil"/>
              <w:left w:val="single" w:sz="4" w:space="0" w:color="auto"/>
              <w:bottom w:val="nil"/>
              <w:right w:val="single" w:sz="4" w:space="0" w:color="auto"/>
            </w:tcBorders>
          </w:tcPr>
          <w:p w14:paraId="2482C35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78D380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AB2057" w14:textId="77777777" w:rsidR="002748B9" w:rsidRDefault="002748B9" w:rsidP="002748B9">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3045B22"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2903A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7E6234"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1C8A4FBE"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21E04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4C1E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AEAB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DC6A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E9EC0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0F89D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283F7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17BF2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E005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22308930" w14:textId="77777777" w:rsidR="002748B9" w:rsidRDefault="002748B9" w:rsidP="002748B9">
            <w:pPr>
              <w:pStyle w:val="TAC"/>
              <w:rPr>
                <w:rFonts w:eastAsia="Yu Mincho"/>
                <w:szCs w:val="18"/>
              </w:rPr>
            </w:pPr>
          </w:p>
        </w:tc>
      </w:tr>
      <w:tr w:rsidR="002748B9" w14:paraId="7D85ED66" w14:textId="77777777" w:rsidTr="00DA581D">
        <w:trPr>
          <w:trHeight w:val="187"/>
        </w:trPr>
        <w:tc>
          <w:tcPr>
            <w:tcW w:w="1643" w:type="dxa"/>
            <w:tcBorders>
              <w:top w:val="nil"/>
              <w:left w:val="single" w:sz="4" w:space="0" w:color="auto"/>
              <w:bottom w:val="nil"/>
              <w:right w:val="single" w:sz="4" w:space="0" w:color="auto"/>
            </w:tcBorders>
          </w:tcPr>
          <w:p w14:paraId="4CD2418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928BD5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F4C8FC"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BCF5A97" w14:textId="77777777" w:rsidR="002748B9" w:rsidRDefault="002748B9" w:rsidP="002748B9">
            <w:pPr>
              <w:pStyle w:val="TAC"/>
              <w:rPr>
                <w:rFonts w:eastAsia="Yu Mincho"/>
                <w:szCs w:val="18"/>
              </w:rPr>
            </w:pPr>
            <w:r>
              <w:rPr>
                <w:rFonts w:eastAsia="Yu Mincho"/>
              </w:rPr>
              <w:t>See CA_n46E Bandwidth Combination Set 0 in Table 5.5A.1-1</w:t>
            </w:r>
          </w:p>
        </w:tc>
        <w:tc>
          <w:tcPr>
            <w:tcW w:w="1485" w:type="dxa"/>
            <w:tcBorders>
              <w:top w:val="nil"/>
              <w:left w:val="single" w:sz="4" w:space="0" w:color="auto"/>
              <w:bottom w:val="nil"/>
              <w:right w:val="single" w:sz="4" w:space="0" w:color="auto"/>
            </w:tcBorders>
            <w:hideMark/>
          </w:tcPr>
          <w:p w14:paraId="6CD3342F" w14:textId="77777777" w:rsidR="002748B9" w:rsidRDefault="002748B9" w:rsidP="002748B9">
            <w:pPr>
              <w:pStyle w:val="TAC"/>
              <w:rPr>
                <w:rFonts w:eastAsia="Yu Mincho"/>
                <w:szCs w:val="18"/>
              </w:rPr>
            </w:pPr>
            <w:r>
              <w:rPr>
                <w:rFonts w:eastAsia="Yu Mincho"/>
              </w:rPr>
              <w:t>1</w:t>
            </w:r>
          </w:p>
        </w:tc>
      </w:tr>
      <w:tr w:rsidR="002748B9" w14:paraId="0C995FBE" w14:textId="77777777" w:rsidTr="00DA581D">
        <w:trPr>
          <w:trHeight w:val="187"/>
        </w:trPr>
        <w:tc>
          <w:tcPr>
            <w:tcW w:w="1643" w:type="dxa"/>
            <w:tcBorders>
              <w:top w:val="nil"/>
              <w:left w:val="single" w:sz="4" w:space="0" w:color="auto"/>
              <w:bottom w:val="single" w:sz="4" w:space="0" w:color="auto"/>
              <w:right w:val="single" w:sz="4" w:space="0" w:color="auto"/>
            </w:tcBorders>
          </w:tcPr>
          <w:p w14:paraId="15F16BD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9C33F2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25B3E93" w14:textId="77777777" w:rsidR="002748B9" w:rsidRDefault="002748B9" w:rsidP="002748B9">
            <w:pPr>
              <w:pStyle w:val="TAC"/>
              <w:rPr>
                <w:szCs w:val="18"/>
                <w:lang w:val="en-US" w:eastAsia="zh-CN"/>
              </w:rPr>
            </w:pPr>
            <w:r>
              <w:rPr>
                <w:rFonts w:eastAsia="SimSun"/>
              </w:rPr>
              <w:t>n48</w:t>
            </w:r>
          </w:p>
        </w:tc>
        <w:tc>
          <w:tcPr>
            <w:tcW w:w="670" w:type="dxa"/>
            <w:tcBorders>
              <w:top w:val="single" w:sz="4" w:space="0" w:color="auto"/>
              <w:left w:val="single" w:sz="4" w:space="0" w:color="auto"/>
              <w:bottom w:val="single" w:sz="4" w:space="0" w:color="auto"/>
              <w:right w:val="single" w:sz="4" w:space="0" w:color="auto"/>
            </w:tcBorders>
            <w:hideMark/>
          </w:tcPr>
          <w:p w14:paraId="017C3ABD" w14:textId="77777777" w:rsidR="002748B9" w:rsidRDefault="002748B9" w:rsidP="002748B9">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hideMark/>
          </w:tcPr>
          <w:p w14:paraId="15E61405" w14:textId="77777777" w:rsidR="002748B9" w:rsidRDefault="002748B9" w:rsidP="002748B9">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AC67F" w14:textId="77777777" w:rsidR="002748B9" w:rsidRDefault="002748B9" w:rsidP="002748B9">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ABDD62C" w14:textId="77777777" w:rsidR="002748B9" w:rsidRDefault="002748B9" w:rsidP="002748B9">
            <w:pPr>
              <w:pStyle w:val="TAC"/>
              <w:rPr>
                <w:szCs w:val="18"/>
                <w:lang w:val="en-US" w:eastAsia="zh-CN"/>
              </w:rPr>
            </w:pPr>
            <w:r>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0FCE58D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1DC9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E822BC" w14:textId="77777777" w:rsidR="002748B9" w:rsidRDefault="002748B9" w:rsidP="002748B9">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58961A3" w14:textId="77777777" w:rsidR="002748B9" w:rsidRDefault="002748B9" w:rsidP="002748B9">
            <w:pPr>
              <w:pStyle w:val="TAC"/>
              <w:rPr>
                <w:rFonts w:eastAsia="Yu Mincho"/>
                <w:szCs w:val="18"/>
              </w:rPr>
            </w:pPr>
            <w:r>
              <w:rPr>
                <w:rFonts w:eastAsia="Yu Mincho"/>
              </w:rPr>
              <w:t>50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52736DCD" w14:textId="77777777" w:rsidR="002748B9" w:rsidRDefault="002748B9" w:rsidP="002748B9">
            <w:pPr>
              <w:pStyle w:val="TAC"/>
              <w:rPr>
                <w:rFonts w:eastAsia="Yu Mincho"/>
                <w:szCs w:val="18"/>
              </w:rPr>
            </w:pPr>
            <w:r>
              <w:rPr>
                <w:rFonts w:eastAsia="Yu Mincho"/>
              </w:rPr>
              <w:t>60</w:t>
            </w:r>
            <w:r>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48252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7C6B857" w14:textId="77777777" w:rsidR="002748B9" w:rsidRDefault="002748B9" w:rsidP="002748B9">
            <w:pPr>
              <w:pStyle w:val="TAC"/>
              <w:rPr>
                <w:rFonts w:eastAsia="Yu Mincho"/>
                <w:szCs w:val="18"/>
              </w:rPr>
            </w:pPr>
            <w:r>
              <w:rPr>
                <w:rFonts w:eastAsia="Yu Mincho"/>
              </w:rPr>
              <w:t>80</w:t>
            </w:r>
            <w:r>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D9AB3A7" w14:textId="77777777" w:rsidR="002748B9" w:rsidRDefault="002748B9" w:rsidP="002748B9">
            <w:pPr>
              <w:pStyle w:val="TAC"/>
              <w:rPr>
                <w:rFonts w:eastAsia="Yu Mincho"/>
                <w:szCs w:val="18"/>
              </w:rPr>
            </w:pPr>
            <w:r>
              <w:rPr>
                <w:rFonts w:eastAsia="Yu Mincho"/>
              </w:rPr>
              <w:t>90</w:t>
            </w:r>
            <w:r>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hideMark/>
          </w:tcPr>
          <w:p w14:paraId="12EAE38A" w14:textId="77777777" w:rsidR="002748B9" w:rsidRDefault="002748B9" w:rsidP="002748B9">
            <w:pPr>
              <w:pStyle w:val="TAC"/>
              <w:rPr>
                <w:rFonts w:eastAsia="Yu Mincho"/>
                <w:szCs w:val="18"/>
              </w:rPr>
            </w:pPr>
            <w:r>
              <w:rPr>
                <w:rFonts w:eastAsia="Yu Mincho"/>
              </w:rPr>
              <w:t>100</w:t>
            </w:r>
            <w:r>
              <w:rPr>
                <w:rFonts w:eastAsia="Yu Mincho"/>
                <w:vertAlign w:val="superscript"/>
              </w:rPr>
              <w:t>1</w:t>
            </w:r>
          </w:p>
        </w:tc>
        <w:tc>
          <w:tcPr>
            <w:tcW w:w="1485" w:type="dxa"/>
            <w:tcBorders>
              <w:top w:val="nil"/>
              <w:left w:val="single" w:sz="4" w:space="0" w:color="auto"/>
              <w:bottom w:val="single" w:sz="4" w:space="0" w:color="auto"/>
              <w:right w:val="single" w:sz="4" w:space="0" w:color="auto"/>
            </w:tcBorders>
          </w:tcPr>
          <w:p w14:paraId="5827DEC0" w14:textId="77777777" w:rsidR="002748B9" w:rsidRDefault="002748B9" w:rsidP="002748B9">
            <w:pPr>
              <w:pStyle w:val="TAC"/>
              <w:rPr>
                <w:rFonts w:eastAsia="Yu Mincho"/>
                <w:szCs w:val="18"/>
              </w:rPr>
            </w:pPr>
          </w:p>
        </w:tc>
      </w:tr>
      <w:tr w:rsidR="002748B9" w14:paraId="3CAB1A4E" w14:textId="77777777" w:rsidTr="00DA581D">
        <w:trPr>
          <w:trHeight w:val="187"/>
        </w:trPr>
        <w:tc>
          <w:tcPr>
            <w:tcW w:w="1643" w:type="dxa"/>
            <w:tcBorders>
              <w:top w:val="nil"/>
              <w:left w:val="single" w:sz="4" w:space="0" w:color="auto"/>
              <w:bottom w:val="nil"/>
              <w:right w:val="single" w:sz="4" w:space="0" w:color="auto"/>
            </w:tcBorders>
            <w:hideMark/>
          </w:tcPr>
          <w:p w14:paraId="72FAB664" w14:textId="77777777" w:rsidR="002748B9" w:rsidRDefault="002748B9" w:rsidP="002748B9">
            <w:pPr>
              <w:pStyle w:val="TAC"/>
              <w:rPr>
                <w:szCs w:val="18"/>
                <w:lang w:eastAsia="zh-CN"/>
              </w:rPr>
            </w:pPr>
            <w:r>
              <w:rPr>
                <w:rFonts w:eastAsia="SimSun"/>
              </w:rPr>
              <w:t>CA_n46N-n48A</w:t>
            </w:r>
          </w:p>
        </w:tc>
        <w:tc>
          <w:tcPr>
            <w:tcW w:w="1382" w:type="dxa"/>
            <w:tcBorders>
              <w:top w:val="nil"/>
              <w:left w:val="single" w:sz="4" w:space="0" w:color="auto"/>
              <w:bottom w:val="nil"/>
              <w:right w:val="single" w:sz="4" w:space="0" w:color="auto"/>
            </w:tcBorders>
            <w:hideMark/>
          </w:tcPr>
          <w:p w14:paraId="17340747" w14:textId="77777777" w:rsidR="002748B9" w:rsidRDefault="002748B9" w:rsidP="002748B9">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4207E677" w14:textId="77777777" w:rsidR="002748B9" w:rsidRDefault="002748B9" w:rsidP="002748B9">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44213B7F" w14:textId="77777777" w:rsidR="002748B9" w:rsidRDefault="002748B9" w:rsidP="002748B9">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hideMark/>
          </w:tcPr>
          <w:p w14:paraId="49F44FED" w14:textId="77777777" w:rsidR="002748B9" w:rsidRDefault="002748B9" w:rsidP="002748B9">
            <w:pPr>
              <w:pStyle w:val="TAC"/>
              <w:rPr>
                <w:rFonts w:eastAsia="Yu Mincho"/>
                <w:szCs w:val="18"/>
              </w:rPr>
            </w:pPr>
            <w:r>
              <w:rPr>
                <w:rFonts w:eastAsia="Yu Mincho"/>
              </w:rPr>
              <w:t>0</w:t>
            </w:r>
          </w:p>
        </w:tc>
      </w:tr>
      <w:tr w:rsidR="002748B9" w14:paraId="517C3CB4" w14:textId="77777777" w:rsidTr="00DA581D">
        <w:trPr>
          <w:trHeight w:val="187"/>
        </w:trPr>
        <w:tc>
          <w:tcPr>
            <w:tcW w:w="1643" w:type="dxa"/>
            <w:tcBorders>
              <w:top w:val="nil"/>
              <w:left w:val="single" w:sz="4" w:space="0" w:color="auto"/>
              <w:bottom w:val="single" w:sz="4" w:space="0" w:color="auto"/>
              <w:right w:val="single" w:sz="4" w:space="0" w:color="auto"/>
            </w:tcBorders>
          </w:tcPr>
          <w:p w14:paraId="0B1CE8B2"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F17BDA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39A1" w14:textId="77777777" w:rsidR="002748B9" w:rsidRDefault="002748B9" w:rsidP="002748B9">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hideMark/>
          </w:tcPr>
          <w:p w14:paraId="4E56DBD6" w14:textId="77777777" w:rsidR="002748B9" w:rsidRDefault="002748B9" w:rsidP="002748B9">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hideMark/>
          </w:tcPr>
          <w:p w14:paraId="753C6E71" w14:textId="77777777" w:rsidR="002748B9" w:rsidRDefault="002748B9" w:rsidP="002748B9">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A65CCC1" w14:textId="77777777" w:rsidR="002748B9" w:rsidRDefault="002748B9" w:rsidP="002748B9">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6CCA94" w14:textId="77777777" w:rsidR="002748B9" w:rsidRDefault="002748B9" w:rsidP="002748B9">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4EA447A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0B9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5EE861B" w14:textId="77777777" w:rsidR="002748B9" w:rsidRDefault="002748B9" w:rsidP="002748B9">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9B77C6" w14:textId="77777777" w:rsidR="002748B9" w:rsidRDefault="002748B9" w:rsidP="002748B9">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94EC916" w14:textId="77777777" w:rsidR="002748B9" w:rsidRDefault="002748B9" w:rsidP="002748B9">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E8528E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57E426B" w14:textId="77777777" w:rsidR="002748B9" w:rsidRDefault="002748B9" w:rsidP="002748B9">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57C6ADF4" w14:textId="77777777" w:rsidR="002748B9" w:rsidRDefault="002748B9" w:rsidP="002748B9">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hideMark/>
          </w:tcPr>
          <w:p w14:paraId="7C0C547C" w14:textId="77777777" w:rsidR="002748B9" w:rsidRDefault="002748B9" w:rsidP="002748B9">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tcPr>
          <w:p w14:paraId="00121A01" w14:textId="77777777" w:rsidR="002748B9" w:rsidRDefault="002748B9" w:rsidP="002748B9">
            <w:pPr>
              <w:pStyle w:val="TAC"/>
              <w:rPr>
                <w:rFonts w:eastAsia="Yu Mincho"/>
                <w:szCs w:val="18"/>
              </w:rPr>
            </w:pPr>
          </w:p>
        </w:tc>
      </w:tr>
      <w:tr w:rsidR="002748B9" w14:paraId="1D64FDDE" w14:textId="77777777" w:rsidTr="00DA581D">
        <w:trPr>
          <w:trHeight w:val="187"/>
        </w:trPr>
        <w:tc>
          <w:tcPr>
            <w:tcW w:w="1643" w:type="dxa"/>
            <w:tcBorders>
              <w:top w:val="nil"/>
              <w:left w:val="single" w:sz="4" w:space="0" w:color="auto"/>
              <w:bottom w:val="nil"/>
              <w:right w:val="single" w:sz="4" w:space="0" w:color="auto"/>
            </w:tcBorders>
            <w:hideMark/>
          </w:tcPr>
          <w:p w14:paraId="2631A2E8" w14:textId="77777777" w:rsidR="002748B9" w:rsidRDefault="002748B9" w:rsidP="002748B9">
            <w:pPr>
              <w:pStyle w:val="TAC"/>
              <w:rPr>
                <w:szCs w:val="18"/>
                <w:lang w:eastAsia="zh-CN"/>
              </w:rPr>
            </w:pPr>
            <w:r>
              <w:t>CA_n46A-n48B</w:t>
            </w:r>
          </w:p>
        </w:tc>
        <w:tc>
          <w:tcPr>
            <w:tcW w:w="1382" w:type="dxa"/>
            <w:tcBorders>
              <w:top w:val="nil"/>
              <w:left w:val="single" w:sz="4" w:space="0" w:color="auto"/>
              <w:bottom w:val="nil"/>
              <w:right w:val="single" w:sz="4" w:space="0" w:color="auto"/>
            </w:tcBorders>
            <w:hideMark/>
          </w:tcPr>
          <w:p w14:paraId="59435367" w14:textId="77777777" w:rsidR="002748B9" w:rsidRPr="00C02F3C" w:rsidRDefault="002748B9" w:rsidP="002748B9">
            <w:pPr>
              <w:pStyle w:val="TAC"/>
              <w:rPr>
                <w:szCs w:val="18"/>
                <w:lang w:val="es-US"/>
              </w:rPr>
            </w:pPr>
            <w:r w:rsidRPr="00C02F3C">
              <w:rPr>
                <w:lang w:val="es-US" w:eastAsia="zh-CN"/>
              </w:rPr>
              <w:t>CA_n46A-n48A</w:t>
            </w:r>
            <w:r w:rsidRPr="00C02F3C">
              <w:rPr>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6E38E4F" w14:textId="77777777" w:rsidR="002748B9" w:rsidRDefault="002748B9" w:rsidP="002748B9">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2D711C9"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D248D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19E32"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7D5EDD9F" w14:textId="77777777" w:rsidR="002748B9" w:rsidRDefault="002748B9" w:rsidP="002748B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B69078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52E67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26038F3"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75945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C80A05"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A3541C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2A231A"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39156D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BC5683"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194F971D" w14:textId="77777777" w:rsidR="002748B9" w:rsidRDefault="002748B9" w:rsidP="002748B9">
            <w:pPr>
              <w:pStyle w:val="TAC"/>
              <w:rPr>
                <w:rFonts w:eastAsia="Yu Mincho"/>
                <w:szCs w:val="18"/>
              </w:rPr>
            </w:pPr>
            <w:r>
              <w:rPr>
                <w:rFonts w:eastAsia="Yu Mincho"/>
                <w:szCs w:val="18"/>
              </w:rPr>
              <w:t>0</w:t>
            </w:r>
          </w:p>
        </w:tc>
      </w:tr>
      <w:tr w:rsidR="002748B9" w14:paraId="12A7F6A7" w14:textId="77777777" w:rsidTr="00DA581D">
        <w:trPr>
          <w:trHeight w:val="187"/>
        </w:trPr>
        <w:tc>
          <w:tcPr>
            <w:tcW w:w="1643" w:type="dxa"/>
            <w:tcBorders>
              <w:top w:val="nil"/>
              <w:left w:val="single" w:sz="4" w:space="0" w:color="auto"/>
              <w:bottom w:val="single" w:sz="4" w:space="0" w:color="auto"/>
              <w:right w:val="single" w:sz="4" w:space="0" w:color="auto"/>
            </w:tcBorders>
          </w:tcPr>
          <w:p w14:paraId="466BE85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BC4DE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04A481"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827B4B1" w14:textId="77777777" w:rsidR="002748B9" w:rsidRDefault="002748B9" w:rsidP="002748B9">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64BBD3F" w14:textId="77777777" w:rsidR="002748B9" w:rsidRDefault="002748B9" w:rsidP="002748B9">
            <w:pPr>
              <w:pStyle w:val="TAC"/>
              <w:rPr>
                <w:rFonts w:eastAsia="Yu Mincho"/>
                <w:szCs w:val="18"/>
              </w:rPr>
            </w:pPr>
          </w:p>
        </w:tc>
      </w:tr>
      <w:tr w:rsidR="002748B9" w14:paraId="77D2F413" w14:textId="77777777" w:rsidTr="00DA581D">
        <w:trPr>
          <w:trHeight w:val="187"/>
        </w:trPr>
        <w:tc>
          <w:tcPr>
            <w:tcW w:w="1643" w:type="dxa"/>
            <w:tcBorders>
              <w:top w:val="nil"/>
              <w:left w:val="single" w:sz="4" w:space="0" w:color="auto"/>
              <w:bottom w:val="nil"/>
              <w:right w:val="single" w:sz="4" w:space="0" w:color="auto"/>
            </w:tcBorders>
            <w:hideMark/>
          </w:tcPr>
          <w:p w14:paraId="50AE1333" w14:textId="77777777" w:rsidR="002748B9" w:rsidRDefault="002748B9" w:rsidP="002748B9">
            <w:pPr>
              <w:pStyle w:val="TAC"/>
              <w:rPr>
                <w:szCs w:val="18"/>
                <w:lang w:eastAsia="zh-CN"/>
              </w:rPr>
            </w:pPr>
            <w:r>
              <w:t>CA_n46A-n48C</w:t>
            </w:r>
          </w:p>
        </w:tc>
        <w:tc>
          <w:tcPr>
            <w:tcW w:w="1382" w:type="dxa"/>
            <w:tcBorders>
              <w:top w:val="nil"/>
              <w:left w:val="single" w:sz="4" w:space="0" w:color="auto"/>
              <w:bottom w:val="nil"/>
              <w:right w:val="single" w:sz="4" w:space="0" w:color="auto"/>
            </w:tcBorders>
            <w:hideMark/>
          </w:tcPr>
          <w:p w14:paraId="41235DA6" w14:textId="77777777" w:rsidR="002748B9" w:rsidRPr="00C02F3C" w:rsidRDefault="002748B9" w:rsidP="002748B9">
            <w:pPr>
              <w:pStyle w:val="TAC"/>
              <w:rPr>
                <w:szCs w:val="18"/>
                <w:lang w:val="es-US"/>
              </w:rPr>
            </w:pPr>
            <w:r w:rsidRPr="00C02F3C">
              <w:rPr>
                <w:szCs w:val="18"/>
                <w:lang w:val="es-US" w:eastAsia="zh-CN"/>
              </w:rPr>
              <w:t xml:space="preserve">CA_n46A-n48A </w:t>
            </w:r>
            <w:r w:rsidRPr="00C02F3C">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4CC8625" w14:textId="77777777" w:rsidR="002748B9" w:rsidRDefault="002748B9" w:rsidP="002748B9">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42EEF1"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5618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0C3B70"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C50E9AA" w14:textId="77777777" w:rsidR="002748B9" w:rsidRDefault="002748B9" w:rsidP="002748B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720FE8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D0ED0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5225F5E" w14:textId="77777777" w:rsidR="002748B9" w:rsidRDefault="002748B9" w:rsidP="002748B9">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B15E9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98748C2" w14:textId="77777777" w:rsidR="002748B9" w:rsidRDefault="002748B9" w:rsidP="002748B9">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5FF1C4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EBEB65" w14:textId="77777777" w:rsidR="002748B9" w:rsidRDefault="002748B9" w:rsidP="002748B9">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3B225E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41EAE"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0FF9A8F2" w14:textId="77777777" w:rsidR="002748B9" w:rsidRDefault="002748B9" w:rsidP="002748B9">
            <w:pPr>
              <w:pStyle w:val="TAC"/>
              <w:rPr>
                <w:rFonts w:eastAsia="Yu Mincho"/>
                <w:szCs w:val="18"/>
              </w:rPr>
            </w:pPr>
            <w:r>
              <w:rPr>
                <w:rFonts w:eastAsia="Yu Mincho"/>
                <w:szCs w:val="18"/>
              </w:rPr>
              <w:t>0</w:t>
            </w:r>
          </w:p>
        </w:tc>
      </w:tr>
      <w:tr w:rsidR="002748B9" w14:paraId="1E930943" w14:textId="77777777" w:rsidTr="00DA581D">
        <w:trPr>
          <w:trHeight w:val="187"/>
        </w:trPr>
        <w:tc>
          <w:tcPr>
            <w:tcW w:w="1643" w:type="dxa"/>
            <w:tcBorders>
              <w:top w:val="nil"/>
              <w:left w:val="single" w:sz="4" w:space="0" w:color="auto"/>
              <w:bottom w:val="single" w:sz="4" w:space="0" w:color="auto"/>
              <w:right w:val="single" w:sz="4" w:space="0" w:color="auto"/>
            </w:tcBorders>
          </w:tcPr>
          <w:p w14:paraId="72EA648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51F70F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3DE9E2"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C424C61" w14:textId="77777777" w:rsidR="002748B9" w:rsidRDefault="002748B9" w:rsidP="002748B9">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767917CD" w14:textId="77777777" w:rsidR="002748B9" w:rsidRDefault="002748B9" w:rsidP="002748B9">
            <w:pPr>
              <w:pStyle w:val="TAC"/>
              <w:rPr>
                <w:rFonts w:eastAsia="Yu Mincho"/>
                <w:szCs w:val="18"/>
              </w:rPr>
            </w:pPr>
          </w:p>
        </w:tc>
      </w:tr>
      <w:tr w:rsidR="002748B9" w14:paraId="68C92EAB" w14:textId="77777777" w:rsidTr="00DA581D">
        <w:trPr>
          <w:trHeight w:val="187"/>
        </w:trPr>
        <w:tc>
          <w:tcPr>
            <w:tcW w:w="1643" w:type="dxa"/>
            <w:tcBorders>
              <w:top w:val="nil"/>
              <w:left w:val="single" w:sz="4" w:space="0" w:color="auto"/>
              <w:bottom w:val="nil"/>
              <w:right w:val="single" w:sz="4" w:space="0" w:color="auto"/>
            </w:tcBorders>
            <w:hideMark/>
          </w:tcPr>
          <w:p w14:paraId="09D71780" w14:textId="77777777" w:rsidR="002748B9" w:rsidRDefault="002748B9" w:rsidP="002748B9">
            <w:pPr>
              <w:pStyle w:val="TAC"/>
              <w:rPr>
                <w:szCs w:val="18"/>
                <w:lang w:eastAsia="zh-CN"/>
              </w:rPr>
            </w:pPr>
            <w:r>
              <w:t>CA_n46B-n48B</w:t>
            </w:r>
          </w:p>
        </w:tc>
        <w:tc>
          <w:tcPr>
            <w:tcW w:w="1382" w:type="dxa"/>
            <w:tcBorders>
              <w:top w:val="nil"/>
              <w:left w:val="single" w:sz="4" w:space="0" w:color="auto"/>
              <w:bottom w:val="nil"/>
              <w:right w:val="single" w:sz="4" w:space="0" w:color="auto"/>
            </w:tcBorders>
            <w:hideMark/>
          </w:tcPr>
          <w:p w14:paraId="1BAD39E8" w14:textId="77777777" w:rsidR="002748B9" w:rsidRPr="00C02F3C" w:rsidRDefault="002748B9" w:rsidP="002748B9">
            <w:pPr>
              <w:pStyle w:val="TAC"/>
              <w:rPr>
                <w:szCs w:val="18"/>
                <w:lang w:val="es-US"/>
              </w:rPr>
            </w:pPr>
            <w:r w:rsidRPr="00C02F3C">
              <w:rPr>
                <w:szCs w:val="18"/>
                <w:lang w:val="es-US" w:eastAsia="zh-CN"/>
              </w:rPr>
              <w:t xml:space="preserve">CA_n46A-n48A </w:t>
            </w:r>
            <w:r w:rsidRPr="00C02F3C">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F9339CB"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2E1D09A6" w14:textId="77777777" w:rsidR="002748B9" w:rsidRDefault="002748B9" w:rsidP="002748B9">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2B07E42C" w14:textId="77777777" w:rsidR="002748B9" w:rsidRDefault="002748B9" w:rsidP="002748B9">
            <w:pPr>
              <w:pStyle w:val="TAC"/>
              <w:rPr>
                <w:rFonts w:eastAsia="Yu Mincho"/>
                <w:szCs w:val="18"/>
              </w:rPr>
            </w:pPr>
            <w:r>
              <w:rPr>
                <w:rFonts w:eastAsia="Yu Mincho"/>
                <w:szCs w:val="18"/>
              </w:rPr>
              <w:t>0</w:t>
            </w:r>
          </w:p>
        </w:tc>
      </w:tr>
      <w:tr w:rsidR="002748B9" w14:paraId="4AC95A20" w14:textId="77777777" w:rsidTr="00DA581D">
        <w:trPr>
          <w:trHeight w:val="187"/>
        </w:trPr>
        <w:tc>
          <w:tcPr>
            <w:tcW w:w="1643" w:type="dxa"/>
            <w:tcBorders>
              <w:top w:val="nil"/>
              <w:left w:val="single" w:sz="4" w:space="0" w:color="auto"/>
              <w:bottom w:val="single" w:sz="4" w:space="0" w:color="auto"/>
              <w:right w:val="single" w:sz="4" w:space="0" w:color="auto"/>
            </w:tcBorders>
          </w:tcPr>
          <w:p w14:paraId="0910494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0D8565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74A212"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37A3FF1" w14:textId="77777777" w:rsidR="002748B9" w:rsidRDefault="002748B9" w:rsidP="002748B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53F3CB41" w14:textId="77777777" w:rsidR="002748B9" w:rsidRDefault="002748B9" w:rsidP="002748B9">
            <w:pPr>
              <w:pStyle w:val="TAC"/>
              <w:rPr>
                <w:rFonts w:eastAsia="Yu Mincho"/>
                <w:szCs w:val="18"/>
              </w:rPr>
            </w:pPr>
          </w:p>
        </w:tc>
      </w:tr>
      <w:tr w:rsidR="002748B9" w14:paraId="78F78124" w14:textId="77777777" w:rsidTr="00DA581D">
        <w:trPr>
          <w:trHeight w:val="187"/>
        </w:trPr>
        <w:tc>
          <w:tcPr>
            <w:tcW w:w="1643" w:type="dxa"/>
            <w:tcBorders>
              <w:top w:val="nil"/>
              <w:left w:val="single" w:sz="4" w:space="0" w:color="auto"/>
              <w:bottom w:val="nil"/>
              <w:right w:val="single" w:sz="4" w:space="0" w:color="auto"/>
            </w:tcBorders>
            <w:hideMark/>
          </w:tcPr>
          <w:p w14:paraId="29934B7A" w14:textId="77777777" w:rsidR="002748B9" w:rsidRDefault="002748B9" w:rsidP="002748B9">
            <w:pPr>
              <w:pStyle w:val="TAC"/>
              <w:rPr>
                <w:szCs w:val="18"/>
                <w:lang w:eastAsia="zh-CN"/>
              </w:rPr>
            </w:pPr>
            <w:r>
              <w:t>CA_n46B-n48C</w:t>
            </w:r>
          </w:p>
        </w:tc>
        <w:tc>
          <w:tcPr>
            <w:tcW w:w="1382" w:type="dxa"/>
            <w:tcBorders>
              <w:top w:val="nil"/>
              <w:left w:val="single" w:sz="4" w:space="0" w:color="auto"/>
              <w:bottom w:val="nil"/>
              <w:right w:val="single" w:sz="4" w:space="0" w:color="auto"/>
            </w:tcBorders>
            <w:hideMark/>
          </w:tcPr>
          <w:p w14:paraId="12C35699" w14:textId="77777777" w:rsidR="002748B9" w:rsidRPr="00C02F3C" w:rsidRDefault="002748B9" w:rsidP="002748B9">
            <w:pPr>
              <w:pStyle w:val="TAC"/>
              <w:rPr>
                <w:szCs w:val="18"/>
                <w:lang w:val="es-US"/>
              </w:rPr>
            </w:pPr>
            <w:r w:rsidRPr="00C02F3C">
              <w:rPr>
                <w:szCs w:val="18"/>
                <w:lang w:val="es-US" w:eastAsia="zh-CN"/>
              </w:rPr>
              <w:t xml:space="preserve">CA_n46A-n48A </w:t>
            </w:r>
            <w:r w:rsidRPr="00C02F3C">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ADDE5CD"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5DC5C87B" w14:textId="77777777" w:rsidR="002748B9" w:rsidRDefault="002748B9" w:rsidP="002748B9">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hideMark/>
          </w:tcPr>
          <w:p w14:paraId="07A8FCD1" w14:textId="77777777" w:rsidR="002748B9" w:rsidRDefault="002748B9" w:rsidP="002748B9">
            <w:pPr>
              <w:pStyle w:val="TAC"/>
              <w:rPr>
                <w:rFonts w:eastAsia="Yu Mincho"/>
                <w:szCs w:val="18"/>
              </w:rPr>
            </w:pPr>
            <w:r>
              <w:rPr>
                <w:rFonts w:eastAsia="Yu Mincho"/>
                <w:szCs w:val="18"/>
              </w:rPr>
              <w:t>0</w:t>
            </w:r>
          </w:p>
        </w:tc>
      </w:tr>
      <w:tr w:rsidR="002748B9" w14:paraId="72B3C106" w14:textId="77777777" w:rsidTr="00DA581D">
        <w:trPr>
          <w:trHeight w:val="187"/>
        </w:trPr>
        <w:tc>
          <w:tcPr>
            <w:tcW w:w="1643" w:type="dxa"/>
            <w:tcBorders>
              <w:top w:val="nil"/>
              <w:left w:val="single" w:sz="4" w:space="0" w:color="auto"/>
              <w:bottom w:val="single" w:sz="4" w:space="0" w:color="auto"/>
              <w:right w:val="single" w:sz="4" w:space="0" w:color="auto"/>
            </w:tcBorders>
          </w:tcPr>
          <w:p w14:paraId="4A222A2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B7FF8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D36E7B"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6424F9B" w14:textId="77777777" w:rsidR="002748B9" w:rsidRDefault="002748B9" w:rsidP="002748B9">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48F4CEF1" w14:textId="77777777" w:rsidR="002748B9" w:rsidRDefault="002748B9" w:rsidP="002748B9">
            <w:pPr>
              <w:pStyle w:val="TAC"/>
              <w:rPr>
                <w:rFonts w:eastAsia="Yu Mincho"/>
                <w:szCs w:val="18"/>
              </w:rPr>
            </w:pPr>
          </w:p>
        </w:tc>
      </w:tr>
      <w:tr w:rsidR="002748B9" w14:paraId="10C4A51A" w14:textId="77777777" w:rsidTr="00DA581D">
        <w:trPr>
          <w:trHeight w:val="187"/>
        </w:trPr>
        <w:tc>
          <w:tcPr>
            <w:tcW w:w="1643" w:type="dxa"/>
            <w:tcBorders>
              <w:top w:val="nil"/>
              <w:left w:val="single" w:sz="4" w:space="0" w:color="auto"/>
              <w:bottom w:val="nil"/>
              <w:right w:val="single" w:sz="4" w:space="0" w:color="auto"/>
            </w:tcBorders>
            <w:hideMark/>
          </w:tcPr>
          <w:p w14:paraId="7500FC56" w14:textId="77777777" w:rsidR="002748B9" w:rsidRDefault="002748B9" w:rsidP="002748B9">
            <w:pPr>
              <w:pStyle w:val="TAC"/>
              <w:rPr>
                <w:szCs w:val="18"/>
                <w:lang w:eastAsia="zh-CN"/>
              </w:rPr>
            </w:pPr>
            <w:r>
              <w:t>CA_n46C-n48B</w:t>
            </w:r>
          </w:p>
        </w:tc>
        <w:tc>
          <w:tcPr>
            <w:tcW w:w="1382" w:type="dxa"/>
            <w:tcBorders>
              <w:top w:val="nil"/>
              <w:left w:val="single" w:sz="4" w:space="0" w:color="auto"/>
              <w:bottom w:val="nil"/>
              <w:right w:val="single" w:sz="4" w:space="0" w:color="auto"/>
            </w:tcBorders>
            <w:hideMark/>
          </w:tcPr>
          <w:p w14:paraId="41DD6481" w14:textId="77777777" w:rsidR="002748B9" w:rsidRPr="006F4288" w:rsidRDefault="002748B9" w:rsidP="002748B9">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5658D0A"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3E0B338" w14:textId="77777777" w:rsidR="002748B9" w:rsidRDefault="002748B9" w:rsidP="002748B9">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5E48251D" w14:textId="77777777" w:rsidR="002748B9" w:rsidRDefault="002748B9" w:rsidP="002748B9">
            <w:pPr>
              <w:pStyle w:val="TAC"/>
              <w:rPr>
                <w:rFonts w:eastAsia="Yu Mincho"/>
                <w:szCs w:val="18"/>
              </w:rPr>
            </w:pPr>
            <w:r>
              <w:rPr>
                <w:rFonts w:eastAsia="Yu Mincho"/>
                <w:szCs w:val="18"/>
              </w:rPr>
              <w:t>0</w:t>
            </w:r>
          </w:p>
        </w:tc>
      </w:tr>
      <w:tr w:rsidR="002748B9" w14:paraId="0382402D" w14:textId="77777777" w:rsidTr="00DA581D">
        <w:trPr>
          <w:trHeight w:val="187"/>
        </w:trPr>
        <w:tc>
          <w:tcPr>
            <w:tcW w:w="1643" w:type="dxa"/>
            <w:tcBorders>
              <w:top w:val="nil"/>
              <w:left w:val="single" w:sz="4" w:space="0" w:color="auto"/>
              <w:bottom w:val="single" w:sz="4" w:space="0" w:color="auto"/>
              <w:right w:val="single" w:sz="4" w:space="0" w:color="auto"/>
            </w:tcBorders>
          </w:tcPr>
          <w:p w14:paraId="62FE8892"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9CA36B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DA2A124"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230CA990" w14:textId="77777777" w:rsidR="002748B9" w:rsidRDefault="002748B9" w:rsidP="002748B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37D1B7BB" w14:textId="77777777" w:rsidR="002748B9" w:rsidRDefault="002748B9" w:rsidP="002748B9">
            <w:pPr>
              <w:pStyle w:val="TAC"/>
              <w:rPr>
                <w:rFonts w:eastAsia="Yu Mincho"/>
                <w:szCs w:val="18"/>
              </w:rPr>
            </w:pPr>
          </w:p>
        </w:tc>
      </w:tr>
      <w:tr w:rsidR="002748B9" w14:paraId="328E35EB" w14:textId="77777777" w:rsidTr="00DA581D">
        <w:trPr>
          <w:trHeight w:val="187"/>
        </w:trPr>
        <w:tc>
          <w:tcPr>
            <w:tcW w:w="1643" w:type="dxa"/>
            <w:tcBorders>
              <w:top w:val="nil"/>
              <w:left w:val="single" w:sz="4" w:space="0" w:color="auto"/>
              <w:bottom w:val="nil"/>
              <w:right w:val="single" w:sz="4" w:space="0" w:color="auto"/>
            </w:tcBorders>
            <w:hideMark/>
          </w:tcPr>
          <w:p w14:paraId="36E4BD83" w14:textId="77777777" w:rsidR="002748B9" w:rsidRDefault="002748B9" w:rsidP="002748B9">
            <w:pPr>
              <w:pStyle w:val="TAC"/>
              <w:rPr>
                <w:szCs w:val="18"/>
                <w:lang w:eastAsia="zh-CN"/>
              </w:rPr>
            </w:pPr>
            <w:r>
              <w:t>CA_n46C-n48C</w:t>
            </w:r>
          </w:p>
        </w:tc>
        <w:tc>
          <w:tcPr>
            <w:tcW w:w="1382" w:type="dxa"/>
            <w:tcBorders>
              <w:top w:val="nil"/>
              <w:left w:val="single" w:sz="4" w:space="0" w:color="auto"/>
              <w:bottom w:val="nil"/>
              <w:right w:val="single" w:sz="4" w:space="0" w:color="auto"/>
            </w:tcBorders>
            <w:hideMark/>
          </w:tcPr>
          <w:p w14:paraId="00472927" w14:textId="77777777" w:rsidR="002748B9" w:rsidRPr="006F4288" w:rsidRDefault="002748B9" w:rsidP="002748B9">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4502797C"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0AFB6C5C" w14:textId="77777777" w:rsidR="002748B9" w:rsidRDefault="002748B9" w:rsidP="002748B9">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hideMark/>
          </w:tcPr>
          <w:p w14:paraId="6A78ACE8" w14:textId="77777777" w:rsidR="002748B9" w:rsidRDefault="002748B9" w:rsidP="002748B9">
            <w:pPr>
              <w:pStyle w:val="TAC"/>
              <w:rPr>
                <w:rFonts w:eastAsia="Yu Mincho"/>
                <w:szCs w:val="18"/>
              </w:rPr>
            </w:pPr>
            <w:r>
              <w:rPr>
                <w:rFonts w:eastAsia="Yu Mincho"/>
                <w:szCs w:val="18"/>
              </w:rPr>
              <w:t>0</w:t>
            </w:r>
          </w:p>
        </w:tc>
      </w:tr>
      <w:tr w:rsidR="002748B9" w14:paraId="361A3E94" w14:textId="77777777" w:rsidTr="00DA581D">
        <w:trPr>
          <w:trHeight w:val="187"/>
        </w:trPr>
        <w:tc>
          <w:tcPr>
            <w:tcW w:w="1643" w:type="dxa"/>
            <w:tcBorders>
              <w:top w:val="nil"/>
              <w:left w:val="single" w:sz="4" w:space="0" w:color="auto"/>
              <w:bottom w:val="single" w:sz="4" w:space="0" w:color="auto"/>
              <w:right w:val="single" w:sz="4" w:space="0" w:color="auto"/>
            </w:tcBorders>
          </w:tcPr>
          <w:p w14:paraId="14B758F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C67A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81316F"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95238E7" w14:textId="77777777" w:rsidR="002748B9" w:rsidRDefault="002748B9" w:rsidP="002748B9">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5DDDFF" w14:textId="77777777" w:rsidR="002748B9" w:rsidRDefault="002748B9" w:rsidP="002748B9">
            <w:pPr>
              <w:pStyle w:val="TAC"/>
              <w:rPr>
                <w:rFonts w:eastAsia="Yu Mincho"/>
                <w:szCs w:val="18"/>
              </w:rPr>
            </w:pPr>
          </w:p>
        </w:tc>
      </w:tr>
      <w:tr w:rsidR="002748B9" w14:paraId="77616DC8" w14:textId="77777777" w:rsidTr="00DA581D">
        <w:trPr>
          <w:trHeight w:val="187"/>
        </w:trPr>
        <w:tc>
          <w:tcPr>
            <w:tcW w:w="1643" w:type="dxa"/>
            <w:tcBorders>
              <w:top w:val="nil"/>
              <w:left w:val="single" w:sz="4" w:space="0" w:color="auto"/>
              <w:bottom w:val="nil"/>
              <w:right w:val="single" w:sz="4" w:space="0" w:color="auto"/>
            </w:tcBorders>
            <w:hideMark/>
          </w:tcPr>
          <w:p w14:paraId="27DF7D6C" w14:textId="77777777" w:rsidR="002748B9" w:rsidRDefault="002748B9" w:rsidP="002748B9">
            <w:pPr>
              <w:pStyle w:val="TAC"/>
              <w:rPr>
                <w:szCs w:val="18"/>
                <w:lang w:eastAsia="zh-CN"/>
              </w:rPr>
            </w:pPr>
            <w:r>
              <w:lastRenderedPageBreak/>
              <w:t>CA_n46D-n48B</w:t>
            </w:r>
          </w:p>
        </w:tc>
        <w:tc>
          <w:tcPr>
            <w:tcW w:w="1382" w:type="dxa"/>
            <w:tcBorders>
              <w:top w:val="nil"/>
              <w:left w:val="single" w:sz="4" w:space="0" w:color="auto"/>
              <w:bottom w:val="nil"/>
              <w:right w:val="single" w:sz="4" w:space="0" w:color="auto"/>
            </w:tcBorders>
            <w:hideMark/>
          </w:tcPr>
          <w:p w14:paraId="43DB60EA" w14:textId="77777777" w:rsidR="002748B9" w:rsidRPr="006F4288" w:rsidRDefault="002748B9" w:rsidP="002748B9">
            <w:pPr>
              <w:pStyle w:val="TAC"/>
              <w:rPr>
                <w:szCs w:val="18"/>
                <w:lang w:val="es-US"/>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221D230"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76896BD4" w14:textId="77777777" w:rsidR="002748B9" w:rsidRDefault="002748B9" w:rsidP="002748B9">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10FA8F8A" w14:textId="77777777" w:rsidR="002748B9" w:rsidRDefault="002748B9" w:rsidP="002748B9">
            <w:pPr>
              <w:pStyle w:val="TAC"/>
              <w:rPr>
                <w:rFonts w:eastAsia="Yu Mincho"/>
                <w:szCs w:val="18"/>
              </w:rPr>
            </w:pPr>
            <w:r>
              <w:rPr>
                <w:rFonts w:eastAsia="Yu Mincho"/>
                <w:szCs w:val="18"/>
              </w:rPr>
              <w:t>0</w:t>
            </w:r>
          </w:p>
        </w:tc>
      </w:tr>
      <w:tr w:rsidR="002748B9" w14:paraId="49E93E51" w14:textId="77777777" w:rsidTr="00DA581D">
        <w:trPr>
          <w:trHeight w:val="187"/>
        </w:trPr>
        <w:tc>
          <w:tcPr>
            <w:tcW w:w="1643" w:type="dxa"/>
            <w:tcBorders>
              <w:top w:val="nil"/>
              <w:left w:val="single" w:sz="4" w:space="0" w:color="auto"/>
              <w:bottom w:val="single" w:sz="4" w:space="0" w:color="auto"/>
              <w:right w:val="single" w:sz="4" w:space="0" w:color="auto"/>
            </w:tcBorders>
          </w:tcPr>
          <w:p w14:paraId="6FBD8AE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58622C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F0C698"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0FF85B1" w14:textId="77777777" w:rsidR="002748B9" w:rsidRDefault="002748B9" w:rsidP="002748B9">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75B8B449" w14:textId="77777777" w:rsidR="002748B9" w:rsidRDefault="002748B9" w:rsidP="002748B9">
            <w:pPr>
              <w:pStyle w:val="TAC"/>
              <w:rPr>
                <w:rFonts w:eastAsia="Yu Mincho"/>
                <w:szCs w:val="18"/>
              </w:rPr>
            </w:pPr>
          </w:p>
        </w:tc>
      </w:tr>
      <w:tr w:rsidR="002748B9" w14:paraId="2753302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408958D" w14:textId="77777777" w:rsidR="002748B9" w:rsidRDefault="002748B9" w:rsidP="002748B9">
            <w:pPr>
              <w:pStyle w:val="TAC"/>
              <w:rPr>
                <w:szCs w:val="18"/>
                <w:lang w:val="en-US" w:eastAsia="zh-CN"/>
              </w:rPr>
            </w:pPr>
            <w:r>
              <w:rPr>
                <w:rFonts w:cs="Arial"/>
                <w:color w:val="000000"/>
                <w:lang w:val="en-US"/>
              </w:rPr>
              <w:t>CA_n46D-n48C</w:t>
            </w:r>
          </w:p>
        </w:tc>
        <w:tc>
          <w:tcPr>
            <w:tcW w:w="1382" w:type="dxa"/>
            <w:tcBorders>
              <w:top w:val="single" w:sz="4" w:space="0" w:color="auto"/>
              <w:left w:val="single" w:sz="4" w:space="0" w:color="auto"/>
              <w:bottom w:val="nil"/>
              <w:right w:val="single" w:sz="4" w:space="0" w:color="auto"/>
            </w:tcBorders>
            <w:hideMark/>
          </w:tcPr>
          <w:p w14:paraId="285DF9D2" w14:textId="77777777" w:rsidR="002748B9" w:rsidRPr="006F4288" w:rsidRDefault="002748B9" w:rsidP="002748B9">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3845BE96"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6AD5D67" w14:textId="77777777" w:rsidR="002748B9" w:rsidRDefault="002748B9" w:rsidP="002748B9">
            <w:pPr>
              <w:pStyle w:val="TAC"/>
              <w:rPr>
                <w:rFonts w:eastAsia="Yu Mincho"/>
                <w:szCs w:val="18"/>
              </w:rPr>
            </w:pPr>
            <w:r>
              <w:rPr>
                <w:rFonts w:eastAsia="Yu Mincho"/>
                <w:szCs w:val="18"/>
                <w:lang w:eastAsia="ko-KR"/>
              </w:rPr>
              <w:t>See CA_n46D Bandwidth Combination Set 0 in Table 5.5A.1-1</w:t>
            </w:r>
          </w:p>
        </w:tc>
        <w:tc>
          <w:tcPr>
            <w:tcW w:w="1485" w:type="dxa"/>
            <w:tcBorders>
              <w:top w:val="single" w:sz="4" w:space="0" w:color="auto"/>
              <w:left w:val="single" w:sz="4" w:space="0" w:color="auto"/>
              <w:bottom w:val="nil"/>
              <w:right w:val="single" w:sz="4" w:space="0" w:color="auto"/>
            </w:tcBorders>
            <w:hideMark/>
          </w:tcPr>
          <w:p w14:paraId="23E51B40" w14:textId="77777777" w:rsidR="002748B9" w:rsidRDefault="002748B9" w:rsidP="002748B9">
            <w:pPr>
              <w:pStyle w:val="TAC"/>
              <w:rPr>
                <w:szCs w:val="18"/>
                <w:lang w:eastAsia="zh-CN"/>
              </w:rPr>
            </w:pPr>
            <w:r>
              <w:rPr>
                <w:szCs w:val="18"/>
                <w:lang w:eastAsia="zh-CN"/>
              </w:rPr>
              <w:t>0</w:t>
            </w:r>
          </w:p>
        </w:tc>
      </w:tr>
      <w:tr w:rsidR="002748B9" w14:paraId="5EB619AA" w14:textId="77777777" w:rsidTr="00DA581D">
        <w:trPr>
          <w:trHeight w:val="187"/>
        </w:trPr>
        <w:tc>
          <w:tcPr>
            <w:tcW w:w="1643" w:type="dxa"/>
            <w:tcBorders>
              <w:top w:val="nil"/>
              <w:left w:val="single" w:sz="4" w:space="0" w:color="auto"/>
              <w:bottom w:val="single" w:sz="4" w:space="0" w:color="auto"/>
              <w:right w:val="single" w:sz="4" w:space="0" w:color="auto"/>
            </w:tcBorders>
          </w:tcPr>
          <w:p w14:paraId="3D6A3F93"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3015BF39"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55B8DC"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CA1B0E0" w14:textId="77777777" w:rsidR="002748B9" w:rsidRDefault="002748B9" w:rsidP="002748B9">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tcPr>
          <w:p w14:paraId="120B833B" w14:textId="77777777" w:rsidR="002748B9" w:rsidRDefault="002748B9" w:rsidP="002748B9">
            <w:pPr>
              <w:pStyle w:val="TAC"/>
              <w:rPr>
                <w:szCs w:val="18"/>
                <w:lang w:eastAsia="zh-CN"/>
              </w:rPr>
            </w:pPr>
          </w:p>
        </w:tc>
      </w:tr>
      <w:tr w:rsidR="002748B9" w14:paraId="4E4EF6F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B03878C" w14:textId="77777777" w:rsidR="002748B9" w:rsidRDefault="002748B9" w:rsidP="002748B9">
            <w:pPr>
              <w:pStyle w:val="TAC"/>
              <w:rPr>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hideMark/>
          </w:tcPr>
          <w:p w14:paraId="2173B1D8" w14:textId="77777777" w:rsidR="002748B9" w:rsidRPr="006F4288" w:rsidRDefault="002748B9" w:rsidP="002748B9">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6E7A76D8"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B2E3254" w14:textId="77777777" w:rsidR="002748B9" w:rsidRDefault="002748B9" w:rsidP="002748B9">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664DB613" w14:textId="77777777" w:rsidR="002748B9" w:rsidRDefault="002748B9" w:rsidP="002748B9">
            <w:pPr>
              <w:pStyle w:val="TAC"/>
              <w:rPr>
                <w:szCs w:val="18"/>
                <w:lang w:eastAsia="zh-CN"/>
              </w:rPr>
            </w:pPr>
            <w:r>
              <w:rPr>
                <w:szCs w:val="18"/>
                <w:lang w:eastAsia="zh-CN"/>
              </w:rPr>
              <w:t>0</w:t>
            </w:r>
          </w:p>
        </w:tc>
      </w:tr>
      <w:tr w:rsidR="002748B9" w14:paraId="692F7971" w14:textId="77777777" w:rsidTr="00DA581D">
        <w:trPr>
          <w:trHeight w:val="187"/>
        </w:trPr>
        <w:tc>
          <w:tcPr>
            <w:tcW w:w="1643" w:type="dxa"/>
            <w:tcBorders>
              <w:top w:val="nil"/>
              <w:left w:val="single" w:sz="4" w:space="0" w:color="auto"/>
              <w:bottom w:val="single" w:sz="4" w:space="0" w:color="auto"/>
              <w:right w:val="single" w:sz="4" w:space="0" w:color="auto"/>
            </w:tcBorders>
          </w:tcPr>
          <w:p w14:paraId="4664D8BD"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25DBAC4B"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6D86B8"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D63A01" w14:textId="77777777" w:rsidR="002748B9" w:rsidRDefault="002748B9" w:rsidP="002748B9">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tcPr>
          <w:p w14:paraId="187C0744" w14:textId="77777777" w:rsidR="002748B9" w:rsidRDefault="002748B9" w:rsidP="002748B9">
            <w:pPr>
              <w:pStyle w:val="TAC"/>
              <w:rPr>
                <w:szCs w:val="18"/>
                <w:lang w:eastAsia="zh-CN"/>
              </w:rPr>
            </w:pPr>
          </w:p>
        </w:tc>
      </w:tr>
      <w:tr w:rsidR="002748B9" w14:paraId="44CB2F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D52D7AA" w14:textId="77777777" w:rsidR="002748B9" w:rsidRDefault="002748B9" w:rsidP="002748B9">
            <w:pPr>
              <w:pStyle w:val="TAC"/>
              <w:rPr>
                <w:rFonts w:cs="Arial"/>
                <w:color w:val="000000"/>
                <w:lang w:val="en-US"/>
              </w:rPr>
            </w:pPr>
            <w:r>
              <w:t>CA_n46N-n48B</w:t>
            </w:r>
          </w:p>
        </w:tc>
        <w:tc>
          <w:tcPr>
            <w:tcW w:w="1382" w:type="dxa"/>
            <w:tcBorders>
              <w:top w:val="single" w:sz="4" w:space="0" w:color="auto"/>
              <w:left w:val="single" w:sz="4" w:space="0" w:color="auto"/>
              <w:bottom w:val="nil"/>
              <w:right w:val="single" w:sz="4" w:space="0" w:color="auto"/>
            </w:tcBorders>
            <w:hideMark/>
          </w:tcPr>
          <w:p w14:paraId="4E287903" w14:textId="77777777" w:rsidR="002748B9" w:rsidRPr="006F4288" w:rsidRDefault="002748B9" w:rsidP="002748B9">
            <w:pPr>
              <w:pStyle w:val="TAC"/>
              <w:rPr>
                <w:szCs w:val="18"/>
                <w:lang w:val="es-US" w:eastAsia="zh-CN"/>
              </w:rPr>
            </w:pPr>
            <w:r w:rsidRPr="006F4288">
              <w:rPr>
                <w:lang w:val="es-US"/>
              </w:rPr>
              <w:t xml:space="preserve">CA_n46A-n48A </w:t>
            </w:r>
            <w:r w:rsidRPr="006F4288">
              <w:rPr>
                <w:lang w:val="es-US"/>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01B74348" w14:textId="77777777" w:rsidR="002748B9" w:rsidRDefault="002748B9" w:rsidP="002748B9">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9CD6CD"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11E978C7" w14:textId="77777777" w:rsidR="002748B9" w:rsidRDefault="002748B9" w:rsidP="002748B9">
            <w:pPr>
              <w:pStyle w:val="TAC"/>
              <w:rPr>
                <w:szCs w:val="18"/>
                <w:lang w:eastAsia="zh-CN"/>
              </w:rPr>
            </w:pPr>
            <w:r>
              <w:t>0</w:t>
            </w:r>
          </w:p>
        </w:tc>
      </w:tr>
      <w:tr w:rsidR="002748B9" w14:paraId="38CFA5DD" w14:textId="77777777" w:rsidTr="00DA581D">
        <w:trPr>
          <w:trHeight w:val="187"/>
        </w:trPr>
        <w:tc>
          <w:tcPr>
            <w:tcW w:w="1643" w:type="dxa"/>
            <w:tcBorders>
              <w:top w:val="single" w:sz="4" w:space="0" w:color="auto"/>
              <w:left w:val="single" w:sz="4" w:space="0" w:color="auto"/>
              <w:bottom w:val="nil"/>
              <w:right w:val="single" w:sz="4" w:space="0" w:color="auto"/>
            </w:tcBorders>
          </w:tcPr>
          <w:p w14:paraId="41F980F1" w14:textId="77777777" w:rsidR="002748B9" w:rsidRDefault="002748B9" w:rsidP="002748B9">
            <w:pPr>
              <w:pStyle w:val="TAC"/>
              <w:rPr>
                <w:rFonts w:cs="Arial"/>
                <w:color w:val="000000"/>
                <w:lang w:val="en-US"/>
              </w:rPr>
            </w:pPr>
          </w:p>
        </w:tc>
        <w:tc>
          <w:tcPr>
            <w:tcW w:w="1382" w:type="dxa"/>
            <w:tcBorders>
              <w:top w:val="nil"/>
              <w:left w:val="single" w:sz="4" w:space="0" w:color="auto"/>
              <w:bottom w:val="single" w:sz="4" w:space="0" w:color="auto"/>
              <w:right w:val="single" w:sz="4" w:space="0" w:color="auto"/>
            </w:tcBorders>
          </w:tcPr>
          <w:p w14:paraId="1BD47718"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0E98984" w14:textId="77777777" w:rsidR="002748B9" w:rsidRDefault="002748B9" w:rsidP="002748B9">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A4D76D3"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68D46FBD" w14:textId="77777777" w:rsidR="002748B9" w:rsidRDefault="002748B9" w:rsidP="002748B9">
            <w:pPr>
              <w:pStyle w:val="TAC"/>
              <w:rPr>
                <w:szCs w:val="18"/>
                <w:lang w:eastAsia="zh-CN"/>
              </w:rPr>
            </w:pPr>
          </w:p>
        </w:tc>
      </w:tr>
      <w:tr w:rsidR="002748B9" w14:paraId="36AECAF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1AE0F6" w14:textId="77777777" w:rsidR="002748B9" w:rsidRDefault="002748B9" w:rsidP="002748B9">
            <w:pPr>
              <w:pStyle w:val="TAC"/>
              <w:rPr>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tcPr>
          <w:p w14:paraId="4F34F065"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F720EB" w14:textId="77777777" w:rsidR="002748B9" w:rsidRDefault="002748B9" w:rsidP="002748B9">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6FB6A31F" w14:textId="77777777" w:rsidR="002748B9" w:rsidRDefault="002748B9" w:rsidP="002748B9">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hideMark/>
          </w:tcPr>
          <w:p w14:paraId="4C9CCE9A" w14:textId="77777777" w:rsidR="002748B9" w:rsidRDefault="002748B9" w:rsidP="002748B9">
            <w:pPr>
              <w:pStyle w:val="TAC"/>
              <w:rPr>
                <w:szCs w:val="18"/>
                <w:lang w:eastAsia="zh-CN"/>
              </w:rPr>
            </w:pPr>
            <w:r>
              <w:rPr>
                <w:szCs w:val="18"/>
                <w:lang w:eastAsia="zh-CN"/>
              </w:rPr>
              <w:t>0</w:t>
            </w:r>
          </w:p>
        </w:tc>
      </w:tr>
      <w:tr w:rsidR="002748B9" w14:paraId="0D2F6594" w14:textId="77777777" w:rsidTr="00DA581D">
        <w:trPr>
          <w:trHeight w:val="187"/>
        </w:trPr>
        <w:tc>
          <w:tcPr>
            <w:tcW w:w="1643" w:type="dxa"/>
            <w:tcBorders>
              <w:top w:val="nil"/>
              <w:left w:val="single" w:sz="4" w:space="0" w:color="auto"/>
              <w:bottom w:val="single" w:sz="4" w:space="0" w:color="auto"/>
              <w:right w:val="single" w:sz="4" w:space="0" w:color="auto"/>
            </w:tcBorders>
          </w:tcPr>
          <w:p w14:paraId="6AADBB46"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hideMark/>
          </w:tcPr>
          <w:p w14:paraId="25F66032" w14:textId="77777777" w:rsidR="002748B9" w:rsidRPr="006F4288" w:rsidRDefault="002748B9" w:rsidP="002748B9">
            <w:pPr>
              <w:pStyle w:val="TAC"/>
              <w:rPr>
                <w:szCs w:val="18"/>
                <w:lang w:val="es-US" w:eastAsia="zh-CN"/>
              </w:rPr>
            </w:pPr>
            <w:r w:rsidRPr="006F4288">
              <w:rPr>
                <w:szCs w:val="18"/>
                <w:lang w:val="es-US" w:eastAsia="zh-CN"/>
              </w:rPr>
              <w:t xml:space="preserve">CA_n46A-n48A </w:t>
            </w:r>
            <w:r w:rsidRPr="006F4288">
              <w:rPr>
                <w:szCs w:val="18"/>
                <w:lang w:val="es-US"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77D529FD"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B8C838" w14:textId="77777777" w:rsidR="002748B9" w:rsidRDefault="002748B9" w:rsidP="002748B9">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tcPr>
          <w:p w14:paraId="16E5E92F" w14:textId="77777777" w:rsidR="002748B9" w:rsidRDefault="002748B9" w:rsidP="002748B9">
            <w:pPr>
              <w:pStyle w:val="TAC"/>
              <w:rPr>
                <w:szCs w:val="18"/>
                <w:lang w:eastAsia="zh-CN"/>
              </w:rPr>
            </w:pPr>
          </w:p>
        </w:tc>
      </w:tr>
      <w:tr w:rsidR="002748B9" w14:paraId="05C7953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E588666" w14:textId="77777777" w:rsidR="002748B9" w:rsidRDefault="002748B9" w:rsidP="002748B9">
            <w:pPr>
              <w:pStyle w:val="TAC"/>
              <w:rPr>
                <w:szCs w:val="18"/>
                <w:lang w:val="en-US" w:eastAsia="zh-CN"/>
              </w:rPr>
            </w:pPr>
            <w:r>
              <w:t>CA_n46N-n48C</w:t>
            </w:r>
          </w:p>
        </w:tc>
        <w:tc>
          <w:tcPr>
            <w:tcW w:w="1382" w:type="dxa"/>
            <w:tcBorders>
              <w:top w:val="single" w:sz="4" w:space="0" w:color="auto"/>
              <w:left w:val="single" w:sz="4" w:space="0" w:color="auto"/>
              <w:bottom w:val="nil"/>
              <w:right w:val="single" w:sz="4" w:space="0" w:color="auto"/>
            </w:tcBorders>
            <w:hideMark/>
          </w:tcPr>
          <w:p w14:paraId="5528FAA1" w14:textId="77777777" w:rsidR="002748B9" w:rsidRPr="006F4288" w:rsidRDefault="002748B9" w:rsidP="002748B9">
            <w:pPr>
              <w:pStyle w:val="TAC"/>
              <w:rPr>
                <w:szCs w:val="18"/>
                <w:lang w:val="es-US" w:eastAsia="zh-CN"/>
              </w:rPr>
            </w:pPr>
            <w:r w:rsidRPr="006F4288">
              <w:rPr>
                <w:lang w:val="es-US"/>
              </w:rPr>
              <w:t xml:space="preserve">CA_n46A-n48A </w:t>
            </w:r>
            <w:r w:rsidRPr="006F4288">
              <w:rPr>
                <w:lang w:val="es-US"/>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2023CAD5" w14:textId="77777777" w:rsidR="002748B9" w:rsidRDefault="002748B9" w:rsidP="002748B9">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hideMark/>
          </w:tcPr>
          <w:p w14:paraId="182906C7"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hideMark/>
          </w:tcPr>
          <w:p w14:paraId="78F5B903" w14:textId="77777777" w:rsidR="002748B9" w:rsidRDefault="002748B9" w:rsidP="002748B9">
            <w:pPr>
              <w:pStyle w:val="TAC"/>
              <w:rPr>
                <w:szCs w:val="18"/>
                <w:lang w:eastAsia="zh-CN"/>
              </w:rPr>
            </w:pPr>
            <w:r>
              <w:t>0</w:t>
            </w:r>
          </w:p>
        </w:tc>
      </w:tr>
      <w:tr w:rsidR="002748B9" w14:paraId="7CA16A12" w14:textId="77777777" w:rsidTr="00DA581D">
        <w:trPr>
          <w:trHeight w:val="187"/>
        </w:trPr>
        <w:tc>
          <w:tcPr>
            <w:tcW w:w="1643" w:type="dxa"/>
            <w:tcBorders>
              <w:top w:val="nil"/>
              <w:left w:val="single" w:sz="4" w:space="0" w:color="auto"/>
              <w:bottom w:val="single" w:sz="4" w:space="0" w:color="auto"/>
              <w:right w:val="single" w:sz="4" w:space="0" w:color="auto"/>
            </w:tcBorders>
          </w:tcPr>
          <w:p w14:paraId="54B317E5" w14:textId="77777777" w:rsidR="002748B9" w:rsidRDefault="002748B9" w:rsidP="002748B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14:paraId="75A894A3"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5B395C" w14:textId="77777777" w:rsidR="002748B9" w:rsidRDefault="002748B9" w:rsidP="002748B9">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9B459E9" w14:textId="77777777" w:rsidR="002748B9" w:rsidRDefault="002748B9" w:rsidP="002748B9">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tcPr>
          <w:p w14:paraId="26EA112B" w14:textId="77777777" w:rsidR="002748B9" w:rsidRDefault="002748B9" w:rsidP="002748B9">
            <w:pPr>
              <w:pStyle w:val="TAC"/>
              <w:rPr>
                <w:szCs w:val="18"/>
                <w:lang w:eastAsia="zh-CN"/>
              </w:rPr>
            </w:pPr>
          </w:p>
        </w:tc>
      </w:tr>
      <w:tr w:rsidR="002748B9" w14:paraId="00D3699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76F315E" w14:textId="77777777" w:rsidR="002748B9" w:rsidRDefault="002748B9" w:rsidP="002748B9">
            <w:pPr>
              <w:pStyle w:val="TAC"/>
              <w:rPr>
                <w:szCs w:val="18"/>
                <w:lang w:eastAsia="zh-CN"/>
              </w:rPr>
            </w:pPr>
            <w:r>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hideMark/>
          </w:tcPr>
          <w:p w14:paraId="5FC5D4AA" w14:textId="77777777" w:rsidR="002748B9" w:rsidRDefault="002748B9" w:rsidP="002748B9">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37C5EB7" w14:textId="77777777" w:rsidR="002748B9" w:rsidRDefault="002748B9" w:rsidP="002748B9">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54A6DF9"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9949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73CD9" w14:textId="77777777" w:rsidR="002748B9" w:rsidRDefault="002748B9" w:rsidP="002748B9">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4D664DA9"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3DC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34DC"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A7CBFA6" w14:textId="77777777" w:rsidR="002748B9" w:rsidRDefault="002748B9" w:rsidP="002748B9">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D13A7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BBD38C"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AF7B2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15349C"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8FEE4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42C8D"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511DD724" w14:textId="77777777" w:rsidR="002748B9" w:rsidRDefault="002748B9" w:rsidP="002748B9">
            <w:pPr>
              <w:pStyle w:val="TAC"/>
              <w:rPr>
                <w:szCs w:val="18"/>
                <w:lang w:eastAsia="zh-CN"/>
              </w:rPr>
            </w:pPr>
            <w:r>
              <w:rPr>
                <w:szCs w:val="18"/>
                <w:lang w:eastAsia="zh-CN"/>
              </w:rPr>
              <w:t>0</w:t>
            </w:r>
          </w:p>
        </w:tc>
      </w:tr>
      <w:tr w:rsidR="002748B9" w14:paraId="74B3548E" w14:textId="77777777" w:rsidTr="00DA581D">
        <w:trPr>
          <w:trHeight w:val="187"/>
        </w:trPr>
        <w:tc>
          <w:tcPr>
            <w:tcW w:w="1643" w:type="dxa"/>
            <w:tcBorders>
              <w:top w:val="nil"/>
              <w:left w:val="single" w:sz="4" w:space="0" w:color="auto"/>
              <w:bottom w:val="single" w:sz="4" w:space="0" w:color="auto"/>
              <w:right w:val="single" w:sz="4" w:space="0" w:color="auto"/>
            </w:tcBorders>
          </w:tcPr>
          <w:p w14:paraId="4986230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9FA1889"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8C1B08" w14:textId="77777777" w:rsidR="002748B9" w:rsidRDefault="002748B9" w:rsidP="002748B9">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BF5E4E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5AB048" w14:textId="77777777" w:rsidR="002748B9" w:rsidRDefault="002748B9" w:rsidP="002748B9">
            <w:pPr>
              <w:pStyle w:val="TAC"/>
              <w:rPr>
                <w:szCs w:val="18"/>
                <w:lang w:val="en-US" w:eastAsia="zh-CN"/>
              </w:rPr>
            </w:pPr>
            <w:r>
              <w:rPr>
                <w:rFonts w:eastAsia="SimSun"/>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298F7F" w14:textId="77777777" w:rsidR="002748B9" w:rsidRDefault="002748B9" w:rsidP="002748B9">
            <w:pPr>
              <w:pStyle w:val="TAC"/>
              <w:rPr>
                <w:szCs w:val="18"/>
                <w:lang w:val="en-US" w:eastAsia="zh-CN"/>
              </w:rPr>
            </w:pPr>
            <w:r>
              <w:rPr>
                <w:rFonts w:eastAsia="SimSun"/>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A72F711" w14:textId="77777777" w:rsidR="002748B9" w:rsidRDefault="002748B9" w:rsidP="002748B9">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7D31A7" w14:textId="77777777" w:rsidR="002748B9" w:rsidRDefault="002748B9" w:rsidP="002748B9">
            <w:pPr>
              <w:pStyle w:val="TAC"/>
              <w:rPr>
                <w:szCs w:val="18"/>
                <w:lang w:val="en-US" w:eastAsia="zh-CN"/>
              </w:rPr>
            </w:pPr>
            <w:r>
              <w:rPr>
                <w:rFonts w:eastAsia="SimSun"/>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8E68B7E" w14:textId="77777777" w:rsidR="002748B9" w:rsidRDefault="002748B9" w:rsidP="002748B9">
            <w:pPr>
              <w:pStyle w:val="TAC"/>
              <w:rPr>
                <w:szCs w:val="18"/>
                <w:lang w:val="en-US" w:eastAsia="zh-CN"/>
              </w:rPr>
            </w:pPr>
            <w:r>
              <w:rPr>
                <w:rFonts w:eastAsia="SimSun"/>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F82209E" w14:textId="77777777" w:rsidR="002748B9" w:rsidRDefault="002748B9" w:rsidP="002748B9">
            <w:pPr>
              <w:pStyle w:val="TAC"/>
              <w:rPr>
                <w:szCs w:val="18"/>
                <w:lang w:val="en-US" w:eastAsia="zh-CN"/>
              </w:rPr>
            </w:pPr>
            <w:r>
              <w:rPr>
                <w:rFonts w:eastAsia="SimSun"/>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29F79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BF31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9524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5766E9"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13B3B0"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145E0"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425B40" w14:textId="77777777" w:rsidR="002748B9" w:rsidRDefault="002748B9" w:rsidP="002748B9">
            <w:pPr>
              <w:pStyle w:val="TAC"/>
              <w:rPr>
                <w:rFonts w:eastAsia="Yu Mincho"/>
                <w:szCs w:val="18"/>
              </w:rPr>
            </w:pPr>
          </w:p>
        </w:tc>
      </w:tr>
      <w:tr w:rsidR="002748B9" w14:paraId="16FE76D4"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EBFAF2B"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CA_n48A-n53A</w:t>
            </w:r>
          </w:p>
        </w:tc>
        <w:tc>
          <w:tcPr>
            <w:tcW w:w="1382" w:type="dxa"/>
            <w:tcBorders>
              <w:top w:val="single" w:sz="4" w:space="0" w:color="auto"/>
              <w:left w:val="single" w:sz="4" w:space="0" w:color="auto"/>
              <w:bottom w:val="nil"/>
              <w:right w:val="single" w:sz="4" w:space="0" w:color="auto"/>
            </w:tcBorders>
            <w:vAlign w:val="center"/>
            <w:hideMark/>
          </w:tcPr>
          <w:p w14:paraId="3AAFC788"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4868E1E" w14:textId="77777777" w:rsidR="002748B9" w:rsidRDefault="002748B9" w:rsidP="002748B9">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3906C2FB"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372E5DC"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E8F81E" w14:textId="77777777" w:rsidR="002748B9" w:rsidRDefault="002748B9" w:rsidP="002748B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8396DF" w14:textId="77777777" w:rsidR="002748B9" w:rsidRDefault="002748B9" w:rsidP="002748B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FF28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724B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C576E5F" w14:textId="77777777" w:rsidR="002748B9" w:rsidRDefault="002748B9" w:rsidP="002748B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13204B6" w14:textId="77777777" w:rsidR="002748B9" w:rsidRDefault="002748B9" w:rsidP="002748B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6EB778E" w14:textId="77777777" w:rsidR="002748B9" w:rsidRDefault="002748B9" w:rsidP="002748B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25680B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3E04B" w14:textId="77777777" w:rsidR="002748B9" w:rsidRDefault="002748B9" w:rsidP="002748B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310567E" w14:textId="77777777" w:rsidR="002748B9" w:rsidRDefault="002748B9" w:rsidP="002748B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4D2F0EB" w14:textId="77777777" w:rsidR="002748B9" w:rsidRDefault="002748B9" w:rsidP="002748B9">
            <w:pPr>
              <w:pStyle w:val="TAC"/>
              <w:rPr>
                <w:szCs w:val="18"/>
                <w:lang w:val="en-US" w:eastAsia="zh-CN"/>
              </w:rPr>
            </w:pPr>
            <w:r>
              <w:rPr>
                <w:szCs w:val="18"/>
                <w:lang w:val="en-US" w:eastAsia="zh-CN"/>
              </w:rPr>
              <w:t>100</w:t>
            </w:r>
          </w:p>
        </w:tc>
        <w:tc>
          <w:tcPr>
            <w:tcW w:w="1485" w:type="dxa"/>
            <w:tcBorders>
              <w:top w:val="single" w:sz="4" w:space="0" w:color="auto"/>
              <w:left w:val="single" w:sz="4" w:space="0" w:color="auto"/>
              <w:bottom w:val="nil"/>
              <w:right w:val="single" w:sz="4" w:space="0" w:color="auto"/>
            </w:tcBorders>
            <w:hideMark/>
          </w:tcPr>
          <w:p w14:paraId="0B715CB6" w14:textId="77777777" w:rsidR="002748B9" w:rsidRDefault="002748B9" w:rsidP="002748B9">
            <w:pPr>
              <w:pStyle w:val="TAC"/>
              <w:rPr>
                <w:szCs w:val="18"/>
                <w:lang w:val="en-US" w:eastAsia="zh-CN"/>
              </w:rPr>
            </w:pPr>
            <w:r>
              <w:rPr>
                <w:szCs w:val="18"/>
                <w:lang w:val="en-US" w:eastAsia="zh-CN"/>
              </w:rPr>
              <w:t>0</w:t>
            </w:r>
          </w:p>
        </w:tc>
      </w:tr>
      <w:tr w:rsidR="002748B9" w14:paraId="029B2BDB"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B216C25" w14:textId="77777777" w:rsidR="002748B9" w:rsidRDefault="002748B9" w:rsidP="002748B9">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0C3EAC13" w14:textId="77777777" w:rsidR="002748B9" w:rsidRDefault="002748B9" w:rsidP="002748B9">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5C0634" w14:textId="77777777" w:rsidR="002748B9" w:rsidRDefault="002748B9" w:rsidP="002748B9">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466E6A8"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ABBF35" w14:textId="77777777" w:rsidR="002748B9" w:rsidRDefault="002748B9" w:rsidP="002748B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3179E" w14:textId="77777777" w:rsidR="002748B9" w:rsidRDefault="002748B9" w:rsidP="002748B9">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3DC730"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F5E8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A9E53E"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CC3597"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0D94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CDA68"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3784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969D3"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ED8212"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3ABC8"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1501D6D3" w14:textId="77777777" w:rsidR="002748B9" w:rsidRDefault="002748B9" w:rsidP="002748B9">
            <w:pPr>
              <w:pStyle w:val="TAC"/>
              <w:rPr>
                <w:szCs w:val="18"/>
                <w:lang w:eastAsia="zh-CN"/>
              </w:rPr>
            </w:pPr>
          </w:p>
        </w:tc>
      </w:tr>
      <w:tr w:rsidR="002748B9" w14:paraId="5DFFBCC1"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15EE23D0"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CA_n48(2A)-n53A</w:t>
            </w:r>
          </w:p>
        </w:tc>
        <w:tc>
          <w:tcPr>
            <w:tcW w:w="1382" w:type="dxa"/>
            <w:tcBorders>
              <w:top w:val="single" w:sz="4" w:space="0" w:color="auto"/>
              <w:left w:val="single" w:sz="4" w:space="0" w:color="auto"/>
              <w:bottom w:val="nil"/>
              <w:right w:val="single" w:sz="4" w:space="0" w:color="auto"/>
            </w:tcBorders>
            <w:vAlign w:val="center"/>
            <w:hideMark/>
          </w:tcPr>
          <w:p w14:paraId="6BE09F54" w14:textId="77777777" w:rsidR="002748B9" w:rsidRDefault="002748B9" w:rsidP="002748B9">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34D5646" w14:textId="77777777" w:rsidR="002748B9" w:rsidRDefault="002748B9" w:rsidP="002748B9">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8F37F8A" w14:textId="77777777" w:rsidR="002748B9" w:rsidRDefault="002748B9" w:rsidP="002748B9">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0AF3E" w14:textId="77777777" w:rsidR="002748B9" w:rsidRDefault="002748B9" w:rsidP="002748B9">
            <w:pPr>
              <w:pStyle w:val="TAC"/>
              <w:rPr>
                <w:szCs w:val="18"/>
                <w:lang w:val="en-US" w:eastAsia="zh-CN"/>
              </w:rPr>
            </w:pPr>
            <w:r>
              <w:rPr>
                <w:szCs w:val="18"/>
                <w:lang w:val="en-US" w:eastAsia="zh-CN"/>
              </w:rPr>
              <w:t>0</w:t>
            </w:r>
          </w:p>
        </w:tc>
      </w:tr>
      <w:tr w:rsidR="002748B9" w14:paraId="25A5C09D"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36F93325" w14:textId="77777777" w:rsidR="002748B9" w:rsidRDefault="002748B9" w:rsidP="002748B9">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112BF606" w14:textId="77777777" w:rsidR="002748B9" w:rsidRDefault="002748B9" w:rsidP="002748B9">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8A0704" w14:textId="77777777" w:rsidR="002748B9" w:rsidRDefault="002748B9" w:rsidP="002748B9">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hideMark/>
          </w:tcPr>
          <w:p w14:paraId="703BFF30" w14:textId="77777777" w:rsidR="002748B9" w:rsidRDefault="002748B9" w:rsidP="002748B9">
            <w:pPr>
              <w:pStyle w:val="TAC"/>
              <w:rPr>
                <w:szCs w:val="18"/>
                <w:lang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8B9D35E" w14:textId="77777777" w:rsidR="002748B9" w:rsidRDefault="002748B9" w:rsidP="002748B9">
            <w:pPr>
              <w:pStyle w:val="TAC"/>
              <w:rPr>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E8B9A" w14:textId="77777777" w:rsidR="002748B9" w:rsidRDefault="002748B9" w:rsidP="002748B9">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96E4D3E"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6032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337B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D7E2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DCF73"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C3F7A" w14:textId="77777777"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BF6D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9C044" w14:textId="77777777" w:rsidR="002748B9" w:rsidRDefault="002748B9" w:rsidP="002748B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61DDF3"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8C86D4" w14:textId="77777777" w:rsidR="002748B9" w:rsidRDefault="002748B9" w:rsidP="002748B9">
            <w:pPr>
              <w:pStyle w:val="TAC"/>
              <w:rPr>
                <w:szCs w:val="18"/>
                <w:lang w:eastAsia="zh-CN"/>
              </w:rPr>
            </w:pPr>
          </w:p>
        </w:tc>
        <w:tc>
          <w:tcPr>
            <w:tcW w:w="1485" w:type="dxa"/>
            <w:tcBorders>
              <w:top w:val="nil"/>
              <w:left w:val="single" w:sz="4" w:space="0" w:color="auto"/>
              <w:bottom w:val="single" w:sz="4" w:space="0" w:color="auto"/>
              <w:right w:val="single" w:sz="4" w:space="0" w:color="auto"/>
            </w:tcBorders>
          </w:tcPr>
          <w:p w14:paraId="7B1D146E" w14:textId="77777777" w:rsidR="002748B9" w:rsidRDefault="002748B9" w:rsidP="002748B9">
            <w:pPr>
              <w:pStyle w:val="TAC"/>
              <w:rPr>
                <w:szCs w:val="18"/>
                <w:lang w:eastAsia="zh-CN"/>
              </w:rPr>
            </w:pPr>
          </w:p>
        </w:tc>
      </w:tr>
      <w:tr w:rsidR="002748B9" w14:paraId="0900D44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2DB1C3A" w14:textId="77777777" w:rsidR="002748B9" w:rsidRDefault="002748B9" w:rsidP="002748B9">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0AD6CB12" w14:textId="77777777" w:rsidR="002748B9" w:rsidRDefault="002748B9" w:rsidP="002748B9">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6D391786" w14:textId="77777777" w:rsidR="002748B9" w:rsidRDefault="002748B9" w:rsidP="002748B9">
            <w:pPr>
              <w:pStyle w:val="TAC"/>
              <w:rPr>
                <w:szCs w:val="18"/>
                <w:lang w:val="en-US"/>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42487367"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801CD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DDF6FE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FD5887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E17EC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C92C4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B54C8E"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0446C17A" w14:textId="77777777" w:rsidR="002748B9" w:rsidRDefault="002748B9" w:rsidP="002748B9">
            <w:pPr>
              <w:pStyle w:val="TAC"/>
              <w:rPr>
                <w:szCs w:val="18"/>
                <w:vertAlign w:val="superscript"/>
                <w:lang w:eastAsia="zh-CN"/>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2979094A" w14:textId="77777777" w:rsidR="002748B9" w:rsidRDefault="002748B9" w:rsidP="002748B9">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36616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C01AE"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16593D9D" w14:textId="77777777" w:rsidR="002748B9" w:rsidRDefault="002748B9" w:rsidP="002748B9">
            <w:pPr>
              <w:pStyle w:val="TAC"/>
              <w:rPr>
                <w:szCs w:val="18"/>
                <w:vertAlign w:val="superscript"/>
                <w:lang w:eastAsia="zh-CN"/>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89D7BDC" w14:textId="77777777" w:rsidR="002748B9" w:rsidRDefault="002748B9" w:rsidP="002748B9">
            <w:pPr>
              <w:pStyle w:val="TAC"/>
              <w:rPr>
                <w:szCs w:val="18"/>
                <w:vertAlign w:val="superscript"/>
                <w:lang w:eastAsia="zh-CN"/>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CA5A03B" w14:textId="77777777" w:rsidR="002748B9" w:rsidRDefault="002748B9" w:rsidP="002748B9">
            <w:pPr>
              <w:pStyle w:val="TAC"/>
              <w:rPr>
                <w:szCs w:val="18"/>
                <w:lang w:eastAsia="zh-CN"/>
              </w:rPr>
            </w:pPr>
            <w:r>
              <w:rPr>
                <w:szCs w:val="18"/>
                <w:lang w:eastAsia="zh-CN"/>
              </w:rPr>
              <w:t>0</w:t>
            </w:r>
          </w:p>
        </w:tc>
      </w:tr>
      <w:tr w:rsidR="002748B9" w14:paraId="15FE9CC7" w14:textId="77777777" w:rsidTr="00DA581D">
        <w:trPr>
          <w:trHeight w:val="187"/>
        </w:trPr>
        <w:tc>
          <w:tcPr>
            <w:tcW w:w="1643" w:type="dxa"/>
            <w:tcBorders>
              <w:top w:val="nil"/>
              <w:left w:val="single" w:sz="4" w:space="0" w:color="auto"/>
              <w:bottom w:val="nil"/>
              <w:right w:val="single" w:sz="4" w:space="0" w:color="auto"/>
            </w:tcBorders>
          </w:tcPr>
          <w:p w14:paraId="7FDC36ED"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E34167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4E8A26"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316D97A"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A1F8F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8AE7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1A9CE7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619C5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7A6F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98D717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47390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4789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2528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3F40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6AB1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E10F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67E4A8B" w14:textId="77777777" w:rsidR="002748B9" w:rsidRDefault="002748B9" w:rsidP="002748B9">
            <w:pPr>
              <w:pStyle w:val="TAC"/>
              <w:rPr>
                <w:rFonts w:eastAsia="Yu Mincho"/>
                <w:szCs w:val="18"/>
              </w:rPr>
            </w:pPr>
          </w:p>
        </w:tc>
      </w:tr>
      <w:tr w:rsidR="002748B9" w14:paraId="450B6E81" w14:textId="77777777" w:rsidTr="00DA581D">
        <w:trPr>
          <w:trHeight w:val="187"/>
        </w:trPr>
        <w:tc>
          <w:tcPr>
            <w:tcW w:w="1643" w:type="dxa"/>
            <w:tcBorders>
              <w:top w:val="nil"/>
              <w:left w:val="single" w:sz="4" w:space="0" w:color="auto"/>
              <w:bottom w:val="nil"/>
              <w:right w:val="single" w:sz="4" w:space="0" w:color="auto"/>
            </w:tcBorders>
          </w:tcPr>
          <w:p w14:paraId="63D12F72"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B16083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473EF0" w14:textId="77777777" w:rsidR="002748B9" w:rsidRDefault="002748B9" w:rsidP="002748B9">
            <w:pPr>
              <w:pStyle w:val="TAC"/>
              <w:rPr>
                <w:szCs w:val="18"/>
                <w:lang w:val="en-US" w:eastAsia="zh-CN"/>
              </w:rPr>
            </w:pPr>
            <w:r>
              <w:rPr>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hideMark/>
          </w:tcPr>
          <w:p w14:paraId="1346665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CFDED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7A46E1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A1F501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50CBA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2FB6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3935797"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694061D" w14:textId="77777777" w:rsidR="002748B9" w:rsidRDefault="002748B9" w:rsidP="002748B9">
            <w:pPr>
              <w:pStyle w:val="TAC"/>
              <w:rPr>
                <w:rFonts w:eastAsia="Yu Mincho"/>
                <w:szCs w:val="18"/>
              </w:rPr>
            </w:pPr>
            <w:r>
              <w:rPr>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hideMark/>
          </w:tcPr>
          <w:p w14:paraId="47BB3A3C" w14:textId="77777777" w:rsidR="002748B9" w:rsidRDefault="002748B9" w:rsidP="002748B9">
            <w:pPr>
              <w:pStyle w:val="TAC"/>
              <w:rPr>
                <w:rFonts w:eastAsia="Yu Mincho"/>
                <w:szCs w:val="18"/>
              </w:rPr>
            </w:pPr>
            <w:r>
              <w:rPr>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4B5F65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B98DE8" w14:textId="77777777" w:rsidR="002748B9" w:rsidRDefault="002748B9" w:rsidP="002748B9">
            <w:pPr>
              <w:pStyle w:val="TAC"/>
              <w:rPr>
                <w:rFonts w:eastAsia="Yu Mincho"/>
                <w:szCs w:val="18"/>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hideMark/>
          </w:tcPr>
          <w:p w14:paraId="0085A645" w14:textId="77777777" w:rsidR="002748B9" w:rsidRDefault="002748B9" w:rsidP="002748B9">
            <w:pPr>
              <w:pStyle w:val="TAC"/>
              <w:rPr>
                <w:rFonts w:eastAsia="Yu Mincho"/>
                <w:szCs w:val="18"/>
              </w:rPr>
            </w:pPr>
            <w:r>
              <w:rPr>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486642" w14:textId="77777777" w:rsidR="002748B9" w:rsidRDefault="002748B9" w:rsidP="002748B9">
            <w:pPr>
              <w:pStyle w:val="TAC"/>
              <w:rPr>
                <w:rFonts w:eastAsia="Yu Mincho"/>
                <w:szCs w:val="18"/>
              </w:rPr>
            </w:pPr>
            <w:r>
              <w:rPr>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hideMark/>
          </w:tcPr>
          <w:p w14:paraId="4E87A680" w14:textId="77777777" w:rsidR="002748B9" w:rsidRDefault="002748B9" w:rsidP="002748B9">
            <w:pPr>
              <w:pStyle w:val="TAC"/>
              <w:rPr>
                <w:szCs w:val="18"/>
                <w:lang w:val="en-US" w:eastAsia="zh-CN"/>
              </w:rPr>
            </w:pPr>
            <w:r>
              <w:rPr>
                <w:szCs w:val="18"/>
                <w:lang w:val="en-US" w:eastAsia="zh-CN"/>
              </w:rPr>
              <w:t>1</w:t>
            </w:r>
          </w:p>
        </w:tc>
      </w:tr>
      <w:tr w:rsidR="002748B9" w14:paraId="73E244D1" w14:textId="77777777" w:rsidTr="00DA581D">
        <w:trPr>
          <w:trHeight w:val="187"/>
        </w:trPr>
        <w:tc>
          <w:tcPr>
            <w:tcW w:w="1643" w:type="dxa"/>
            <w:tcBorders>
              <w:top w:val="nil"/>
              <w:left w:val="single" w:sz="4" w:space="0" w:color="auto"/>
              <w:bottom w:val="single" w:sz="4" w:space="0" w:color="auto"/>
              <w:right w:val="single" w:sz="4" w:space="0" w:color="auto"/>
            </w:tcBorders>
          </w:tcPr>
          <w:p w14:paraId="629B1F8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41587FC"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0EB7BE"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ABF520"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E7A54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BBF6F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FE7D0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71070AE"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CBFA0F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E8E46A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39F76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D4BF6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F80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B17D2D"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BF68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E3279"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E732F17" w14:textId="77777777" w:rsidR="002748B9" w:rsidRDefault="002748B9" w:rsidP="002748B9">
            <w:pPr>
              <w:pStyle w:val="TAC"/>
              <w:rPr>
                <w:rFonts w:eastAsia="Yu Mincho"/>
                <w:szCs w:val="18"/>
              </w:rPr>
            </w:pPr>
          </w:p>
        </w:tc>
      </w:tr>
      <w:tr w:rsidR="002748B9" w14:paraId="2D212B6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A77005C" w14:textId="77777777" w:rsidR="002748B9" w:rsidRDefault="002748B9" w:rsidP="002748B9">
            <w:pPr>
              <w:pStyle w:val="TAC"/>
              <w:rPr>
                <w:szCs w:val="18"/>
                <w:lang w:eastAsia="zh-CN"/>
              </w:rPr>
            </w:pPr>
            <w:r>
              <w:t>CA_n48B-n66A</w:t>
            </w:r>
          </w:p>
        </w:tc>
        <w:tc>
          <w:tcPr>
            <w:tcW w:w="1382" w:type="dxa"/>
            <w:tcBorders>
              <w:top w:val="single" w:sz="4" w:space="0" w:color="auto"/>
              <w:left w:val="single" w:sz="4" w:space="0" w:color="auto"/>
              <w:bottom w:val="nil"/>
              <w:right w:val="single" w:sz="4" w:space="0" w:color="auto"/>
            </w:tcBorders>
            <w:hideMark/>
          </w:tcPr>
          <w:p w14:paraId="52559BC4" w14:textId="77777777" w:rsidR="002748B9" w:rsidRDefault="002748B9" w:rsidP="002748B9">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39459FF2" w14:textId="5D98D2F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15D66A" w14:textId="77777777" w:rsidR="002748B9" w:rsidRDefault="002748B9" w:rsidP="002748B9">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CF6FA2" w14:textId="77777777" w:rsidR="002748B9" w:rsidRDefault="002748B9" w:rsidP="002748B9">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C80" w14:textId="77777777" w:rsidR="002748B9" w:rsidRDefault="002748B9" w:rsidP="002748B9">
            <w:pPr>
              <w:pStyle w:val="TAC"/>
              <w:rPr>
                <w:rFonts w:eastAsia="Yu Mincho"/>
                <w:szCs w:val="18"/>
              </w:rPr>
            </w:pPr>
            <w:r>
              <w:rPr>
                <w:rFonts w:eastAsia="Yu Mincho"/>
                <w:szCs w:val="18"/>
              </w:rPr>
              <w:t>0</w:t>
            </w:r>
          </w:p>
        </w:tc>
      </w:tr>
      <w:tr w:rsidR="002748B9" w14:paraId="68C4229B" w14:textId="77777777" w:rsidTr="00DA581D">
        <w:trPr>
          <w:trHeight w:val="187"/>
        </w:trPr>
        <w:tc>
          <w:tcPr>
            <w:tcW w:w="1643" w:type="dxa"/>
            <w:tcBorders>
              <w:top w:val="nil"/>
              <w:left w:val="single" w:sz="4" w:space="0" w:color="auto"/>
              <w:bottom w:val="nil"/>
              <w:right w:val="single" w:sz="4" w:space="0" w:color="auto"/>
            </w:tcBorders>
          </w:tcPr>
          <w:p w14:paraId="6C8A5A57"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2B8B29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A835C7" w14:textId="77777777" w:rsidR="002748B9" w:rsidRDefault="002748B9" w:rsidP="002748B9">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1A23F4DA"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07515B3"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6CE714E"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DDB226"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C083C75"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460D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A04208D" w14:textId="77777777" w:rsidR="002748B9" w:rsidRDefault="002748B9" w:rsidP="002748B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61922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3075D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6E37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F07AF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A8F99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BFCBB"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759B7AD5" w14:textId="77777777" w:rsidR="002748B9" w:rsidRDefault="002748B9" w:rsidP="002748B9">
            <w:pPr>
              <w:pStyle w:val="TAC"/>
              <w:rPr>
                <w:rFonts w:eastAsia="Yu Mincho"/>
                <w:szCs w:val="18"/>
              </w:rPr>
            </w:pPr>
          </w:p>
        </w:tc>
      </w:tr>
      <w:tr w:rsidR="002748B9" w14:paraId="46A72719" w14:textId="77777777" w:rsidTr="00DA581D">
        <w:trPr>
          <w:trHeight w:val="187"/>
        </w:trPr>
        <w:tc>
          <w:tcPr>
            <w:tcW w:w="1643" w:type="dxa"/>
            <w:tcBorders>
              <w:top w:val="nil"/>
              <w:left w:val="single" w:sz="4" w:space="0" w:color="auto"/>
              <w:bottom w:val="nil"/>
              <w:right w:val="single" w:sz="4" w:space="0" w:color="auto"/>
            </w:tcBorders>
          </w:tcPr>
          <w:p w14:paraId="47707D6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188DF1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AE37868" w14:textId="77777777" w:rsidR="002748B9" w:rsidRDefault="002748B9" w:rsidP="002748B9">
            <w:pPr>
              <w:pStyle w:val="TAC"/>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438EFBB5" w14:textId="77777777" w:rsidR="002748B9" w:rsidRDefault="002748B9" w:rsidP="002748B9">
            <w:pPr>
              <w:pStyle w:val="TAC"/>
              <w:rPr>
                <w:rFonts w:eastAsia="Yu Mincho"/>
                <w:szCs w:val="18"/>
              </w:rPr>
            </w:pPr>
            <w:r>
              <w:rPr>
                <w:szCs w:val="18"/>
                <w:lang w:val="en-US" w:eastAsia="zh-CN"/>
              </w:rPr>
              <w:t>See CA_n48B Bandwidth Combination Set 1 in Table 5.5A.1-1</w:t>
            </w:r>
          </w:p>
        </w:tc>
        <w:tc>
          <w:tcPr>
            <w:tcW w:w="1485" w:type="dxa"/>
            <w:tcBorders>
              <w:top w:val="single" w:sz="4" w:space="0" w:color="auto"/>
              <w:left w:val="single" w:sz="4" w:space="0" w:color="auto"/>
              <w:bottom w:val="nil"/>
              <w:right w:val="single" w:sz="4" w:space="0" w:color="auto"/>
            </w:tcBorders>
            <w:hideMark/>
          </w:tcPr>
          <w:p w14:paraId="5F5B24FF" w14:textId="77777777" w:rsidR="002748B9" w:rsidRDefault="002748B9" w:rsidP="002748B9">
            <w:pPr>
              <w:pStyle w:val="TAC"/>
              <w:rPr>
                <w:szCs w:val="18"/>
                <w:lang w:val="en-US" w:eastAsia="zh-CN"/>
              </w:rPr>
            </w:pPr>
            <w:r>
              <w:rPr>
                <w:szCs w:val="18"/>
                <w:lang w:val="en-US" w:eastAsia="zh-CN"/>
              </w:rPr>
              <w:t>1</w:t>
            </w:r>
          </w:p>
        </w:tc>
      </w:tr>
      <w:tr w:rsidR="002748B9" w14:paraId="252A31AD" w14:textId="77777777" w:rsidTr="00DA581D">
        <w:trPr>
          <w:trHeight w:val="187"/>
        </w:trPr>
        <w:tc>
          <w:tcPr>
            <w:tcW w:w="1643" w:type="dxa"/>
            <w:tcBorders>
              <w:top w:val="nil"/>
              <w:left w:val="single" w:sz="4" w:space="0" w:color="auto"/>
              <w:bottom w:val="single" w:sz="4" w:space="0" w:color="auto"/>
              <w:right w:val="single" w:sz="4" w:space="0" w:color="auto"/>
            </w:tcBorders>
          </w:tcPr>
          <w:p w14:paraId="1593C978"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A4BCD6"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ED3915" w14:textId="77777777" w:rsidR="002748B9" w:rsidRDefault="002748B9" w:rsidP="002748B9">
            <w:pPr>
              <w:pStyle w:val="TAC"/>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2B39E37" w14:textId="77777777" w:rsidR="002748B9" w:rsidRDefault="002748B9" w:rsidP="002748B9">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C977AD" w14:textId="77777777" w:rsidR="002748B9" w:rsidRDefault="002748B9" w:rsidP="002748B9">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F00FD90" w14:textId="77777777" w:rsidR="002748B9" w:rsidRDefault="002748B9" w:rsidP="002748B9">
            <w:pPr>
              <w:pStyle w:val="TAC"/>
            </w:pPr>
            <w:r>
              <w:rPr>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40C75B9" w14:textId="77777777" w:rsidR="002748B9" w:rsidRDefault="002748B9" w:rsidP="002748B9">
            <w:pPr>
              <w:pStyle w:val="TAC"/>
            </w:pPr>
            <w:r>
              <w:rPr>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D0D1014"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92E88E2"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9463A17" w14:textId="77777777" w:rsidR="002748B9" w:rsidRDefault="002748B9" w:rsidP="002748B9">
            <w:pPr>
              <w:pStyle w:val="TAC"/>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2F651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5E9E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2C7A1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53F54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F6995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5569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9B7399E" w14:textId="77777777" w:rsidR="002748B9" w:rsidRDefault="002748B9" w:rsidP="002748B9">
            <w:pPr>
              <w:pStyle w:val="TAC"/>
              <w:rPr>
                <w:rFonts w:eastAsia="Yu Mincho"/>
                <w:szCs w:val="18"/>
              </w:rPr>
            </w:pPr>
          </w:p>
        </w:tc>
      </w:tr>
      <w:tr w:rsidR="002748B9" w14:paraId="7ADBB34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EC07411" w14:textId="77777777" w:rsidR="002748B9" w:rsidRDefault="002748B9" w:rsidP="002748B9">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8318F30" w14:textId="77777777" w:rsidR="002748B9" w:rsidRDefault="002748B9" w:rsidP="002748B9">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404EE434" w14:textId="4AE22F5D"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D956879" w14:textId="77777777" w:rsidR="002748B9" w:rsidRDefault="002748B9" w:rsidP="002748B9">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57D5ABAB" w14:textId="77777777" w:rsidR="002748B9" w:rsidRDefault="002748B9" w:rsidP="002748B9">
            <w:pPr>
              <w:pStyle w:val="TAC"/>
              <w:rPr>
                <w:rFonts w:eastAsia="Yu Mincho"/>
                <w:szCs w:val="18"/>
              </w:rPr>
            </w:pPr>
            <w:r>
              <w:rPr>
                <w:szCs w:val="18"/>
                <w:lang w:val="en-US" w:eastAsia="zh-CN"/>
              </w:rPr>
              <w:t>See CA_n48C Bandwidth Combination Set 0 in Table 5.5A.1-1</w:t>
            </w:r>
          </w:p>
        </w:tc>
        <w:tc>
          <w:tcPr>
            <w:tcW w:w="1485" w:type="dxa"/>
            <w:tcBorders>
              <w:top w:val="single" w:sz="4" w:space="0" w:color="auto"/>
              <w:left w:val="single" w:sz="4" w:space="0" w:color="auto"/>
              <w:bottom w:val="nil"/>
              <w:right w:val="single" w:sz="4" w:space="0" w:color="auto"/>
            </w:tcBorders>
            <w:hideMark/>
          </w:tcPr>
          <w:p w14:paraId="3B27A46D" w14:textId="77777777" w:rsidR="002748B9" w:rsidRDefault="002748B9" w:rsidP="002748B9">
            <w:pPr>
              <w:pStyle w:val="TAC"/>
              <w:rPr>
                <w:szCs w:val="18"/>
                <w:lang w:eastAsia="zh-CN"/>
              </w:rPr>
            </w:pPr>
            <w:r>
              <w:rPr>
                <w:szCs w:val="18"/>
                <w:lang w:eastAsia="zh-CN"/>
              </w:rPr>
              <w:t>0</w:t>
            </w:r>
          </w:p>
        </w:tc>
      </w:tr>
      <w:tr w:rsidR="002748B9" w14:paraId="1CB9ADAC" w14:textId="77777777" w:rsidTr="00DA581D">
        <w:trPr>
          <w:trHeight w:val="187"/>
        </w:trPr>
        <w:tc>
          <w:tcPr>
            <w:tcW w:w="1643" w:type="dxa"/>
            <w:tcBorders>
              <w:top w:val="nil"/>
              <w:left w:val="single" w:sz="4" w:space="0" w:color="auto"/>
              <w:bottom w:val="nil"/>
              <w:right w:val="single" w:sz="4" w:space="0" w:color="auto"/>
            </w:tcBorders>
          </w:tcPr>
          <w:p w14:paraId="59788D4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0D1579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19A0BA"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438093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C65BEC"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8C1378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77B8111"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13594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547BB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1AF88A"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BDB6E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E7D8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38EE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EC195"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566C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44DC9"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4C8F708" w14:textId="77777777" w:rsidR="002748B9" w:rsidRDefault="002748B9" w:rsidP="002748B9">
            <w:pPr>
              <w:pStyle w:val="TAC"/>
              <w:rPr>
                <w:rFonts w:eastAsia="Yu Mincho"/>
                <w:szCs w:val="18"/>
              </w:rPr>
            </w:pPr>
          </w:p>
        </w:tc>
      </w:tr>
      <w:tr w:rsidR="002748B9" w14:paraId="16488426" w14:textId="77777777" w:rsidTr="00DA581D">
        <w:trPr>
          <w:trHeight w:val="187"/>
        </w:trPr>
        <w:tc>
          <w:tcPr>
            <w:tcW w:w="1643" w:type="dxa"/>
            <w:tcBorders>
              <w:top w:val="nil"/>
              <w:left w:val="single" w:sz="4" w:space="0" w:color="auto"/>
              <w:bottom w:val="nil"/>
              <w:right w:val="single" w:sz="4" w:space="0" w:color="auto"/>
            </w:tcBorders>
          </w:tcPr>
          <w:p w14:paraId="1A48691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6F372E3"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B53C5" w14:textId="77777777" w:rsidR="002748B9" w:rsidRDefault="002748B9" w:rsidP="002748B9">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10197639" w14:textId="77777777" w:rsidR="002748B9" w:rsidRDefault="002748B9" w:rsidP="002748B9">
            <w:pPr>
              <w:pStyle w:val="TAC"/>
              <w:rPr>
                <w:rFonts w:eastAsia="Yu Mincho"/>
                <w:szCs w:val="18"/>
              </w:rPr>
            </w:pPr>
            <w:r>
              <w:rPr>
                <w:szCs w:val="18"/>
                <w:lang w:val="en-US" w:eastAsia="zh-CN"/>
              </w:rPr>
              <w:t>See CA_n48C Bandwidth Combination Set 0 in Table 5.5A.2-1</w:t>
            </w:r>
          </w:p>
        </w:tc>
        <w:tc>
          <w:tcPr>
            <w:tcW w:w="1485" w:type="dxa"/>
            <w:tcBorders>
              <w:top w:val="single" w:sz="4" w:space="0" w:color="auto"/>
              <w:left w:val="single" w:sz="4" w:space="0" w:color="auto"/>
              <w:bottom w:val="nil"/>
              <w:right w:val="single" w:sz="4" w:space="0" w:color="auto"/>
            </w:tcBorders>
            <w:hideMark/>
          </w:tcPr>
          <w:p w14:paraId="3BD93163" w14:textId="77777777" w:rsidR="002748B9" w:rsidRDefault="002748B9" w:rsidP="002748B9">
            <w:pPr>
              <w:pStyle w:val="TAC"/>
              <w:rPr>
                <w:szCs w:val="18"/>
                <w:lang w:val="en-US" w:eastAsia="zh-CN"/>
              </w:rPr>
            </w:pPr>
            <w:r>
              <w:rPr>
                <w:szCs w:val="18"/>
                <w:lang w:val="en-US" w:eastAsia="zh-CN"/>
              </w:rPr>
              <w:t>1</w:t>
            </w:r>
          </w:p>
        </w:tc>
      </w:tr>
      <w:tr w:rsidR="002748B9" w14:paraId="40E7768E" w14:textId="77777777" w:rsidTr="00DA581D">
        <w:trPr>
          <w:trHeight w:val="187"/>
        </w:trPr>
        <w:tc>
          <w:tcPr>
            <w:tcW w:w="1643" w:type="dxa"/>
            <w:tcBorders>
              <w:top w:val="nil"/>
              <w:left w:val="single" w:sz="4" w:space="0" w:color="auto"/>
              <w:bottom w:val="single" w:sz="4" w:space="0" w:color="auto"/>
              <w:right w:val="single" w:sz="4" w:space="0" w:color="auto"/>
            </w:tcBorders>
          </w:tcPr>
          <w:p w14:paraId="77026FD5"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38929E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194F92"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60E66E9"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8ECE71"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E9277B3" w14:textId="77777777" w:rsidR="002748B9" w:rsidRDefault="002748B9" w:rsidP="002748B9">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34070624" w14:textId="77777777" w:rsidR="002748B9" w:rsidRDefault="002748B9" w:rsidP="002748B9">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0C83588A"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5E86839"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FF30E20"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A71BD0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6DF33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17480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32712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CE69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7633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AC5CA1C" w14:textId="77777777" w:rsidR="002748B9" w:rsidRDefault="002748B9" w:rsidP="002748B9">
            <w:pPr>
              <w:pStyle w:val="TAC"/>
              <w:rPr>
                <w:rFonts w:eastAsia="Yu Mincho"/>
                <w:szCs w:val="18"/>
              </w:rPr>
            </w:pPr>
          </w:p>
        </w:tc>
      </w:tr>
      <w:tr w:rsidR="002748B9" w14:paraId="2F020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ABBEC19" w14:textId="77777777" w:rsidR="002748B9" w:rsidRDefault="002748B9" w:rsidP="002748B9">
            <w:pPr>
              <w:pStyle w:val="TAC"/>
              <w:rPr>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65D2BA2" w14:textId="77777777" w:rsidR="002748B9" w:rsidRDefault="002748B9" w:rsidP="002748B9">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F5FDAAB" w14:textId="77777777" w:rsidR="002748B9" w:rsidRDefault="002748B9" w:rsidP="002748B9">
            <w:pPr>
              <w:pStyle w:val="TAC"/>
              <w:rPr>
                <w:szCs w:val="18"/>
                <w:lang w:val="en-US"/>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B548C6A" w14:textId="77777777" w:rsidR="002748B9" w:rsidRDefault="002748B9" w:rsidP="002748B9">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359BA47C" w14:textId="77777777" w:rsidR="002748B9" w:rsidRDefault="002748B9" w:rsidP="002748B9">
            <w:pPr>
              <w:pStyle w:val="TAC"/>
              <w:rPr>
                <w:szCs w:val="18"/>
                <w:lang w:eastAsia="zh-CN"/>
              </w:rPr>
            </w:pPr>
            <w:r>
              <w:rPr>
                <w:szCs w:val="18"/>
                <w:lang w:eastAsia="zh-CN"/>
              </w:rPr>
              <w:t>0</w:t>
            </w:r>
          </w:p>
        </w:tc>
      </w:tr>
      <w:tr w:rsidR="002748B9" w14:paraId="54C16849" w14:textId="77777777" w:rsidTr="00DA581D">
        <w:trPr>
          <w:trHeight w:val="187"/>
        </w:trPr>
        <w:tc>
          <w:tcPr>
            <w:tcW w:w="1643" w:type="dxa"/>
            <w:tcBorders>
              <w:top w:val="nil"/>
              <w:left w:val="single" w:sz="4" w:space="0" w:color="auto"/>
              <w:bottom w:val="nil"/>
              <w:right w:val="single" w:sz="4" w:space="0" w:color="auto"/>
            </w:tcBorders>
          </w:tcPr>
          <w:p w14:paraId="7C6EE20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44E27E3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0FC849"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388371FC"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B8A5B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7BB31A8"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36CC66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037AF7"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115A4"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FF83275"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B4925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ED34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CCD5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BF894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026BD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00B66"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3F1F7EF" w14:textId="77777777" w:rsidR="002748B9" w:rsidRDefault="002748B9" w:rsidP="002748B9">
            <w:pPr>
              <w:pStyle w:val="TAC"/>
              <w:rPr>
                <w:rFonts w:eastAsia="Yu Mincho"/>
                <w:szCs w:val="18"/>
              </w:rPr>
            </w:pPr>
          </w:p>
        </w:tc>
      </w:tr>
      <w:tr w:rsidR="002748B9" w14:paraId="32785B41" w14:textId="77777777" w:rsidTr="00DA581D">
        <w:trPr>
          <w:trHeight w:val="187"/>
        </w:trPr>
        <w:tc>
          <w:tcPr>
            <w:tcW w:w="1643" w:type="dxa"/>
            <w:tcBorders>
              <w:top w:val="nil"/>
              <w:left w:val="single" w:sz="4" w:space="0" w:color="auto"/>
              <w:bottom w:val="nil"/>
              <w:right w:val="single" w:sz="4" w:space="0" w:color="auto"/>
            </w:tcBorders>
          </w:tcPr>
          <w:p w14:paraId="1ACA97E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9325B8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EDFF04" w14:textId="77777777" w:rsidR="002748B9" w:rsidRDefault="002748B9" w:rsidP="002748B9">
            <w:pPr>
              <w:pStyle w:val="TAC"/>
              <w:rPr>
                <w:szCs w:val="18"/>
                <w:lang w:val="en-US"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045D2668" w14:textId="77777777" w:rsidR="002748B9" w:rsidRDefault="002748B9" w:rsidP="002748B9">
            <w:pPr>
              <w:pStyle w:val="TAC"/>
              <w:rPr>
                <w:rFonts w:eastAsia="Yu Mincho"/>
                <w:szCs w:val="18"/>
              </w:rPr>
            </w:pPr>
            <w:r>
              <w:rPr>
                <w:szCs w:val="18"/>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hideMark/>
          </w:tcPr>
          <w:p w14:paraId="0497111E" w14:textId="77777777" w:rsidR="002748B9" w:rsidRDefault="002748B9" w:rsidP="002748B9">
            <w:pPr>
              <w:pStyle w:val="TAC"/>
              <w:rPr>
                <w:szCs w:val="18"/>
                <w:lang w:val="en-US" w:eastAsia="zh-CN"/>
              </w:rPr>
            </w:pPr>
            <w:r>
              <w:rPr>
                <w:szCs w:val="18"/>
                <w:lang w:val="en-US" w:eastAsia="zh-CN"/>
              </w:rPr>
              <w:t>1</w:t>
            </w:r>
          </w:p>
        </w:tc>
      </w:tr>
      <w:tr w:rsidR="002748B9" w14:paraId="335A102D" w14:textId="77777777" w:rsidTr="00DA581D">
        <w:trPr>
          <w:trHeight w:val="187"/>
        </w:trPr>
        <w:tc>
          <w:tcPr>
            <w:tcW w:w="1643" w:type="dxa"/>
            <w:tcBorders>
              <w:top w:val="nil"/>
              <w:left w:val="single" w:sz="4" w:space="0" w:color="auto"/>
              <w:bottom w:val="single" w:sz="4" w:space="0" w:color="auto"/>
              <w:right w:val="single" w:sz="4" w:space="0" w:color="auto"/>
            </w:tcBorders>
          </w:tcPr>
          <w:p w14:paraId="4E519EA9"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C408F4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C4DD53"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26B86C6"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1E610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27D1034" w14:textId="77777777" w:rsidR="002748B9" w:rsidRDefault="002748B9" w:rsidP="002748B9">
            <w:pPr>
              <w:pStyle w:val="TAC"/>
              <w:rPr>
                <w:szCs w:val="18"/>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12E35962" w14:textId="77777777" w:rsidR="002748B9" w:rsidRDefault="002748B9" w:rsidP="002748B9">
            <w:pPr>
              <w:pStyle w:val="TAC"/>
              <w:rPr>
                <w:szCs w:val="18"/>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36E8CAD0"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BB95F9D"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195B98A"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FBC31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79238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4AC6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252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09A12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797B9C"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44881352" w14:textId="77777777" w:rsidR="002748B9" w:rsidRDefault="002748B9" w:rsidP="002748B9">
            <w:pPr>
              <w:pStyle w:val="TAC"/>
              <w:rPr>
                <w:rFonts w:eastAsia="Yu Mincho"/>
                <w:szCs w:val="18"/>
              </w:rPr>
            </w:pPr>
          </w:p>
        </w:tc>
      </w:tr>
      <w:tr w:rsidR="002748B9" w14:paraId="3DE84D58"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2B4A98" w14:textId="77777777" w:rsidR="002748B9" w:rsidRDefault="002748B9" w:rsidP="002748B9">
            <w:pPr>
              <w:pStyle w:val="TAC"/>
              <w:rPr>
                <w:lang w:eastAsia="zh-CN"/>
              </w:rPr>
            </w:pPr>
            <w:r>
              <w:rPr>
                <w:lang w:eastAsia="zh-CN"/>
              </w:rPr>
              <w:t>CA_n48(A-C)-n66A</w:t>
            </w:r>
          </w:p>
        </w:tc>
        <w:tc>
          <w:tcPr>
            <w:tcW w:w="1382" w:type="dxa"/>
            <w:tcBorders>
              <w:top w:val="single" w:sz="4" w:space="0" w:color="auto"/>
              <w:left w:val="single" w:sz="4" w:space="0" w:color="auto"/>
              <w:bottom w:val="nil"/>
              <w:right w:val="single" w:sz="4" w:space="0" w:color="auto"/>
            </w:tcBorders>
            <w:hideMark/>
          </w:tcPr>
          <w:p w14:paraId="14D95E32" w14:textId="77777777" w:rsidR="002748B9" w:rsidRDefault="002748B9" w:rsidP="002748B9">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71FF67BF" w14:textId="77777777" w:rsidR="002748B9" w:rsidRDefault="002748B9" w:rsidP="002748B9">
            <w:pPr>
              <w:pStyle w:val="TAC"/>
              <w:rPr>
                <w:lang w:val="en-US" w:eastAsia="zh-CN"/>
              </w:rPr>
            </w:pPr>
            <w:r>
              <w:rPr>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6E3C0471" w14:textId="77777777" w:rsidR="002748B9" w:rsidRDefault="002748B9" w:rsidP="002748B9">
            <w:pPr>
              <w:pStyle w:val="TAC"/>
              <w:rPr>
                <w:rFonts w:eastAsia="Yu Mincho"/>
              </w:rPr>
            </w:pPr>
            <w:r>
              <w:rPr>
                <w:lang w:eastAsia="zh-CN"/>
              </w:rPr>
              <w:t>See CA_n48(A-C) Bandwidth Combination Set 0 in Table 5.5A.2-2</w:t>
            </w:r>
          </w:p>
        </w:tc>
        <w:tc>
          <w:tcPr>
            <w:tcW w:w="1485" w:type="dxa"/>
            <w:tcBorders>
              <w:top w:val="single" w:sz="4" w:space="0" w:color="auto"/>
              <w:left w:val="single" w:sz="4" w:space="0" w:color="auto"/>
              <w:bottom w:val="nil"/>
              <w:right w:val="single" w:sz="4" w:space="0" w:color="auto"/>
            </w:tcBorders>
            <w:hideMark/>
          </w:tcPr>
          <w:p w14:paraId="0F835F36" w14:textId="77777777" w:rsidR="002748B9" w:rsidRDefault="002748B9" w:rsidP="002748B9">
            <w:pPr>
              <w:pStyle w:val="TAC"/>
              <w:rPr>
                <w:rFonts w:eastAsia="Yu Mincho"/>
              </w:rPr>
            </w:pPr>
            <w:r>
              <w:rPr>
                <w:lang w:val="en-US" w:eastAsia="zh-CN"/>
              </w:rPr>
              <w:t>0</w:t>
            </w:r>
          </w:p>
        </w:tc>
      </w:tr>
      <w:tr w:rsidR="002748B9" w14:paraId="1DCEF6C6" w14:textId="77777777" w:rsidTr="00DA581D">
        <w:trPr>
          <w:trHeight w:val="187"/>
        </w:trPr>
        <w:tc>
          <w:tcPr>
            <w:tcW w:w="1643" w:type="dxa"/>
            <w:tcBorders>
              <w:top w:val="nil"/>
              <w:left w:val="single" w:sz="4" w:space="0" w:color="auto"/>
              <w:bottom w:val="nil"/>
              <w:right w:val="single" w:sz="4" w:space="0" w:color="auto"/>
            </w:tcBorders>
          </w:tcPr>
          <w:p w14:paraId="13EC01B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00972CF"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86600A" w14:textId="77777777" w:rsidR="002748B9" w:rsidRDefault="002748B9" w:rsidP="002748B9">
            <w:pPr>
              <w:pStyle w:val="TAC"/>
              <w:rPr>
                <w:lang w:eastAsia="zh-CN"/>
              </w:rPr>
            </w:pPr>
            <w:r>
              <w:rPr>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F1F4E99" w14:textId="77777777" w:rsidR="002748B9" w:rsidRDefault="002748B9" w:rsidP="002748B9">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174429"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A9EA70B"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7B3C26"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BF2789"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CB9A4"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4AA09E" w14:textId="77777777" w:rsidR="002748B9" w:rsidRDefault="002748B9" w:rsidP="002748B9">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00B7A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92248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8F7AD2"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67C432"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4DEA06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BBB0DC"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7A7CB8EB" w14:textId="77777777" w:rsidR="002748B9" w:rsidRDefault="002748B9" w:rsidP="002748B9">
            <w:pPr>
              <w:pStyle w:val="TAC"/>
              <w:rPr>
                <w:rFonts w:eastAsia="Yu Mincho"/>
              </w:rPr>
            </w:pPr>
          </w:p>
        </w:tc>
      </w:tr>
      <w:tr w:rsidR="002748B9" w14:paraId="693D8A79" w14:textId="77777777" w:rsidTr="00DA581D">
        <w:trPr>
          <w:trHeight w:val="187"/>
        </w:trPr>
        <w:tc>
          <w:tcPr>
            <w:tcW w:w="1643" w:type="dxa"/>
            <w:tcBorders>
              <w:top w:val="nil"/>
              <w:left w:val="single" w:sz="4" w:space="0" w:color="auto"/>
              <w:bottom w:val="nil"/>
              <w:right w:val="single" w:sz="4" w:space="0" w:color="auto"/>
            </w:tcBorders>
          </w:tcPr>
          <w:p w14:paraId="27DDD6E2"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0489647C"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5E0AE5C" w14:textId="77777777" w:rsidR="002748B9" w:rsidRDefault="002748B9" w:rsidP="002748B9">
            <w:pPr>
              <w:pStyle w:val="TAC"/>
              <w:rPr>
                <w:lang w:eastAsia="zh-CN"/>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hideMark/>
          </w:tcPr>
          <w:p w14:paraId="378DB393" w14:textId="77777777" w:rsidR="002748B9" w:rsidRDefault="002748B9" w:rsidP="002748B9">
            <w:pPr>
              <w:pStyle w:val="TAC"/>
              <w:rPr>
                <w:rFonts w:eastAsia="Yu Mincho"/>
              </w:rPr>
            </w:pPr>
            <w:r>
              <w:rPr>
                <w:szCs w:val="18"/>
                <w:lang w:val="en-US" w:eastAsia="zh-CN"/>
              </w:rPr>
              <w:t>See CA_n48</w:t>
            </w:r>
            <w:r>
              <w:rPr>
                <w:lang w:eastAsia="zh-CN"/>
              </w:rPr>
              <w:t>(A-C)</w:t>
            </w:r>
            <w:r>
              <w:rPr>
                <w:szCs w:val="18"/>
                <w:lang w:val="en-US" w:eastAsia="zh-CN"/>
              </w:rPr>
              <w:t xml:space="preserve"> Bandwidth Combination Set 0 in Table 5.5A.2-1</w:t>
            </w:r>
          </w:p>
        </w:tc>
        <w:tc>
          <w:tcPr>
            <w:tcW w:w="1485" w:type="dxa"/>
            <w:tcBorders>
              <w:top w:val="single" w:sz="4" w:space="0" w:color="auto"/>
              <w:left w:val="single" w:sz="4" w:space="0" w:color="auto"/>
              <w:bottom w:val="nil"/>
              <w:right w:val="single" w:sz="4" w:space="0" w:color="auto"/>
            </w:tcBorders>
            <w:hideMark/>
          </w:tcPr>
          <w:p w14:paraId="522ED210" w14:textId="77777777" w:rsidR="002748B9" w:rsidRDefault="002748B9" w:rsidP="002748B9">
            <w:pPr>
              <w:pStyle w:val="TAC"/>
              <w:rPr>
                <w:lang w:val="en-US" w:eastAsia="zh-CN"/>
              </w:rPr>
            </w:pPr>
            <w:r>
              <w:rPr>
                <w:lang w:val="en-US" w:eastAsia="zh-CN"/>
              </w:rPr>
              <w:t>1</w:t>
            </w:r>
          </w:p>
        </w:tc>
      </w:tr>
      <w:tr w:rsidR="002748B9" w14:paraId="3C0FCFA9" w14:textId="77777777" w:rsidTr="00DA581D">
        <w:trPr>
          <w:trHeight w:val="187"/>
        </w:trPr>
        <w:tc>
          <w:tcPr>
            <w:tcW w:w="1643" w:type="dxa"/>
            <w:tcBorders>
              <w:top w:val="nil"/>
              <w:left w:val="single" w:sz="4" w:space="0" w:color="auto"/>
              <w:bottom w:val="single" w:sz="4" w:space="0" w:color="auto"/>
              <w:right w:val="single" w:sz="4" w:space="0" w:color="auto"/>
            </w:tcBorders>
          </w:tcPr>
          <w:p w14:paraId="78F63BEA"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96578C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D7D617" w14:textId="77777777" w:rsidR="002748B9" w:rsidRDefault="002748B9" w:rsidP="002748B9">
            <w:pPr>
              <w:pStyle w:val="TAC"/>
              <w:rPr>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73D2219" w14:textId="77777777" w:rsidR="002748B9" w:rsidRDefault="002748B9" w:rsidP="002748B9">
            <w:pPr>
              <w:pStyle w:val="TAC"/>
              <w:rPr>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F51E896" w14:textId="77777777" w:rsidR="002748B9" w:rsidRDefault="002748B9" w:rsidP="002748B9">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546B41" w14:textId="77777777" w:rsidR="002748B9" w:rsidRDefault="002748B9" w:rsidP="002748B9">
            <w:pPr>
              <w:pStyle w:val="TAC"/>
              <w:rPr>
                <w:lang w:eastAsia="zh-CN"/>
              </w:rPr>
            </w:pPr>
            <w:r>
              <w:rPr>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45A36F42" w14:textId="77777777" w:rsidR="002748B9" w:rsidRDefault="002748B9" w:rsidP="002748B9">
            <w:pPr>
              <w:pStyle w:val="TAC"/>
              <w:rPr>
                <w:lang w:eastAsia="zh-CN"/>
              </w:rPr>
            </w:pPr>
            <w:r>
              <w:rPr>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9F01E3B" w14:textId="77777777" w:rsidR="002748B9" w:rsidRDefault="002748B9" w:rsidP="002748B9">
            <w:pPr>
              <w:pStyle w:val="TAC"/>
              <w:rPr>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BC47C72" w14:textId="77777777" w:rsidR="002748B9" w:rsidRDefault="002748B9" w:rsidP="002748B9">
            <w:pPr>
              <w:pStyle w:val="TAC"/>
              <w:rPr>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BE71867" w14:textId="77777777" w:rsidR="002748B9" w:rsidRDefault="002748B9" w:rsidP="002748B9">
            <w:pPr>
              <w:pStyle w:val="TAC"/>
              <w:rPr>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9FEBF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CB761"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83CAC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05D84E"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D47F6C9"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D35DAE" w14:textId="77777777" w:rsidR="002748B9" w:rsidRDefault="002748B9" w:rsidP="002748B9">
            <w:pPr>
              <w:pStyle w:val="TAC"/>
              <w:rPr>
                <w:rFonts w:eastAsia="Yu Mincho"/>
              </w:rPr>
            </w:pPr>
          </w:p>
        </w:tc>
        <w:tc>
          <w:tcPr>
            <w:tcW w:w="1485" w:type="dxa"/>
            <w:tcBorders>
              <w:top w:val="nil"/>
              <w:left w:val="single" w:sz="4" w:space="0" w:color="auto"/>
              <w:bottom w:val="single" w:sz="4" w:space="0" w:color="auto"/>
              <w:right w:val="single" w:sz="4" w:space="0" w:color="auto"/>
            </w:tcBorders>
          </w:tcPr>
          <w:p w14:paraId="23BD9BD4" w14:textId="77777777" w:rsidR="002748B9" w:rsidRDefault="002748B9" w:rsidP="002748B9">
            <w:pPr>
              <w:pStyle w:val="TAC"/>
              <w:rPr>
                <w:rFonts w:eastAsia="Yu Mincho"/>
              </w:rPr>
            </w:pPr>
          </w:p>
        </w:tc>
      </w:tr>
      <w:tr w:rsidR="002748B9" w14:paraId="5DF7C4B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59E5059"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57D4AE2" w14:textId="77777777" w:rsidR="002748B9" w:rsidRDefault="002748B9" w:rsidP="002748B9">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2AEB72A" w14:textId="77777777" w:rsidR="002748B9" w:rsidRDefault="002748B9" w:rsidP="002748B9">
            <w:pPr>
              <w:pStyle w:val="TAC"/>
              <w:rPr>
                <w:szCs w:val="18"/>
                <w:lang w:val="en-US"/>
              </w:rPr>
            </w:pPr>
            <w:r>
              <w:rPr>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hideMark/>
          </w:tcPr>
          <w:p w14:paraId="53B591C9"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7A6A97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BFB46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8780D8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AB2260"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05270CD"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5BE3D98"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E4DBC5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73F6AC9"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F093A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5D90C9" w14:textId="77777777" w:rsidR="002748B9" w:rsidRDefault="002748B9" w:rsidP="002748B9">
            <w:pPr>
              <w:pStyle w:val="TAC"/>
              <w:rPr>
                <w:szCs w:val="18"/>
                <w:vertAlign w:val="superscript"/>
                <w:lang w:eastAsia="zh-CN"/>
              </w:rPr>
            </w:pPr>
            <w:r>
              <w:rPr>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E88596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B3504"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078D9773" w14:textId="77777777" w:rsidR="002748B9" w:rsidRDefault="002748B9" w:rsidP="002748B9">
            <w:pPr>
              <w:pStyle w:val="TAC"/>
              <w:rPr>
                <w:szCs w:val="18"/>
                <w:lang w:eastAsia="zh-CN"/>
              </w:rPr>
            </w:pPr>
            <w:r>
              <w:rPr>
                <w:szCs w:val="18"/>
                <w:lang w:eastAsia="zh-CN"/>
              </w:rPr>
              <w:t>0</w:t>
            </w:r>
          </w:p>
        </w:tc>
      </w:tr>
      <w:tr w:rsidR="002748B9" w14:paraId="62CF64BD" w14:textId="77777777" w:rsidTr="00DA581D">
        <w:trPr>
          <w:trHeight w:val="187"/>
        </w:trPr>
        <w:tc>
          <w:tcPr>
            <w:tcW w:w="1643" w:type="dxa"/>
            <w:tcBorders>
              <w:top w:val="nil"/>
              <w:left w:val="single" w:sz="4" w:space="0" w:color="auto"/>
              <w:bottom w:val="single" w:sz="4" w:space="0" w:color="auto"/>
              <w:right w:val="single" w:sz="4" w:space="0" w:color="auto"/>
            </w:tcBorders>
          </w:tcPr>
          <w:p w14:paraId="05423AD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8D8BB0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8AC7DE"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0225376"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E8981A"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200D29"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DA5D76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6626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A52F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18E0BD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16870AD"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B75A38"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0CC0C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4B7E9D"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2244FFFD"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C1D542B"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1C32C57F" w14:textId="77777777" w:rsidR="002748B9" w:rsidRDefault="002748B9" w:rsidP="002748B9">
            <w:pPr>
              <w:pStyle w:val="TAC"/>
              <w:rPr>
                <w:rFonts w:eastAsia="Yu Mincho"/>
                <w:szCs w:val="18"/>
              </w:rPr>
            </w:pPr>
          </w:p>
        </w:tc>
      </w:tr>
      <w:tr w:rsidR="002748B9" w14:paraId="00B21CD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9588B10"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4DBCDEF"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F7843F5"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23D3EAB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DF563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9FBC54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ACD6A86"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57C7637" w14:textId="623FD042" w:rsidR="002748B9" w:rsidRDefault="002748B9" w:rsidP="002748B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FE62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CBD85FE"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DCA259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19E5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F3A90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820FA"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05C979"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EF8B5"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7A67F1BF" w14:textId="77777777" w:rsidR="002748B9" w:rsidRDefault="002748B9" w:rsidP="002748B9">
            <w:pPr>
              <w:pStyle w:val="TAC"/>
              <w:rPr>
                <w:szCs w:val="18"/>
                <w:lang w:eastAsia="zh-CN"/>
              </w:rPr>
            </w:pPr>
            <w:r>
              <w:rPr>
                <w:szCs w:val="18"/>
                <w:lang w:eastAsia="zh-CN"/>
              </w:rPr>
              <w:t>0</w:t>
            </w:r>
          </w:p>
        </w:tc>
      </w:tr>
      <w:tr w:rsidR="002748B9" w14:paraId="1C9815C8" w14:textId="77777777" w:rsidTr="00DA581D">
        <w:trPr>
          <w:trHeight w:val="187"/>
        </w:trPr>
        <w:tc>
          <w:tcPr>
            <w:tcW w:w="1643" w:type="dxa"/>
            <w:tcBorders>
              <w:top w:val="nil"/>
              <w:left w:val="single" w:sz="4" w:space="0" w:color="auto"/>
              <w:bottom w:val="single" w:sz="4" w:space="0" w:color="auto"/>
              <w:right w:val="single" w:sz="4" w:space="0" w:color="auto"/>
            </w:tcBorders>
          </w:tcPr>
          <w:p w14:paraId="4C09C9C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8E0D4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9FBD53"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7D2EE7E6"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835F1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9E3A4A3"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D2FCC4B"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DBD333C" w14:textId="77777777" w:rsidR="002748B9" w:rsidRDefault="002748B9" w:rsidP="002748B9">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E63646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FBAE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30B6F"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5A8C6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C8EE4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9459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9EEBF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E910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09FC6BD" w14:textId="77777777" w:rsidR="002748B9" w:rsidRDefault="002748B9" w:rsidP="002748B9">
            <w:pPr>
              <w:pStyle w:val="TAC"/>
              <w:rPr>
                <w:rFonts w:eastAsia="Yu Mincho"/>
                <w:szCs w:val="18"/>
              </w:rPr>
            </w:pPr>
          </w:p>
        </w:tc>
      </w:tr>
      <w:tr w:rsidR="002748B9" w14:paraId="069A55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1885A53"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6FDCC43"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1920353"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99670F4" w14:textId="77777777" w:rsidR="002748B9" w:rsidRDefault="002748B9" w:rsidP="002748B9">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B780666" w14:textId="77777777" w:rsidR="002748B9" w:rsidRDefault="002748B9" w:rsidP="002748B9">
            <w:pPr>
              <w:pStyle w:val="TAC"/>
              <w:rPr>
                <w:szCs w:val="18"/>
                <w:lang w:eastAsia="zh-CN"/>
              </w:rPr>
            </w:pPr>
            <w:r>
              <w:rPr>
                <w:szCs w:val="18"/>
                <w:lang w:eastAsia="zh-CN"/>
              </w:rPr>
              <w:t>0</w:t>
            </w:r>
          </w:p>
        </w:tc>
      </w:tr>
      <w:tr w:rsidR="002748B9" w14:paraId="635C67B9" w14:textId="77777777" w:rsidTr="00DA581D">
        <w:trPr>
          <w:trHeight w:val="187"/>
        </w:trPr>
        <w:tc>
          <w:tcPr>
            <w:tcW w:w="1643" w:type="dxa"/>
            <w:tcBorders>
              <w:top w:val="nil"/>
              <w:left w:val="single" w:sz="4" w:space="0" w:color="auto"/>
              <w:bottom w:val="single" w:sz="4" w:space="0" w:color="auto"/>
              <w:right w:val="single" w:sz="4" w:space="0" w:color="auto"/>
            </w:tcBorders>
          </w:tcPr>
          <w:p w14:paraId="69BC4BC0"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7B2E1A8"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87F33A"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0E8AC207"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4244B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553B0F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6B9F23D"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68EF290" w14:textId="77777777" w:rsidR="002748B9" w:rsidRDefault="002748B9" w:rsidP="002748B9">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4FC6771"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19077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FF03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EE55B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B96D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B5860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37F0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D0A2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BCA84FB" w14:textId="77777777" w:rsidR="002748B9" w:rsidRDefault="002748B9" w:rsidP="002748B9">
            <w:pPr>
              <w:pStyle w:val="TAC"/>
              <w:rPr>
                <w:rFonts w:eastAsia="Yu Mincho"/>
                <w:szCs w:val="18"/>
              </w:rPr>
            </w:pPr>
          </w:p>
        </w:tc>
      </w:tr>
      <w:tr w:rsidR="002748B9" w14:paraId="34A7A53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B041C8A"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17C7CF66"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76C39DE"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DF4F43B" w14:textId="77777777" w:rsidR="002748B9" w:rsidRDefault="002748B9" w:rsidP="002748B9">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794A5B90" w14:textId="77777777" w:rsidR="002748B9" w:rsidRDefault="002748B9" w:rsidP="002748B9">
            <w:pPr>
              <w:pStyle w:val="TAC"/>
              <w:rPr>
                <w:szCs w:val="18"/>
                <w:lang w:eastAsia="zh-CN"/>
              </w:rPr>
            </w:pPr>
            <w:r>
              <w:rPr>
                <w:szCs w:val="18"/>
                <w:lang w:eastAsia="zh-CN"/>
              </w:rPr>
              <w:t>0</w:t>
            </w:r>
          </w:p>
        </w:tc>
      </w:tr>
      <w:tr w:rsidR="002748B9" w14:paraId="09C5C1DA" w14:textId="77777777" w:rsidTr="00DA581D">
        <w:trPr>
          <w:trHeight w:val="187"/>
        </w:trPr>
        <w:tc>
          <w:tcPr>
            <w:tcW w:w="1643" w:type="dxa"/>
            <w:tcBorders>
              <w:top w:val="nil"/>
              <w:left w:val="single" w:sz="4" w:space="0" w:color="auto"/>
              <w:bottom w:val="single" w:sz="4" w:space="0" w:color="auto"/>
              <w:right w:val="single" w:sz="4" w:space="0" w:color="auto"/>
            </w:tcBorders>
          </w:tcPr>
          <w:p w14:paraId="1E7AEDCD"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D01A6BD"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66959F"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4186E36E"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CFD7BD"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694534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4B16DD"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2B92136" w14:textId="77777777" w:rsidR="002748B9" w:rsidRDefault="002748B9" w:rsidP="002748B9">
            <w:pPr>
              <w:pStyle w:val="TAC"/>
              <w:rPr>
                <w:szCs w:val="18"/>
                <w:vertAlign w:val="superscript"/>
                <w:lang w:eastAsia="zh-CN"/>
              </w:rPr>
            </w:pPr>
            <w:r>
              <w:rPr>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33BD116"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D102E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80299"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87C6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9469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E52FF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6F254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5CDE4"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57E8670A" w14:textId="77777777" w:rsidR="002748B9" w:rsidRDefault="002748B9" w:rsidP="002748B9">
            <w:pPr>
              <w:pStyle w:val="TAC"/>
              <w:rPr>
                <w:rFonts w:eastAsia="Yu Mincho"/>
                <w:szCs w:val="18"/>
              </w:rPr>
            </w:pPr>
          </w:p>
        </w:tc>
      </w:tr>
      <w:tr w:rsidR="002748B9" w14:paraId="5D94A4D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2AA8C29"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3CFAAB4" w14:textId="77777777" w:rsidR="002748B9" w:rsidRDefault="002748B9" w:rsidP="002748B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30D4A2DF" w14:textId="77777777" w:rsidR="002748B9" w:rsidRDefault="002748B9" w:rsidP="002748B9">
            <w:pPr>
              <w:pStyle w:val="TAC"/>
              <w:rPr>
                <w:szCs w:val="18"/>
                <w:lang w:val="en-US"/>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790992"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71079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93D3F1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DAA2C45"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7147E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F637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CF7DF8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478F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67D3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EB55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FCF4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80B11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76DD8"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DDDB5D0" w14:textId="77777777" w:rsidR="002748B9" w:rsidRDefault="002748B9" w:rsidP="002748B9">
            <w:pPr>
              <w:pStyle w:val="TAC"/>
              <w:rPr>
                <w:szCs w:val="18"/>
                <w:lang w:eastAsia="zh-CN"/>
              </w:rPr>
            </w:pPr>
            <w:r>
              <w:rPr>
                <w:szCs w:val="18"/>
                <w:lang w:eastAsia="zh-CN"/>
              </w:rPr>
              <w:t>0</w:t>
            </w:r>
          </w:p>
        </w:tc>
      </w:tr>
      <w:tr w:rsidR="002748B9" w14:paraId="662E9275" w14:textId="77777777" w:rsidTr="00DA581D">
        <w:trPr>
          <w:trHeight w:val="187"/>
        </w:trPr>
        <w:tc>
          <w:tcPr>
            <w:tcW w:w="1643" w:type="dxa"/>
            <w:tcBorders>
              <w:top w:val="nil"/>
              <w:left w:val="single" w:sz="4" w:space="0" w:color="auto"/>
              <w:bottom w:val="nil"/>
              <w:right w:val="single" w:sz="4" w:space="0" w:color="auto"/>
            </w:tcBorders>
          </w:tcPr>
          <w:p w14:paraId="2A8476A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6C9383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7D80DF"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49C5D96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314D6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4641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8303B6A"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643DE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A8A6EF"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18DFC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4E0E5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89F8A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14E39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6C68F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43D7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B63D9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564C6E1" w14:textId="77777777" w:rsidR="002748B9" w:rsidRDefault="002748B9" w:rsidP="002748B9">
            <w:pPr>
              <w:pStyle w:val="TAC"/>
              <w:rPr>
                <w:rFonts w:eastAsia="Yu Mincho"/>
                <w:szCs w:val="18"/>
              </w:rPr>
            </w:pPr>
          </w:p>
        </w:tc>
      </w:tr>
      <w:tr w:rsidR="002748B9" w14:paraId="5BC472EE" w14:textId="77777777" w:rsidTr="00DA581D">
        <w:trPr>
          <w:trHeight w:val="187"/>
        </w:trPr>
        <w:tc>
          <w:tcPr>
            <w:tcW w:w="1643" w:type="dxa"/>
            <w:tcBorders>
              <w:top w:val="nil"/>
              <w:left w:val="single" w:sz="4" w:space="0" w:color="auto"/>
              <w:bottom w:val="nil"/>
              <w:right w:val="single" w:sz="4" w:space="0" w:color="auto"/>
            </w:tcBorders>
          </w:tcPr>
          <w:p w14:paraId="23B581D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543388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DC4C96" w14:textId="77777777" w:rsidR="002748B9" w:rsidRDefault="002748B9" w:rsidP="002748B9">
            <w:pPr>
              <w:pStyle w:val="TAC"/>
              <w:rPr>
                <w:szCs w:val="18"/>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473038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B5A9D85"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E59C47E"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D3F30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22065C2"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FEC9F1E"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3A0FAFE" w14:textId="77777777" w:rsidR="002748B9" w:rsidRDefault="002748B9" w:rsidP="002748B9">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C9CBD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E1B0D"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085A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55AB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C7390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E30A06"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4C044B2A" w14:textId="77777777" w:rsidR="002748B9" w:rsidRDefault="002748B9" w:rsidP="002748B9">
            <w:pPr>
              <w:pStyle w:val="TAC"/>
              <w:rPr>
                <w:rFonts w:eastAsia="Yu Mincho"/>
                <w:szCs w:val="18"/>
              </w:rPr>
            </w:pPr>
            <w:r>
              <w:rPr>
                <w:szCs w:val="18"/>
                <w:lang w:val="en-US" w:eastAsia="zh-CN"/>
              </w:rPr>
              <w:t>1</w:t>
            </w:r>
          </w:p>
        </w:tc>
      </w:tr>
      <w:tr w:rsidR="002748B9" w14:paraId="22496F0D" w14:textId="77777777" w:rsidTr="00DA581D">
        <w:trPr>
          <w:trHeight w:val="187"/>
        </w:trPr>
        <w:tc>
          <w:tcPr>
            <w:tcW w:w="1643" w:type="dxa"/>
            <w:tcBorders>
              <w:top w:val="nil"/>
              <w:left w:val="single" w:sz="4" w:space="0" w:color="auto"/>
              <w:bottom w:val="single" w:sz="4" w:space="0" w:color="auto"/>
              <w:right w:val="single" w:sz="4" w:space="0" w:color="auto"/>
            </w:tcBorders>
          </w:tcPr>
          <w:p w14:paraId="1A7A0B2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A7FDA"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D7C03C" w14:textId="77777777" w:rsidR="002748B9" w:rsidRDefault="002748B9" w:rsidP="002748B9">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17F6A92C"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C4BB9F"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25EBD4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8FD94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906BF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B9CE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0F3B8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6AD22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0CF98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DCED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83FDCA"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AC34B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FB7A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E4A98E" w14:textId="77777777" w:rsidR="002748B9" w:rsidRDefault="002748B9" w:rsidP="002748B9">
            <w:pPr>
              <w:pStyle w:val="TAC"/>
              <w:rPr>
                <w:rFonts w:eastAsia="Yu Mincho"/>
                <w:szCs w:val="18"/>
              </w:rPr>
            </w:pPr>
          </w:p>
        </w:tc>
      </w:tr>
      <w:tr w:rsidR="002748B9" w14:paraId="07E326F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35FD9E" w14:textId="77777777" w:rsidR="002748B9" w:rsidRDefault="002748B9" w:rsidP="002748B9">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14:paraId="104F8392" w14:textId="77777777" w:rsidR="002748B9" w:rsidRDefault="002748B9" w:rsidP="002748B9">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577448A"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8D4D6E" w14:textId="77777777" w:rsidR="002748B9" w:rsidRDefault="002748B9" w:rsidP="002748B9">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E052FF" w14:textId="77777777" w:rsidR="002748B9" w:rsidRDefault="002748B9" w:rsidP="002748B9">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DCD8E6" w14:textId="77777777" w:rsidR="002748B9" w:rsidRDefault="002748B9" w:rsidP="002748B9">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179EEB6" w14:textId="77777777" w:rsidR="002748B9" w:rsidRDefault="002748B9" w:rsidP="002748B9">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7790A"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B1B99"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5DE8170" w14:textId="77777777" w:rsidR="002748B9" w:rsidRDefault="002748B9" w:rsidP="002748B9">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418A31F"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369249"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96D2F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27018D" w14:textId="77777777" w:rsidR="002748B9" w:rsidRDefault="002748B9" w:rsidP="002748B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C735930"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14D8C" w14:textId="77777777" w:rsidR="002748B9" w:rsidRDefault="002748B9" w:rsidP="002748B9">
            <w:pPr>
              <w:pStyle w:val="TAC"/>
              <w:rPr>
                <w:rFonts w:eastAsia="Yu Mincho"/>
              </w:rPr>
            </w:pPr>
          </w:p>
        </w:tc>
        <w:tc>
          <w:tcPr>
            <w:tcW w:w="1485" w:type="dxa"/>
            <w:tcBorders>
              <w:top w:val="nil"/>
              <w:left w:val="single" w:sz="4" w:space="0" w:color="auto"/>
              <w:bottom w:val="nil"/>
              <w:right w:val="single" w:sz="4" w:space="0" w:color="auto"/>
            </w:tcBorders>
            <w:hideMark/>
          </w:tcPr>
          <w:p w14:paraId="4E78B5CC" w14:textId="77777777" w:rsidR="002748B9" w:rsidRDefault="002748B9" w:rsidP="002748B9">
            <w:pPr>
              <w:pStyle w:val="TAC"/>
              <w:rPr>
                <w:rFonts w:eastAsia="Yu Mincho"/>
              </w:rPr>
            </w:pPr>
            <w:r>
              <w:rPr>
                <w:lang w:val="en-US" w:eastAsia="zh-CN"/>
              </w:rPr>
              <w:t>0</w:t>
            </w:r>
          </w:p>
        </w:tc>
      </w:tr>
      <w:tr w:rsidR="002748B9" w14:paraId="0D4ACF9F" w14:textId="77777777" w:rsidTr="00DA581D">
        <w:trPr>
          <w:trHeight w:val="187"/>
        </w:trPr>
        <w:tc>
          <w:tcPr>
            <w:tcW w:w="1643" w:type="dxa"/>
            <w:tcBorders>
              <w:top w:val="nil"/>
              <w:left w:val="single" w:sz="4" w:space="0" w:color="auto"/>
              <w:bottom w:val="nil"/>
              <w:right w:val="single" w:sz="4" w:space="0" w:color="auto"/>
            </w:tcBorders>
          </w:tcPr>
          <w:p w14:paraId="305A424C"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1AE276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2AE420" w14:textId="77777777" w:rsidR="002748B9" w:rsidRDefault="002748B9" w:rsidP="002748B9">
            <w:pPr>
              <w:pStyle w:val="TAC"/>
              <w:rPr>
                <w:lang w:val="en-US" w:eastAsia="zh-CN"/>
              </w:rPr>
            </w:pPr>
            <w:r>
              <w:rPr>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457E7891" w14:textId="77777777" w:rsidR="002748B9" w:rsidRDefault="002748B9" w:rsidP="002748B9">
            <w:pPr>
              <w:pStyle w:val="TAC"/>
              <w:rPr>
                <w:rFonts w:eastAsia="Yu Mincho"/>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1FE41D75" w14:textId="77777777" w:rsidR="002748B9" w:rsidRDefault="002748B9" w:rsidP="002748B9">
            <w:pPr>
              <w:pStyle w:val="TAC"/>
              <w:rPr>
                <w:rFonts w:eastAsia="Yu Mincho"/>
              </w:rPr>
            </w:pPr>
          </w:p>
        </w:tc>
      </w:tr>
      <w:tr w:rsidR="002748B9" w14:paraId="32D1B45C" w14:textId="77777777" w:rsidTr="00DA581D">
        <w:trPr>
          <w:trHeight w:val="187"/>
        </w:trPr>
        <w:tc>
          <w:tcPr>
            <w:tcW w:w="1643" w:type="dxa"/>
            <w:tcBorders>
              <w:top w:val="nil"/>
              <w:left w:val="single" w:sz="4" w:space="0" w:color="auto"/>
              <w:bottom w:val="nil"/>
              <w:right w:val="single" w:sz="4" w:space="0" w:color="auto"/>
            </w:tcBorders>
          </w:tcPr>
          <w:p w14:paraId="0A0BD07F" w14:textId="77777777" w:rsidR="002748B9" w:rsidRDefault="002748B9" w:rsidP="002748B9">
            <w:pPr>
              <w:pStyle w:val="TAC"/>
              <w:rPr>
                <w:szCs w:val="18"/>
                <w:lang w:eastAsia="zh-CN"/>
              </w:rPr>
            </w:pPr>
          </w:p>
        </w:tc>
        <w:tc>
          <w:tcPr>
            <w:tcW w:w="1382" w:type="dxa"/>
            <w:tcBorders>
              <w:top w:val="single" w:sz="4" w:space="0" w:color="auto"/>
              <w:left w:val="single" w:sz="4" w:space="0" w:color="auto"/>
              <w:bottom w:val="nil"/>
              <w:right w:val="single" w:sz="4" w:space="0" w:color="auto"/>
            </w:tcBorders>
            <w:hideMark/>
          </w:tcPr>
          <w:p w14:paraId="024A416D" w14:textId="77777777" w:rsidR="002748B9" w:rsidRDefault="002748B9" w:rsidP="002748B9">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5BCA94B" w14:textId="77777777" w:rsidR="002748B9" w:rsidRDefault="002748B9" w:rsidP="002748B9">
            <w:pPr>
              <w:pStyle w:val="TAC"/>
              <w:rPr>
                <w:szCs w:val="18"/>
                <w:lang w:val="en-US" w:eastAsia="zh-CN"/>
              </w:rPr>
            </w:pPr>
            <w:r>
              <w:rPr>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1B79304" w14:textId="77777777" w:rsidR="002748B9" w:rsidRDefault="002748B9" w:rsidP="002748B9">
            <w:pPr>
              <w:pStyle w:val="TAC"/>
              <w:rPr>
                <w:szCs w:val="18"/>
                <w:lang w:val="en-US"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8FD918" w14:textId="77777777" w:rsidR="002748B9" w:rsidRDefault="002748B9" w:rsidP="002748B9">
            <w:pPr>
              <w:pStyle w:val="TAC"/>
              <w:rPr>
                <w:szCs w:val="18"/>
                <w:lang w:val="en-US"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B8842FC" w14:textId="77777777" w:rsidR="002748B9" w:rsidRDefault="002748B9" w:rsidP="002748B9">
            <w:pPr>
              <w:pStyle w:val="TAC"/>
              <w:rPr>
                <w:szCs w:val="18"/>
                <w:lang w:val="en-US"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57EB283" w14:textId="77777777" w:rsidR="002748B9" w:rsidRDefault="002748B9" w:rsidP="002748B9">
            <w:pPr>
              <w:pStyle w:val="TAC"/>
              <w:rPr>
                <w:szCs w:val="18"/>
                <w:lang w:val="en-US"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89313D2" w14:textId="77777777" w:rsidR="002748B9" w:rsidRDefault="002748B9" w:rsidP="002748B9">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7D6C3D05" w14:textId="77777777" w:rsidR="002748B9" w:rsidRDefault="002748B9" w:rsidP="002748B9">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C6DF1F0" w14:textId="77777777" w:rsidR="002748B9" w:rsidRDefault="002748B9" w:rsidP="002748B9">
            <w:pPr>
              <w:pStyle w:val="TAC"/>
              <w:rPr>
                <w:szCs w:val="18"/>
                <w:lang w:val="en-US"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E7473F"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A52B8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3CC9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D4C1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6D233C" w14:textId="77777777" w:rsidR="002748B9" w:rsidRDefault="002748B9" w:rsidP="002748B9">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EDB1EE" w14:textId="77777777" w:rsidR="002748B9" w:rsidRDefault="002748B9" w:rsidP="002748B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hideMark/>
          </w:tcPr>
          <w:p w14:paraId="63CFB7F9" w14:textId="77777777" w:rsidR="002748B9" w:rsidRDefault="002748B9" w:rsidP="002748B9">
            <w:pPr>
              <w:pStyle w:val="TAC"/>
              <w:rPr>
                <w:szCs w:val="18"/>
                <w:lang w:eastAsia="zh-CN"/>
              </w:rPr>
            </w:pPr>
            <w:r>
              <w:rPr>
                <w:szCs w:val="18"/>
                <w:lang w:eastAsia="zh-CN"/>
              </w:rPr>
              <w:t>1</w:t>
            </w:r>
          </w:p>
        </w:tc>
      </w:tr>
      <w:tr w:rsidR="002748B9" w14:paraId="0C60E2B8" w14:textId="77777777" w:rsidTr="00DA581D">
        <w:trPr>
          <w:trHeight w:val="187"/>
        </w:trPr>
        <w:tc>
          <w:tcPr>
            <w:tcW w:w="1643" w:type="dxa"/>
            <w:tcBorders>
              <w:top w:val="nil"/>
              <w:left w:val="single" w:sz="4" w:space="0" w:color="auto"/>
              <w:bottom w:val="single" w:sz="4" w:space="0" w:color="auto"/>
              <w:right w:val="single" w:sz="4" w:space="0" w:color="auto"/>
            </w:tcBorders>
          </w:tcPr>
          <w:p w14:paraId="3200EC4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8759591"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F7CED8" w14:textId="77777777" w:rsidR="002748B9" w:rsidRDefault="002748B9" w:rsidP="002748B9">
            <w:pPr>
              <w:pStyle w:val="TAC"/>
              <w:rPr>
                <w:szCs w:val="18"/>
                <w:lang w:val="en-US" w:eastAsia="zh-CN"/>
              </w:rPr>
            </w:pPr>
            <w:r>
              <w:rPr>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hideMark/>
          </w:tcPr>
          <w:p w14:paraId="1AC6EEEA" w14:textId="77777777" w:rsidR="002748B9" w:rsidRDefault="002748B9" w:rsidP="002748B9">
            <w:pPr>
              <w:pStyle w:val="TAC"/>
              <w:rPr>
                <w:szCs w:val="18"/>
                <w:lang w:val="en-US" w:eastAsia="zh-CN"/>
              </w:rPr>
            </w:pPr>
            <w:r>
              <w:rPr>
                <w:lang w:val="en-US" w:eastAsia="zh-CN"/>
              </w:rPr>
              <w:t>See CA_n71(2A) Bandwidth Combination Set 0 in Table 5.5A.2-1</w:t>
            </w:r>
          </w:p>
        </w:tc>
        <w:tc>
          <w:tcPr>
            <w:tcW w:w="1485" w:type="dxa"/>
            <w:tcBorders>
              <w:top w:val="nil"/>
              <w:left w:val="single" w:sz="4" w:space="0" w:color="auto"/>
              <w:bottom w:val="single" w:sz="4" w:space="0" w:color="auto"/>
              <w:right w:val="single" w:sz="4" w:space="0" w:color="auto"/>
            </w:tcBorders>
          </w:tcPr>
          <w:p w14:paraId="5CC8548F" w14:textId="77777777" w:rsidR="002748B9" w:rsidRDefault="002748B9" w:rsidP="002748B9">
            <w:pPr>
              <w:pStyle w:val="TAC"/>
              <w:rPr>
                <w:szCs w:val="18"/>
                <w:lang w:eastAsia="zh-CN"/>
              </w:rPr>
            </w:pPr>
          </w:p>
        </w:tc>
      </w:tr>
      <w:tr w:rsidR="002748B9" w14:paraId="00E70E7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BE66E7A"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52294304" w14:textId="77777777" w:rsidR="002748B9" w:rsidRDefault="002748B9" w:rsidP="002748B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13FCE4AB"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7DD4365" w14:textId="77777777" w:rsidR="002748B9" w:rsidRDefault="002748B9" w:rsidP="002748B9">
            <w:pPr>
              <w:pStyle w:val="TAC"/>
              <w:rPr>
                <w:rFonts w:eastAsia="Yu Mincho"/>
                <w:szCs w:val="18"/>
              </w:rPr>
            </w:pPr>
            <w:r>
              <w:rPr>
                <w:szCs w:val="18"/>
                <w:lang w:val="en-US"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2E6F5A46" w14:textId="77777777" w:rsidR="002748B9" w:rsidRDefault="002748B9" w:rsidP="002748B9">
            <w:pPr>
              <w:pStyle w:val="TAC"/>
              <w:rPr>
                <w:szCs w:val="18"/>
                <w:lang w:eastAsia="zh-CN"/>
              </w:rPr>
            </w:pPr>
            <w:r>
              <w:rPr>
                <w:szCs w:val="18"/>
                <w:lang w:eastAsia="zh-CN"/>
              </w:rPr>
              <w:t>0</w:t>
            </w:r>
          </w:p>
        </w:tc>
      </w:tr>
      <w:tr w:rsidR="002748B9" w14:paraId="6AA0CF85" w14:textId="77777777" w:rsidTr="00DA581D">
        <w:trPr>
          <w:trHeight w:val="187"/>
        </w:trPr>
        <w:tc>
          <w:tcPr>
            <w:tcW w:w="1643" w:type="dxa"/>
            <w:tcBorders>
              <w:top w:val="nil"/>
              <w:left w:val="single" w:sz="4" w:space="0" w:color="auto"/>
              <w:bottom w:val="nil"/>
              <w:right w:val="single" w:sz="4" w:space="0" w:color="auto"/>
            </w:tcBorders>
          </w:tcPr>
          <w:p w14:paraId="3B21C4D1"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9884F82"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5EFB68"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5FDF7BB4"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9987B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F7B9AA"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9A8E38"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4EBDB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0878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ECC19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CB1BB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F20F6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44809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05C28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038856"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920AEF"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08BA3570" w14:textId="77777777" w:rsidR="002748B9" w:rsidRDefault="002748B9" w:rsidP="002748B9">
            <w:pPr>
              <w:pStyle w:val="TAC"/>
              <w:rPr>
                <w:rFonts w:eastAsia="Yu Mincho"/>
                <w:szCs w:val="18"/>
              </w:rPr>
            </w:pPr>
          </w:p>
        </w:tc>
      </w:tr>
      <w:tr w:rsidR="002748B9" w14:paraId="38E58731" w14:textId="77777777" w:rsidTr="00DA581D">
        <w:trPr>
          <w:trHeight w:val="187"/>
        </w:trPr>
        <w:tc>
          <w:tcPr>
            <w:tcW w:w="1643" w:type="dxa"/>
            <w:tcBorders>
              <w:top w:val="nil"/>
              <w:left w:val="single" w:sz="4" w:space="0" w:color="auto"/>
              <w:bottom w:val="nil"/>
              <w:right w:val="single" w:sz="4" w:space="0" w:color="auto"/>
            </w:tcBorders>
          </w:tcPr>
          <w:p w14:paraId="3646063F"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376A6C1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C07F1A" w14:textId="77777777" w:rsidR="002748B9" w:rsidRDefault="002748B9" w:rsidP="002748B9">
            <w:pPr>
              <w:pStyle w:val="TAC"/>
              <w:rPr>
                <w:szCs w:val="18"/>
                <w:lang w:val="en-US" w:eastAsia="zh-CN"/>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5BD8C164" w14:textId="77777777" w:rsidR="002748B9" w:rsidRDefault="002748B9" w:rsidP="002748B9">
            <w:pPr>
              <w:pStyle w:val="TAC"/>
              <w:rPr>
                <w:rFonts w:eastAsia="Yu Mincho"/>
                <w:szCs w:val="18"/>
              </w:rPr>
            </w:pPr>
            <w:r>
              <w:rPr>
                <w:lang w:val="en-US" w:eastAsia="zh-CN"/>
              </w:rPr>
              <w:t>See CA_n66(2A) Bandwidth Combination Set 1 in Table 5.5A.2-1</w:t>
            </w:r>
          </w:p>
        </w:tc>
        <w:tc>
          <w:tcPr>
            <w:tcW w:w="1485" w:type="dxa"/>
            <w:tcBorders>
              <w:top w:val="nil"/>
              <w:left w:val="single" w:sz="4" w:space="0" w:color="auto"/>
              <w:bottom w:val="nil"/>
              <w:right w:val="single" w:sz="4" w:space="0" w:color="auto"/>
            </w:tcBorders>
            <w:hideMark/>
          </w:tcPr>
          <w:p w14:paraId="257FF4F8" w14:textId="77777777" w:rsidR="002748B9" w:rsidRDefault="002748B9" w:rsidP="002748B9">
            <w:pPr>
              <w:pStyle w:val="TAC"/>
              <w:rPr>
                <w:rFonts w:eastAsia="Yu Mincho"/>
                <w:szCs w:val="18"/>
              </w:rPr>
            </w:pPr>
            <w:r>
              <w:rPr>
                <w:szCs w:val="18"/>
                <w:lang w:val="en-US" w:eastAsia="zh-CN"/>
              </w:rPr>
              <w:t>1</w:t>
            </w:r>
          </w:p>
        </w:tc>
      </w:tr>
      <w:tr w:rsidR="002748B9" w14:paraId="2D0692B0" w14:textId="77777777" w:rsidTr="00DA581D">
        <w:trPr>
          <w:trHeight w:val="187"/>
        </w:trPr>
        <w:tc>
          <w:tcPr>
            <w:tcW w:w="1643" w:type="dxa"/>
            <w:tcBorders>
              <w:top w:val="nil"/>
              <w:left w:val="single" w:sz="4" w:space="0" w:color="auto"/>
              <w:bottom w:val="single" w:sz="4" w:space="0" w:color="auto"/>
              <w:right w:val="single" w:sz="4" w:space="0" w:color="auto"/>
            </w:tcBorders>
          </w:tcPr>
          <w:p w14:paraId="58802603"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473F184E"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9452A8" w14:textId="77777777" w:rsidR="002748B9" w:rsidRDefault="002748B9" w:rsidP="002748B9">
            <w:pPr>
              <w:pStyle w:val="TAC"/>
              <w:rPr>
                <w:szCs w:val="18"/>
                <w:lang w:val="en-US" w:eastAsia="zh-CN"/>
              </w:rPr>
            </w:pPr>
            <w:r>
              <w:rPr>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0733ED92"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2DBB26"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B719B1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057859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ADC42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B107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C4917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0D0DB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3377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4776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463F0"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5A9B4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04736C"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60CCD4A4" w14:textId="77777777" w:rsidR="002748B9" w:rsidRDefault="002748B9" w:rsidP="002748B9">
            <w:pPr>
              <w:pStyle w:val="TAC"/>
              <w:rPr>
                <w:rFonts w:eastAsia="Yu Mincho"/>
                <w:szCs w:val="18"/>
              </w:rPr>
            </w:pPr>
          </w:p>
        </w:tc>
      </w:tr>
      <w:tr w:rsidR="002748B9" w14:paraId="797BA07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0362E1F" w14:textId="77777777" w:rsidR="002748B9" w:rsidRDefault="002748B9" w:rsidP="002748B9">
            <w:pPr>
              <w:pStyle w:val="TAC"/>
              <w:rPr>
                <w:szCs w:val="18"/>
                <w:lang w:eastAsia="zh-CN"/>
              </w:rPr>
            </w:pPr>
            <w:proofErr w:type="spellStart"/>
            <w:r>
              <w:rPr>
                <w:szCs w:val="18"/>
                <w:lang w:eastAsia="zh-CN"/>
              </w:rPr>
              <w:lastRenderedPageBreak/>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69944056" w14:textId="77777777" w:rsidR="002748B9" w:rsidRDefault="002748B9" w:rsidP="002748B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77524CA" w14:textId="77777777" w:rsidR="002748B9" w:rsidRDefault="002748B9" w:rsidP="002748B9">
            <w:pPr>
              <w:pStyle w:val="TAC"/>
              <w:rPr>
                <w:szCs w:val="18"/>
                <w:lang w:val="en-US"/>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4115BC2" w14:textId="77777777" w:rsidR="002748B9" w:rsidRDefault="002748B9" w:rsidP="002748B9">
            <w:pPr>
              <w:pStyle w:val="TAC"/>
              <w:rPr>
                <w:rFonts w:eastAsia="Yu Mincho"/>
                <w:szCs w:val="18"/>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8F9FD6B" w14:textId="77777777" w:rsidR="002748B9" w:rsidRDefault="002748B9" w:rsidP="002748B9">
            <w:pPr>
              <w:pStyle w:val="TAC"/>
              <w:rPr>
                <w:szCs w:val="18"/>
                <w:lang w:eastAsia="zh-CN"/>
              </w:rPr>
            </w:pPr>
            <w:r>
              <w:rPr>
                <w:szCs w:val="18"/>
                <w:lang w:eastAsia="zh-CN"/>
              </w:rPr>
              <w:t>0</w:t>
            </w:r>
          </w:p>
        </w:tc>
      </w:tr>
      <w:tr w:rsidR="002748B9" w14:paraId="3ACDE004" w14:textId="77777777" w:rsidTr="00DA581D">
        <w:trPr>
          <w:trHeight w:val="187"/>
        </w:trPr>
        <w:tc>
          <w:tcPr>
            <w:tcW w:w="1643" w:type="dxa"/>
            <w:tcBorders>
              <w:top w:val="nil"/>
              <w:left w:val="single" w:sz="4" w:space="0" w:color="auto"/>
              <w:bottom w:val="single" w:sz="4" w:space="0" w:color="auto"/>
              <w:right w:val="single" w:sz="4" w:space="0" w:color="auto"/>
            </w:tcBorders>
          </w:tcPr>
          <w:p w14:paraId="16C8416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B8231F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C28107"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7CDCD643" w14:textId="77777777" w:rsidR="002748B9" w:rsidRDefault="002748B9" w:rsidP="002748B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14B7C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8DA6B3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E4FD960"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52FAC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BD2B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FFE0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40AE2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4F73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BC60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9C3D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FB67F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FA262"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1F95398F" w14:textId="77777777" w:rsidR="002748B9" w:rsidRDefault="002748B9" w:rsidP="002748B9">
            <w:pPr>
              <w:pStyle w:val="TAC"/>
              <w:rPr>
                <w:rFonts w:eastAsia="Yu Mincho"/>
                <w:szCs w:val="18"/>
              </w:rPr>
            </w:pPr>
          </w:p>
        </w:tc>
      </w:tr>
      <w:tr w:rsidR="002748B9" w14:paraId="53C6ABD3" w14:textId="77777777" w:rsidTr="00DA581D">
        <w:trPr>
          <w:trHeight w:val="187"/>
        </w:trPr>
        <w:tc>
          <w:tcPr>
            <w:tcW w:w="1643" w:type="dxa"/>
            <w:tcBorders>
              <w:top w:val="single" w:sz="4" w:space="0" w:color="auto"/>
              <w:left w:val="single" w:sz="4" w:space="0" w:color="auto"/>
              <w:bottom w:val="nil"/>
              <w:right w:val="single" w:sz="4" w:space="0" w:color="auto"/>
            </w:tcBorders>
          </w:tcPr>
          <w:p w14:paraId="0717D4B8" w14:textId="77777777" w:rsidR="002748B9" w:rsidRDefault="002748B9" w:rsidP="002748B9">
            <w:pPr>
              <w:pStyle w:val="TAC"/>
              <w:rPr>
                <w:rFonts w:cs="Arial"/>
                <w:szCs w:val="18"/>
                <w:lang w:val="en-US"/>
              </w:rPr>
            </w:pPr>
            <w:r>
              <w:rPr>
                <w:rFonts w:cs="Arial"/>
                <w:szCs w:val="18"/>
                <w:lang w:val="en-US"/>
              </w:rPr>
              <w:t>CA_n66A-n77A</w:t>
            </w:r>
          </w:p>
          <w:p w14:paraId="38485376" w14:textId="77777777" w:rsidR="002748B9" w:rsidRDefault="002748B9" w:rsidP="002748B9">
            <w:pPr>
              <w:pStyle w:val="TAC"/>
              <w:rPr>
                <w:rFonts w:cs="Arial"/>
                <w:szCs w:val="18"/>
                <w:lang w:val="en-US"/>
              </w:rPr>
            </w:pPr>
          </w:p>
        </w:tc>
        <w:tc>
          <w:tcPr>
            <w:tcW w:w="1382" w:type="dxa"/>
            <w:tcBorders>
              <w:top w:val="single" w:sz="4" w:space="0" w:color="auto"/>
              <w:left w:val="single" w:sz="4" w:space="0" w:color="auto"/>
              <w:bottom w:val="nil"/>
              <w:right w:val="single" w:sz="4" w:space="0" w:color="auto"/>
            </w:tcBorders>
            <w:hideMark/>
          </w:tcPr>
          <w:p w14:paraId="49B6ADAF" w14:textId="77777777" w:rsidR="002748B9" w:rsidRDefault="002748B9" w:rsidP="002748B9">
            <w:pPr>
              <w:pStyle w:val="TAC"/>
              <w:rPr>
                <w:szCs w:val="18"/>
                <w:lang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0031E7EC" w14:textId="77777777" w:rsidR="002748B9" w:rsidRDefault="002748B9" w:rsidP="002748B9">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159AF7F1"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5269CA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554EBDF"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E9AC65"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087651F" w14:textId="45256D23"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3F4C94" w14:textId="47D8A68A" w:rsidR="002748B9" w:rsidRDefault="002748B9" w:rsidP="002748B9">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869760D"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E2919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F8F30D"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910A59"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6BCE4"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95862"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509479"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6F5CBCDF" w14:textId="77777777" w:rsidR="002748B9" w:rsidRDefault="002748B9" w:rsidP="002748B9">
            <w:pPr>
              <w:pStyle w:val="TAC"/>
              <w:rPr>
                <w:szCs w:val="18"/>
                <w:lang w:val="en-US" w:eastAsia="zh-CN"/>
              </w:rPr>
            </w:pPr>
            <w:r>
              <w:rPr>
                <w:szCs w:val="18"/>
                <w:lang w:val="en-US" w:eastAsia="zh-CN"/>
              </w:rPr>
              <w:t>0</w:t>
            </w:r>
          </w:p>
        </w:tc>
      </w:tr>
      <w:tr w:rsidR="002748B9" w14:paraId="780538A2" w14:textId="77777777" w:rsidTr="00DA581D">
        <w:trPr>
          <w:trHeight w:val="187"/>
        </w:trPr>
        <w:tc>
          <w:tcPr>
            <w:tcW w:w="1643" w:type="dxa"/>
            <w:tcBorders>
              <w:top w:val="nil"/>
              <w:left w:val="single" w:sz="4" w:space="0" w:color="auto"/>
              <w:bottom w:val="nil"/>
              <w:right w:val="single" w:sz="4" w:space="0" w:color="auto"/>
            </w:tcBorders>
          </w:tcPr>
          <w:p w14:paraId="07BA9E6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D5B028D"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7D92BF" w14:textId="77777777" w:rsidR="002748B9" w:rsidRDefault="002748B9" w:rsidP="002748B9">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77373B7"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32B1483"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6BEC80D"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00D41C2"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7A0A1AA"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866F011"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0149903"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13EE3F4"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4BBD5A5"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54FFD1CA"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5200AB8"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69483AF7"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30AF4F8"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26647C67" w14:textId="77777777" w:rsidR="002748B9" w:rsidRDefault="002748B9" w:rsidP="002748B9">
            <w:pPr>
              <w:pStyle w:val="TAC"/>
              <w:rPr>
                <w:szCs w:val="18"/>
                <w:lang w:val="en-US" w:eastAsia="zh-CN"/>
              </w:rPr>
            </w:pPr>
          </w:p>
        </w:tc>
      </w:tr>
      <w:tr w:rsidR="002748B9" w14:paraId="4775BA2A" w14:textId="77777777" w:rsidTr="00DA581D">
        <w:trPr>
          <w:trHeight w:val="187"/>
        </w:trPr>
        <w:tc>
          <w:tcPr>
            <w:tcW w:w="1643" w:type="dxa"/>
            <w:tcBorders>
              <w:top w:val="nil"/>
              <w:left w:val="single" w:sz="4" w:space="0" w:color="auto"/>
              <w:bottom w:val="nil"/>
              <w:right w:val="single" w:sz="4" w:space="0" w:color="auto"/>
            </w:tcBorders>
          </w:tcPr>
          <w:p w14:paraId="7B5A880C"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B223576"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69C882" w14:textId="77777777" w:rsidR="002748B9" w:rsidRDefault="002748B9" w:rsidP="002748B9">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73DF87E" w14:textId="77777777" w:rsidR="002748B9" w:rsidRDefault="002748B9" w:rsidP="002748B9">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2EEBC"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73D90E3"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C5891"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90E6F24"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9CAA852"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EA82F87"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340A70"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12D99"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F284A" w14:textId="77777777" w:rsidR="002748B9" w:rsidRDefault="002748B9" w:rsidP="002748B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797354" w14:textId="77777777" w:rsidR="002748B9" w:rsidRDefault="002748B9" w:rsidP="002748B9">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A2C31" w14:textId="77777777" w:rsidR="002748B9" w:rsidRDefault="002748B9" w:rsidP="002748B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E2300" w14:textId="77777777" w:rsidR="002748B9" w:rsidRDefault="002748B9" w:rsidP="002748B9">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hideMark/>
          </w:tcPr>
          <w:p w14:paraId="6BE1909D" w14:textId="77777777" w:rsidR="002748B9" w:rsidRDefault="002748B9" w:rsidP="002748B9">
            <w:pPr>
              <w:pStyle w:val="TAC"/>
              <w:rPr>
                <w:szCs w:val="18"/>
                <w:lang w:val="en-US" w:eastAsia="zh-CN"/>
              </w:rPr>
            </w:pPr>
            <w:r>
              <w:rPr>
                <w:szCs w:val="18"/>
                <w:lang w:val="en-US" w:eastAsia="zh-CN"/>
              </w:rPr>
              <w:t>1</w:t>
            </w:r>
          </w:p>
        </w:tc>
      </w:tr>
      <w:tr w:rsidR="002748B9" w14:paraId="2B2A4619" w14:textId="77777777" w:rsidTr="00DA581D">
        <w:trPr>
          <w:trHeight w:val="187"/>
        </w:trPr>
        <w:tc>
          <w:tcPr>
            <w:tcW w:w="1643" w:type="dxa"/>
            <w:tcBorders>
              <w:top w:val="nil"/>
              <w:left w:val="single" w:sz="4" w:space="0" w:color="auto"/>
              <w:bottom w:val="single" w:sz="4" w:space="0" w:color="auto"/>
              <w:right w:val="single" w:sz="4" w:space="0" w:color="auto"/>
            </w:tcBorders>
          </w:tcPr>
          <w:p w14:paraId="0A73C31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60FF711" w14:textId="77777777" w:rsidR="002748B9" w:rsidRDefault="002748B9" w:rsidP="002748B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85F301" w14:textId="77777777" w:rsidR="002748B9" w:rsidRDefault="002748B9" w:rsidP="002748B9">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6C87789"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E742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0DAA42F"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ED9526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3AFD27"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0EA2CE"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28885FF3"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D5C014"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D3667BA"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1B3627B5" w14:textId="77777777" w:rsidR="002748B9" w:rsidRDefault="002748B9" w:rsidP="002748B9">
            <w:pPr>
              <w:pStyle w:val="TAC"/>
              <w:rPr>
                <w:rFonts w:cs="Arial"/>
                <w:szCs w:val="18"/>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079E1C21"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7A9DB81"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56C293"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5D734BA8" w14:textId="77777777" w:rsidR="002748B9" w:rsidRDefault="002748B9" w:rsidP="002748B9">
            <w:pPr>
              <w:pStyle w:val="TAC"/>
              <w:rPr>
                <w:szCs w:val="18"/>
                <w:lang w:val="en-US" w:eastAsia="zh-CN"/>
              </w:rPr>
            </w:pPr>
          </w:p>
        </w:tc>
      </w:tr>
      <w:tr w:rsidR="002748B9" w14:paraId="2DD24B7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CFED4D" w14:textId="77777777" w:rsidR="002748B9" w:rsidRDefault="002748B9" w:rsidP="002748B9">
            <w:pPr>
              <w:pStyle w:val="TAC"/>
              <w:rPr>
                <w:lang w:eastAsia="zh-CN"/>
              </w:rPr>
            </w:pPr>
            <w:r>
              <w:t>CA_n66(2A)-n77A</w:t>
            </w:r>
          </w:p>
        </w:tc>
        <w:tc>
          <w:tcPr>
            <w:tcW w:w="1382" w:type="dxa"/>
            <w:tcBorders>
              <w:top w:val="single" w:sz="4" w:space="0" w:color="auto"/>
              <w:left w:val="single" w:sz="4" w:space="0" w:color="auto"/>
              <w:bottom w:val="nil"/>
              <w:right w:val="single" w:sz="4" w:space="0" w:color="auto"/>
            </w:tcBorders>
            <w:hideMark/>
          </w:tcPr>
          <w:p w14:paraId="36CF49A3" w14:textId="77777777" w:rsidR="002748B9" w:rsidRDefault="002748B9" w:rsidP="002748B9">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4948C190"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073698DE" w14:textId="77777777" w:rsidR="002748B9" w:rsidRDefault="002748B9" w:rsidP="002748B9">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493312C" w14:textId="5D79D944" w:rsidR="002748B9" w:rsidRDefault="002748B9" w:rsidP="002748B9">
            <w:pPr>
              <w:pStyle w:val="TAC"/>
              <w:rPr>
                <w:lang w:val="en-US" w:eastAsia="zh-CN"/>
              </w:rPr>
            </w:pPr>
            <w:r>
              <w:rPr>
                <w:lang w:val="en-US" w:eastAsia="zh-CN"/>
              </w:rPr>
              <w:t>0</w:t>
            </w:r>
          </w:p>
        </w:tc>
      </w:tr>
      <w:tr w:rsidR="002748B9" w14:paraId="156043CE" w14:textId="77777777" w:rsidTr="00DA581D">
        <w:trPr>
          <w:trHeight w:val="187"/>
        </w:trPr>
        <w:tc>
          <w:tcPr>
            <w:tcW w:w="1643" w:type="dxa"/>
            <w:tcBorders>
              <w:top w:val="nil"/>
              <w:left w:val="single" w:sz="4" w:space="0" w:color="auto"/>
              <w:bottom w:val="nil"/>
              <w:right w:val="single" w:sz="4" w:space="0" w:color="auto"/>
            </w:tcBorders>
          </w:tcPr>
          <w:p w14:paraId="77A6C077"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53328F10"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A74023" w14:textId="77777777" w:rsidR="002748B9" w:rsidRDefault="002748B9" w:rsidP="002748B9">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C546B11"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1D9C1151"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751155D"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CAD4875"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C188C5" w14:textId="77777777" w:rsidR="002748B9" w:rsidRDefault="002748B9" w:rsidP="002748B9">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1A8C65B" w14:textId="77777777" w:rsidR="002748B9" w:rsidRDefault="002748B9" w:rsidP="002748B9">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2CE7443"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54F1B0F" w14:textId="77777777" w:rsidR="002748B9" w:rsidRDefault="002748B9" w:rsidP="002748B9">
            <w:pPr>
              <w:pStyle w:val="TAC"/>
              <w:rPr>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6CDFDCB" w14:textId="77777777" w:rsidR="002748B9" w:rsidRDefault="002748B9" w:rsidP="002748B9">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378E2B70" w14:textId="77777777" w:rsidR="002748B9" w:rsidRDefault="002748B9" w:rsidP="002748B9">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64254798" w14:textId="77777777" w:rsidR="002748B9" w:rsidRDefault="002748B9" w:rsidP="002748B9">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5387F3E"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3762C03" w14:textId="77777777" w:rsidR="002748B9" w:rsidRDefault="002748B9" w:rsidP="002748B9">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tcPr>
          <w:p w14:paraId="47835BA9" w14:textId="77777777" w:rsidR="002748B9" w:rsidRDefault="002748B9" w:rsidP="002748B9">
            <w:pPr>
              <w:pStyle w:val="TAC"/>
              <w:rPr>
                <w:lang w:val="en-US" w:eastAsia="zh-CN"/>
              </w:rPr>
            </w:pPr>
          </w:p>
        </w:tc>
      </w:tr>
      <w:tr w:rsidR="002748B9" w14:paraId="1D8579B5" w14:textId="77777777" w:rsidTr="00DA581D">
        <w:trPr>
          <w:trHeight w:val="187"/>
        </w:trPr>
        <w:tc>
          <w:tcPr>
            <w:tcW w:w="1643" w:type="dxa"/>
            <w:tcBorders>
              <w:top w:val="nil"/>
              <w:left w:val="single" w:sz="4" w:space="0" w:color="auto"/>
              <w:bottom w:val="nil"/>
              <w:right w:val="single" w:sz="4" w:space="0" w:color="auto"/>
            </w:tcBorders>
          </w:tcPr>
          <w:p w14:paraId="2915EE69"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4967EAF1"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ACED41"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2F1697F4" w14:textId="77777777" w:rsidR="002748B9" w:rsidRDefault="002748B9" w:rsidP="002748B9">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10D02E1B" w14:textId="77777777" w:rsidR="002748B9" w:rsidRDefault="002748B9" w:rsidP="002748B9">
            <w:pPr>
              <w:pStyle w:val="TAC"/>
              <w:rPr>
                <w:lang w:val="en-US" w:eastAsia="zh-CN"/>
              </w:rPr>
            </w:pPr>
            <w:r>
              <w:rPr>
                <w:lang w:val="en-US" w:eastAsia="zh-CN"/>
              </w:rPr>
              <w:t>1</w:t>
            </w:r>
          </w:p>
        </w:tc>
      </w:tr>
      <w:tr w:rsidR="002748B9" w14:paraId="15CCB298" w14:textId="77777777" w:rsidTr="00DA581D">
        <w:trPr>
          <w:trHeight w:val="187"/>
        </w:trPr>
        <w:tc>
          <w:tcPr>
            <w:tcW w:w="1643" w:type="dxa"/>
            <w:tcBorders>
              <w:top w:val="nil"/>
              <w:left w:val="single" w:sz="4" w:space="0" w:color="auto"/>
              <w:bottom w:val="single" w:sz="4" w:space="0" w:color="auto"/>
              <w:right w:val="single" w:sz="4" w:space="0" w:color="auto"/>
            </w:tcBorders>
          </w:tcPr>
          <w:p w14:paraId="249ADB90"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3E5EFBD"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2B09FE" w14:textId="77777777" w:rsidR="002748B9" w:rsidRDefault="002748B9" w:rsidP="002748B9">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92B1112"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243A9112"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5DC157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12DDC"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4B9157B" w14:textId="77777777" w:rsidR="002748B9" w:rsidRDefault="002748B9" w:rsidP="002748B9">
            <w:pPr>
              <w:pStyle w:val="TAC"/>
              <w:rPr>
                <w:rFonts w:cs="Arial"/>
                <w:szCs w:val="18"/>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5B79F13D"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89E07"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1436FD2"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25C019" w14:textId="77777777" w:rsidR="002748B9" w:rsidRDefault="002748B9" w:rsidP="002748B9">
            <w:pPr>
              <w:pStyle w:val="TAC"/>
              <w:rPr>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A47861B" w14:textId="77777777" w:rsidR="002748B9" w:rsidRDefault="002748B9" w:rsidP="002748B9">
            <w:pPr>
              <w:pStyle w:val="TAC"/>
              <w:rPr>
                <w:lang w:eastAsia="zh-CN"/>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4F07992" w14:textId="77777777" w:rsidR="002748B9" w:rsidRDefault="002748B9" w:rsidP="002748B9">
            <w:pPr>
              <w:pStyle w:val="TAC"/>
              <w:rPr>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874C5FB" w14:textId="77777777" w:rsidR="002748B9" w:rsidRDefault="002748B9" w:rsidP="002748B9">
            <w:pPr>
              <w:pStyle w:val="TAC"/>
              <w:rPr>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42DC1669" w14:textId="77777777" w:rsidR="002748B9" w:rsidRDefault="002748B9" w:rsidP="002748B9">
            <w:pPr>
              <w:pStyle w:val="TAC"/>
              <w:rPr>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548706" w14:textId="77777777" w:rsidR="002748B9" w:rsidRDefault="002748B9" w:rsidP="002748B9">
            <w:pPr>
              <w:pStyle w:val="TAC"/>
              <w:rPr>
                <w:lang w:val="en-US" w:eastAsia="zh-CN"/>
              </w:rPr>
            </w:pPr>
          </w:p>
        </w:tc>
      </w:tr>
      <w:tr w:rsidR="002748B9" w14:paraId="3476D2BB"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8EC3AA5" w14:textId="77777777" w:rsidR="002748B9" w:rsidRDefault="002748B9" w:rsidP="002748B9">
            <w:pPr>
              <w:pStyle w:val="TAC"/>
              <w:rPr>
                <w:lang w:eastAsia="zh-CN"/>
              </w:rPr>
            </w:pPr>
            <w:r>
              <w:rPr>
                <w:lang w:eastAsia="ja-JP"/>
              </w:rPr>
              <w:t>CA_n66A-n77(2A)</w:t>
            </w:r>
          </w:p>
        </w:tc>
        <w:tc>
          <w:tcPr>
            <w:tcW w:w="1382" w:type="dxa"/>
            <w:tcBorders>
              <w:top w:val="single" w:sz="4" w:space="0" w:color="auto"/>
              <w:left w:val="single" w:sz="4" w:space="0" w:color="auto"/>
              <w:bottom w:val="nil"/>
              <w:right w:val="single" w:sz="4" w:space="0" w:color="auto"/>
            </w:tcBorders>
            <w:hideMark/>
          </w:tcPr>
          <w:p w14:paraId="4992CC71" w14:textId="77777777" w:rsidR="002748B9" w:rsidRDefault="002748B9" w:rsidP="002748B9">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1FB9F899" w14:textId="77777777" w:rsidR="002748B9" w:rsidRDefault="002748B9" w:rsidP="002748B9">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3C82CE7D" w14:textId="77777777" w:rsidR="002748B9" w:rsidRDefault="002748B9" w:rsidP="002748B9">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386123"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AF33961"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FED2AE4"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931405" w14:textId="2690FD71"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73B737" w14:textId="23579592" w:rsidR="002748B9" w:rsidRDefault="002748B9" w:rsidP="002748B9">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B48AA0C"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B06BDE"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717DD"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B48A3"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E5667"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35884E"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BAFED7" w14:textId="77777777" w:rsidR="002748B9" w:rsidRDefault="002748B9" w:rsidP="002748B9">
            <w:pPr>
              <w:pStyle w:val="TAC"/>
              <w:rPr>
                <w:lang w:eastAsia="zh-CN"/>
              </w:rPr>
            </w:pPr>
          </w:p>
        </w:tc>
        <w:tc>
          <w:tcPr>
            <w:tcW w:w="1485" w:type="dxa"/>
            <w:tcBorders>
              <w:top w:val="single" w:sz="4" w:space="0" w:color="auto"/>
              <w:left w:val="single" w:sz="4" w:space="0" w:color="auto"/>
              <w:bottom w:val="nil"/>
              <w:right w:val="single" w:sz="4" w:space="0" w:color="auto"/>
            </w:tcBorders>
            <w:hideMark/>
          </w:tcPr>
          <w:p w14:paraId="12CF442B" w14:textId="77777777" w:rsidR="002748B9" w:rsidRDefault="002748B9" w:rsidP="002748B9">
            <w:pPr>
              <w:pStyle w:val="TAC"/>
              <w:rPr>
                <w:lang w:val="en-US" w:eastAsia="zh-CN"/>
              </w:rPr>
            </w:pPr>
            <w:r>
              <w:rPr>
                <w:rFonts w:eastAsia="SimSun"/>
                <w:lang w:val="en-US" w:eastAsia="zh-CN"/>
              </w:rPr>
              <w:t>0</w:t>
            </w:r>
          </w:p>
        </w:tc>
      </w:tr>
      <w:tr w:rsidR="002748B9" w14:paraId="33EBBE8F" w14:textId="77777777" w:rsidTr="00DA581D">
        <w:trPr>
          <w:trHeight w:val="187"/>
        </w:trPr>
        <w:tc>
          <w:tcPr>
            <w:tcW w:w="1643" w:type="dxa"/>
            <w:tcBorders>
              <w:top w:val="nil"/>
              <w:left w:val="single" w:sz="4" w:space="0" w:color="auto"/>
              <w:bottom w:val="nil"/>
              <w:right w:val="single" w:sz="4" w:space="0" w:color="auto"/>
            </w:tcBorders>
          </w:tcPr>
          <w:p w14:paraId="4D7F10BF"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1EB24DC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5F5FDB"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AED18BF" w14:textId="77777777" w:rsidR="002748B9" w:rsidRDefault="002748B9" w:rsidP="002748B9">
            <w:pPr>
              <w:pStyle w:val="TAC"/>
              <w:rPr>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tcPr>
          <w:p w14:paraId="14DB161B" w14:textId="77777777" w:rsidR="002748B9" w:rsidRDefault="002748B9" w:rsidP="002748B9">
            <w:pPr>
              <w:pStyle w:val="TAC"/>
              <w:rPr>
                <w:lang w:val="en-US" w:eastAsia="zh-CN"/>
              </w:rPr>
            </w:pPr>
          </w:p>
        </w:tc>
      </w:tr>
      <w:tr w:rsidR="002748B9" w14:paraId="7C8A20F3" w14:textId="77777777" w:rsidTr="00DA581D">
        <w:trPr>
          <w:trHeight w:val="187"/>
        </w:trPr>
        <w:tc>
          <w:tcPr>
            <w:tcW w:w="1643" w:type="dxa"/>
            <w:tcBorders>
              <w:top w:val="nil"/>
              <w:left w:val="single" w:sz="4" w:space="0" w:color="auto"/>
              <w:bottom w:val="nil"/>
              <w:right w:val="single" w:sz="4" w:space="0" w:color="auto"/>
            </w:tcBorders>
          </w:tcPr>
          <w:p w14:paraId="75FA48FD"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hideMark/>
          </w:tcPr>
          <w:p w14:paraId="1DCF1855" w14:textId="77777777" w:rsidR="002748B9" w:rsidRDefault="002748B9" w:rsidP="002748B9">
            <w:pPr>
              <w:pStyle w:val="TAC"/>
            </w:pPr>
            <w:r>
              <w:t>CA_n66A-n77A</w:t>
            </w:r>
          </w:p>
          <w:p w14:paraId="2CE549A0" w14:textId="7211BA62"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346434F" w14:textId="77777777" w:rsidR="002748B9" w:rsidRDefault="002748B9" w:rsidP="002748B9">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699112C6" w14:textId="77777777" w:rsidR="002748B9" w:rsidRDefault="002748B9" w:rsidP="002748B9">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8A377A" w14:textId="77777777" w:rsidR="002748B9" w:rsidRDefault="002748B9" w:rsidP="002748B9">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7F45B2" w14:textId="77777777" w:rsidR="002748B9" w:rsidRDefault="002748B9" w:rsidP="002748B9">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A1999A" w14:textId="77777777" w:rsidR="002748B9" w:rsidRDefault="002748B9" w:rsidP="002748B9">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58E7DEA" w14:textId="77777777" w:rsidR="002748B9" w:rsidRDefault="002748B9" w:rsidP="002748B9">
            <w:pPr>
              <w:pStyle w:val="TAC"/>
              <w:rPr>
                <w:lang w:eastAsia="zh-CN"/>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6815319" w14:textId="77777777" w:rsidR="002748B9" w:rsidRDefault="002748B9" w:rsidP="002748B9">
            <w:pPr>
              <w:pStyle w:val="TAC"/>
              <w:rPr>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A5DBECD" w14:textId="77777777" w:rsidR="002748B9" w:rsidRDefault="002748B9" w:rsidP="002748B9">
            <w:pPr>
              <w:pStyle w:val="TAC"/>
              <w:rPr>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6D7459"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44D0"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FDA82C"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953D7" w14:textId="77777777" w:rsidR="002748B9" w:rsidRDefault="002748B9" w:rsidP="002748B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8206E5"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F43F9" w14:textId="77777777" w:rsidR="002748B9" w:rsidRDefault="002748B9" w:rsidP="002748B9">
            <w:pPr>
              <w:pStyle w:val="TAC"/>
              <w:rPr>
                <w:lang w:eastAsia="zh-CN"/>
              </w:rPr>
            </w:pPr>
          </w:p>
        </w:tc>
        <w:tc>
          <w:tcPr>
            <w:tcW w:w="1485" w:type="dxa"/>
            <w:tcBorders>
              <w:top w:val="nil"/>
              <w:left w:val="single" w:sz="4" w:space="0" w:color="auto"/>
              <w:bottom w:val="nil"/>
              <w:right w:val="single" w:sz="4" w:space="0" w:color="auto"/>
            </w:tcBorders>
            <w:hideMark/>
          </w:tcPr>
          <w:p w14:paraId="4DEF9DEB" w14:textId="77777777" w:rsidR="002748B9" w:rsidRDefault="002748B9" w:rsidP="002748B9">
            <w:pPr>
              <w:pStyle w:val="TAC"/>
              <w:rPr>
                <w:lang w:val="en-US" w:eastAsia="zh-CN"/>
              </w:rPr>
            </w:pPr>
            <w:r>
              <w:rPr>
                <w:lang w:val="en-US" w:eastAsia="zh-CN"/>
              </w:rPr>
              <w:t>1</w:t>
            </w:r>
          </w:p>
        </w:tc>
      </w:tr>
      <w:tr w:rsidR="002748B9" w14:paraId="5284B912" w14:textId="77777777" w:rsidTr="00DA581D">
        <w:trPr>
          <w:trHeight w:val="187"/>
        </w:trPr>
        <w:tc>
          <w:tcPr>
            <w:tcW w:w="1643" w:type="dxa"/>
            <w:tcBorders>
              <w:top w:val="nil"/>
              <w:left w:val="single" w:sz="4" w:space="0" w:color="auto"/>
              <w:bottom w:val="single" w:sz="4" w:space="0" w:color="auto"/>
              <w:right w:val="single" w:sz="4" w:space="0" w:color="auto"/>
            </w:tcBorders>
          </w:tcPr>
          <w:p w14:paraId="5A1F0FA6"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74A8396E"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4B020E7"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3EB2625" w14:textId="77777777" w:rsidR="002748B9" w:rsidRDefault="002748B9" w:rsidP="002748B9">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0F232665" w14:textId="77777777" w:rsidR="002748B9" w:rsidRDefault="002748B9" w:rsidP="002748B9">
            <w:pPr>
              <w:pStyle w:val="TAC"/>
              <w:rPr>
                <w:lang w:val="en-US" w:eastAsia="zh-CN"/>
              </w:rPr>
            </w:pPr>
          </w:p>
        </w:tc>
      </w:tr>
      <w:tr w:rsidR="002748B9" w14:paraId="309D334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8BCD336" w14:textId="77777777" w:rsidR="002748B9" w:rsidRDefault="002748B9" w:rsidP="002748B9">
            <w:pPr>
              <w:pStyle w:val="TAC"/>
              <w:rPr>
                <w:lang w:eastAsia="zh-CN"/>
              </w:rPr>
            </w:pPr>
            <w:r>
              <w:rPr>
                <w:lang w:eastAsia="zh-CN"/>
              </w:rPr>
              <w:t>CA_n66(2A)-n77(2A)</w:t>
            </w:r>
          </w:p>
        </w:tc>
        <w:tc>
          <w:tcPr>
            <w:tcW w:w="1382" w:type="dxa"/>
            <w:tcBorders>
              <w:top w:val="single" w:sz="4" w:space="0" w:color="auto"/>
              <w:left w:val="single" w:sz="4" w:space="0" w:color="auto"/>
              <w:bottom w:val="nil"/>
              <w:right w:val="single" w:sz="4" w:space="0" w:color="auto"/>
            </w:tcBorders>
            <w:hideMark/>
          </w:tcPr>
          <w:p w14:paraId="0EFF9922" w14:textId="77777777" w:rsidR="002748B9" w:rsidRDefault="002748B9" w:rsidP="002748B9">
            <w:pPr>
              <w:pStyle w:val="TAC"/>
            </w:pPr>
            <w:r>
              <w:t>CA_n66A-n77A</w:t>
            </w:r>
          </w:p>
          <w:p w14:paraId="7EA27102" w14:textId="2D283238"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8D65AC1"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12646FDD" w14:textId="7A1B687B" w:rsidR="002748B9" w:rsidRDefault="002748B9" w:rsidP="002748B9">
            <w:pPr>
              <w:pStyle w:val="TAC"/>
              <w:rPr>
                <w:lang w:eastAsia="zh-CN"/>
              </w:rPr>
            </w:pPr>
            <w:r>
              <w:t xml:space="preserve">See CA_n66(2A) Bandwidth Combination Set </w:t>
            </w:r>
            <w:r>
              <w:rPr>
                <w:lang w:val="en-US" w:eastAsia="zh-CN"/>
              </w:rPr>
              <w:t>0</w:t>
            </w:r>
            <w:r>
              <w:t xml:space="preserve"> in Table 5.5A.2-1</w:t>
            </w:r>
          </w:p>
        </w:tc>
        <w:tc>
          <w:tcPr>
            <w:tcW w:w="1485" w:type="dxa"/>
            <w:tcBorders>
              <w:top w:val="nil"/>
              <w:left w:val="single" w:sz="4" w:space="0" w:color="auto"/>
              <w:bottom w:val="nil"/>
              <w:right w:val="single" w:sz="4" w:space="0" w:color="auto"/>
            </w:tcBorders>
            <w:hideMark/>
          </w:tcPr>
          <w:p w14:paraId="32242B48" w14:textId="0884243C" w:rsidR="002748B9" w:rsidRDefault="002748B9" w:rsidP="002748B9">
            <w:pPr>
              <w:pStyle w:val="TAC"/>
              <w:rPr>
                <w:lang w:val="en-US" w:eastAsia="zh-CN"/>
              </w:rPr>
            </w:pPr>
            <w:r>
              <w:rPr>
                <w:lang w:val="en-US" w:eastAsia="zh-CN"/>
              </w:rPr>
              <w:t>0</w:t>
            </w:r>
          </w:p>
        </w:tc>
      </w:tr>
      <w:tr w:rsidR="002748B9" w14:paraId="3D1322B6" w14:textId="77777777" w:rsidTr="00DA581D">
        <w:trPr>
          <w:trHeight w:val="187"/>
        </w:trPr>
        <w:tc>
          <w:tcPr>
            <w:tcW w:w="1643" w:type="dxa"/>
            <w:tcBorders>
              <w:top w:val="nil"/>
              <w:left w:val="single" w:sz="4" w:space="0" w:color="auto"/>
              <w:bottom w:val="nil"/>
              <w:right w:val="single" w:sz="4" w:space="0" w:color="auto"/>
            </w:tcBorders>
          </w:tcPr>
          <w:p w14:paraId="19C45D78"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1D428D0D"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29F801" w14:textId="77777777" w:rsidR="002748B9" w:rsidRDefault="002748B9" w:rsidP="002748B9">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6E1BEE64" w14:textId="506EB47D" w:rsidR="002748B9" w:rsidRDefault="002748B9" w:rsidP="002748B9">
            <w:pPr>
              <w:pStyle w:val="TAC"/>
              <w:rPr>
                <w:lang w:eastAsia="zh-CN"/>
              </w:rPr>
            </w:pPr>
            <w:r>
              <w:t xml:space="preserve">See CA_n77(2A) Bandwidth Combination Set </w:t>
            </w:r>
            <w:r>
              <w:rPr>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tcPr>
          <w:p w14:paraId="40955CBA" w14:textId="77777777" w:rsidR="002748B9" w:rsidRDefault="002748B9" w:rsidP="002748B9">
            <w:pPr>
              <w:pStyle w:val="TAC"/>
              <w:rPr>
                <w:lang w:val="en-US" w:eastAsia="zh-CN"/>
              </w:rPr>
            </w:pPr>
          </w:p>
        </w:tc>
      </w:tr>
      <w:tr w:rsidR="002748B9" w14:paraId="7DB8FA16" w14:textId="77777777" w:rsidTr="00DA581D">
        <w:trPr>
          <w:trHeight w:val="187"/>
        </w:trPr>
        <w:tc>
          <w:tcPr>
            <w:tcW w:w="1643" w:type="dxa"/>
            <w:tcBorders>
              <w:top w:val="nil"/>
              <w:left w:val="single" w:sz="4" w:space="0" w:color="auto"/>
              <w:bottom w:val="nil"/>
              <w:right w:val="single" w:sz="4" w:space="0" w:color="auto"/>
            </w:tcBorders>
          </w:tcPr>
          <w:p w14:paraId="22278379"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0EB8D40"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96B75A" w14:textId="77777777" w:rsidR="002748B9" w:rsidRDefault="002748B9" w:rsidP="002748B9">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C04CF22" w14:textId="77777777" w:rsidR="002748B9" w:rsidRDefault="002748B9" w:rsidP="002748B9">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5F8B4A94" w14:textId="77777777" w:rsidR="002748B9" w:rsidRDefault="002748B9" w:rsidP="002748B9">
            <w:pPr>
              <w:pStyle w:val="TAC"/>
              <w:rPr>
                <w:lang w:val="en-US" w:eastAsia="zh-CN"/>
              </w:rPr>
            </w:pPr>
            <w:r>
              <w:rPr>
                <w:lang w:val="en-US" w:eastAsia="zh-CN"/>
              </w:rPr>
              <w:t>1</w:t>
            </w:r>
          </w:p>
        </w:tc>
      </w:tr>
      <w:tr w:rsidR="002748B9" w14:paraId="654D9919" w14:textId="77777777" w:rsidTr="00DA581D">
        <w:trPr>
          <w:trHeight w:val="187"/>
        </w:trPr>
        <w:tc>
          <w:tcPr>
            <w:tcW w:w="1643" w:type="dxa"/>
            <w:tcBorders>
              <w:top w:val="nil"/>
              <w:left w:val="single" w:sz="4" w:space="0" w:color="auto"/>
              <w:bottom w:val="single" w:sz="4" w:space="0" w:color="auto"/>
              <w:right w:val="single" w:sz="4" w:space="0" w:color="auto"/>
            </w:tcBorders>
          </w:tcPr>
          <w:p w14:paraId="3C5F1488"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26A366AC" w14:textId="77777777" w:rsidR="002748B9" w:rsidRDefault="002748B9" w:rsidP="002748B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A68FFA" w14:textId="77777777" w:rsidR="002748B9" w:rsidRDefault="002748B9" w:rsidP="002748B9">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41EE4C34" w14:textId="77777777" w:rsidR="002748B9" w:rsidRDefault="002748B9" w:rsidP="002748B9">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6DEE2D52" w14:textId="77777777" w:rsidR="002748B9" w:rsidRDefault="002748B9" w:rsidP="002748B9">
            <w:pPr>
              <w:pStyle w:val="TAC"/>
              <w:rPr>
                <w:lang w:val="en-US" w:eastAsia="zh-CN"/>
              </w:rPr>
            </w:pPr>
          </w:p>
        </w:tc>
      </w:tr>
      <w:tr w:rsidR="002748B9" w14:paraId="5C10390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F74D17" w14:textId="77777777" w:rsidR="002748B9" w:rsidRDefault="002748B9" w:rsidP="002748B9">
            <w:pPr>
              <w:pStyle w:val="TAC"/>
              <w:rPr>
                <w:lang w:val="en-US" w:eastAsia="zh-CN"/>
              </w:rPr>
            </w:pPr>
            <w:r>
              <w:t>CA_n66A-n77C</w:t>
            </w:r>
          </w:p>
        </w:tc>
        <w:tc>
          <w:tcPr>
            <w:tcW w:w="1382" w:type="dxa"/>
            <w:tcBorders>
              <w:top w:val="single" w:sz="4" w:space="0" w:color="auto"/>
              <w:left w:val="single" w:sz="4" w:space="0" w:color="auto"/>
              <w:bottom w:val="nil"/>
              <w:right w:val="single" w:sz="4" w:space="0" w:color="auto"/>
            </w:tcBorders>
            <w:hideMark/>
          </w:tcPr>
          <w:p w14:paraId="6655529B" w14:textId="77777777" w:rsidR="002748B9" w:rsidRDefault="002748B9" w:rsidP="002748B9">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724EE9D5" w14:textId="77777777" w:rsidR="002748B9" w:rsidRDefault="002748B9" w:rsidP="002748B9">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hideMark/>
          </w:tcPr>
          <w:p w14:paraId="586D954D" w14:textId="77777777" w:rsidR="002748B9" w:rsidRDefault="002748B9" w:rsidP="002748B9">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F058DCD" w14:textId="77777777" w:rsidR="002748B9" w:rsidRDefault="002748B9" w:rsidP="002748B9">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31DE1B8" w14:textId="77777777" w:rsidR="002748B9" w:rsidRDefault="002748B9" w:rsidP="002748B9">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C690736" w14:textId="77777777" w:rsidR="002748B9" w:rsidRDefault="002748B9" w:rsidP="002748B9">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hideMark/>
          </w:tcPr>
          <w:p w14:paraId="6446ABBC" w14:textId="77777777" w:rsidR="002748B9" w:rsidRDefault="002748B9" w:rsidP="002748B9">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63734BA" w14:textId="77777777" w:rsidR="002748B9" w:rsidRDefault="002748B9" w:rsidP="002748B9">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EEE667D" w14:textId="77777777" w:rsidR="002748B9" w:rsidRDefault="002748B9" w:rsidP="002748B9">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ADE959C"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1E7775"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3D9B20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8F6706"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57018A9"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86EF02C"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5300AD96" w14:textId="420EFD12" w:rsidR="002748B9" w:rsidRDefault="002748B9" w:rsidP="002748B9">
            <w:pPr>
              <w:pStyle w:val="TAC"/>
              <w:rPr>
                <w:lang w:eastAsia="zh-CN"/>
              </w:rPr>
            </w:pPr>
            <w:r>
              <w:rPr>
                <w:lang w:val="en-US" w:eastAsia="zh-CN"/>
              </w:rPr>
              <w:t>0</w:t>
            </w:r>
          </w:p>
        </w:tc>
      </w:tr>
      <w:tr w:rsidR="002748B9" w14:paraId="1B56EDD9" w14:textId="77777777" w:rsidTr="00DA581D">
        <w:trPr>
          <w:trHeight w:val="187"/>
        </w:trPr>
        <w:tc>
          <w:tcPr>
            <w:tcW w:w="1643" w:type="dxa"/>
            <w:tcBorders>
              <w:top w:val="nil"/>
              <w:left w:val="single" w:sz="4" w:space="0" w:color="auto"/>
              <w:bottom w:val="nil"/>
              <w:right w:val="single" w:sz="4" w:space="0" w:color="auto"/>
            </w:tcBorders>
          </w:tcPr>
          <w:p w14:paraId="7568535F"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E536C8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7865F8" w14:textId="77777777" w:rsidR="002748B9" w:rsidRDefault="002748B9" w:rsidP="002748B9">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2ECA187" w14:textId="77777777" w:rsidR="002748B9" w:rsidRDefault="002748B9" w:rsidP="002748B9">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FD87FD" w14:textId="77777777" w:rsidR="002748B9" w:rsidRDefault="002748B9" w:rsidP="002748B9">
            <w:pPr>
              <w:pStyle w:val="TAC"/>
              <w:rPr>
                <w:lang w:eastAsia="zh-CN"/>
              </w:rPr>
            </w:pPr>
          </w:p>
        </w:tc>
      </w:tr>
      <w:tr w:rsidR="002748B9" w14:paraId="3AC44F0A" w14:textId="77777777" w:rsidTr="00DA581D">
        <w:trPr>
          <w:trHeight w:val="187"/>
        </w:trPr>
        <w:tc>
          <w:tcPr>
            <w:tcW w:w="1643" w:type="dxa"/>
            <w:tcBorders>
              <w:top w:val="nil"/>
              <w:left w:val="single" w:sz="4" w:space="0" w:color="auto"/>
              <w:bottom w:val="nil"/>
              <w:right w:val="single" w:sz="4" w:space="0" w:color="auto"/>
            </w:tcBorders>
          </w:tcPr>
          <w:p w14:paraId="70EF57E6"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90C09F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E81D6E" w14:textId="77777777" w:rsidR="002748B9" w:rsidRDefault="002748B9" w:rsidP="002748B9">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hideMark/>
          </w:tcPr>
          <w:p w14:paraId="5CBDDBBA" w14:textId="77777777" w:rsidR="002748B9" w:rsidRDefault="002748B9" w:rsidP="002748B9">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A35572" w14:textId="77777777" w:rsidR="002748B9" w:rsidRDefault="002748B9" w:rsidP="002748B9">
            <w:pPr>
              <w:pStyle w:val="TAC"/>
              <w:rPr>
                <w:rFonts w:eastAsia="Yu Mincho" w:cs="Arial"/>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711DF50" w14:textId="77777777" w:rsidR="002748B9" w:rsidRDefault="002748B9" w:rsidP="002748B9">
            <w:pPr>
              <w:pStyle w:val="TAC"/>
              <w:rPr>
                <w:rFonts w:eastAsia="Yu Mincho" w:cs="Arial"/>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3B0E54B" w14:textId="77777777" w:rsidR="002748B9" w:rsidRDefault="002748B9" w:rsidP="002748B9">
            <w:pPr>
              <w:pStyle w:val="TAC"/>
              <w:rPr>
                <w:rFonts w:eastAsia="Yu Mincho" w:cs="Arial"/>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45930EF" w14:textId="77777777" w:rsidR="002748B9" w:rsidRDefault="002748B9" w:rsidP="002748B9">
            <w:pPr>
              <w:pStyle w:val="TAC"/>
              <w:rPr>
                <w:rFonts w:eastAsia="Yu Mincho" w:cs="Arial"/>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CB70DA1" w14:textId="77777777" w:rsidR="002748B9" w:rsidRDefault="002748B9" w:rsidP="002748B9">
            <w:pPr>
              <w:pStyle w:val="TAC"/>
              <w:rPr>
                <w:rFonts w:eastAsia="Yu Mincho" w:cs="Arial"/>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59293EE" w14:textId="77777777" w:rsidR="002748B9" w:rsidRDefault="002748B9" w:rsidP="002748B9">
            <w:pPr>
              <w:pStyle w:val="TAC"/>
              <w:rPr>
                <w:rFonts w:eastAsia="Yu Mincho" w:cs="Arial"/>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420560"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D50DA3"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91748"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E7F02AB" w14:textId="77777777" w:rsidR="002748B9" w:rsidRDefault="002748B9" w:rsidP="002748B9">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99627F8" w14:textId="77777777" w:rsidR="002748B9" w:rsidRDefault="002748B9" w:rsidP="002748B9">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0884ABB"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37A7C884" w14:textId="77777777" w:rsidR="002748B9" w:rsidRDefault="002748B9" w:rsidP="002748B9">
            <w:pPr>
              <w:pStyle w:val="TAC"/>
              <w:rPr>
                <w:lang w:val="en-US" w:eastAsia="zh-CN"/>
              </w:rPr>
            </w:pPr>
            <w:r>
              <w:rPr>
                <w:lang w:val="en-US" w:eastAsia="zh-CN"/>
              </w:rPr>
              <w:t>1</w:t>
            </w:r>
          </w:p>
        </w:tc>
      </w:tr>
      <w:tr w:rsidR="002748B9" w14:paraId="2716B7E2" w14:textId="77777777" w:rsidTr="00DA581D">
        <w:trPr>
          <w:trHeight w:val="187"/>
        </w:trPr>
        <w:tc>
          <w:tcPr>
            <w:tcW w:w="1643" w:type="dxa"/>
            <w:tcBorders>
              <w:top w:val="nil"/>
              <w:left w:val="single" w:sz="4" w:space="0" w:color="auto"/>
              <w:bottom w:val="single" w:sz="4" w:space="0" w:color="auto"/>
              <w:right w:val="single" w:sz="4" w:space="0" w:color="auto"/>
            </w:tcBorders>
          </w:tcPr>
          <w:p w14:paraId="1818F95E"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123509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D832C3" w14:textId="77777777" w:rsidR="002748B9" w:rsidRDefault="002748B9" w:rsidP="002748B9">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0B201E43" w14:textId="77777777" w:rsidR="002748B9" w:rsidRDefault="002748B9" w:rsidP="002748B9">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6A35A563" w14:textId="77777777" w:rsidR="002748B9" w:rsidRDefault="002748B9" w:rsidP="002748B9">
            <w:pPr>
              <w:pStyle w:val="TAC"/>
              <w:rPr>
                <w:lang w:eastAsia="zh-CN"/>
              </w:rPr>
            </w:pPr>
          </w:p>
        </w:tc>
      </w:tr>
      <w:tr w:rsidR="002748B9" w14:paraId="27B02BE2"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9928AD" w14:textId="77777777" w:rsidR="002748B9" w:rsidRDefault="002748B9" w:rsidP="002748B9">
            <w:pPr>
              <w:pStyle w:val="TAC"/>
              <w:rPr>
                <w:lang w:val="en-US" w:eastAsia="zh-CN"/>
              </w:rPr>
            </w:pPr>
            <w:r>
              <w:rPr>
                <w:rFonts w:cs="Arial"/>
                <w:szCs w:val="18"/>
                <w:lang w:val="en-US"/>
              </w:rPr>
              <w:t>CA_n66(2A)-n77C</w:t>
            </w:r>
          </w:p>
        </w:tc>
        <w:tc>
          <w:tcPr>
            <w:tcW w:w="1382" w:type="dxa"/>
            <w:tcBorders>
              <w:top w:val="single" w:sz="4" w:space="0" w:color="auto"/>
              <w:left w:val="single" w:sz="4" w:space="0" w:color="auto"/>
              <w:bottom w:val="nil"/>
              <w:right w:val="single" w:sz="4" w:space="0" w:color="auto"/>
            </w:tcBorders>
            <w:hideMark/>
          </w:tcPr>
          <w:p w14:paraId="67BA4AF0" w14:textId="77777777" w:rsidR="002748B9" w:rsidRDefault="002748B9" w:rsidP="002748B9">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70D9CE13"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EC39687" w14:textId="77777777" w:rsidR="002748B9" w:rsidRDefault="002748B9" w:rsidP="002748B9">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hideMark/>
          </w:tcPr>
          <w:p w14:paraId="60729AF9" w14:textId="77777777" w:rsidR="002748B9" w:rsidRDefault="002748B9" w:rsidP="002748B9">
            <w:pPr>
              <w:pStyle w:val="TAC"/>
              <w:rPr>
                <w:lang w:eastAsia="zh-CN"/>
              </w:rPr>
            </w:pPr>
            <w:r>
              <w:rPr>
                <w:szCs w:val="18"/>
                <w:lang w:val="en-US" w:eastAsia="zh-CN"/>
              </w:rPr>
              <w:t>0</w:t>
            </w:r>
          </w:p>
        </w:tc>
      </w:tr>
      <w:tr w:rsidR="002748B9" w14:paraId="675BABCB" w14:textId="77777777" w:rsidTr="00DA581D">
        <w:trPr>
          <w:trHeight w:val="187"/>
        </w:trPr>
        <w:tc>
          <w:tcPr>
            <w:tcW w:w="1643" w:type="dxa"/>
            <w:tcBorders>
              <w:top w:val="nil"/>
              <w:left w:val="single" w:sz="4" w:space="0" w:color="auto"/>
              <w:bottom w:val="nil"/>
              <w:right w:val="single" w:sz="4" w:space="0" w:color="auto"/>
            </w:tcBorders>
          </w:tcPr>
          <w:p w14:paraId="2C904662"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35E8E9CE"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5E5343"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14ACF980" w14:textId="77777777" w:rsidR="002748B9" w:rsidRDefault="002748B9" w:rsidP="002748B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4AEC53E7" w14:textId="77777777" w:rsidR="002748B9" w:rsidRDefault="002748B9" w:rsidP="002748B9">
            <w:pPr>
              <w:pStyle w:val="TAC"/>
              <w:rPr>
                <w:lang w:eastAsia="zh-CN"/>
              </w:rPr>
            </w:pPr>
          </w:p>
        </w:tc>
      </w:tr>
      <w:tr w:rsidR="002748B9" w14:paraId="6FA7C410" w14:textId="77777777" w:rsidTr="00DA581D">
        <w:trPr>
          <w:trHeight w:val="187"/>
        </w:trPr>
        <w:tc>
          <w:tcPr>
            <w:tcW w:w="1643" w:type="dxa"/>
            <w:tcBorders>
              <w:top w:val="nil"/>
              <w:left w:val="single" w:sz="4" w:space="0" w:color="auto"/>
              <w:bottom w:val="nil"/>
              <w:right w:val="single" w:sz="4" w:space="0" w:color="auto"/>
            </w:tcBorders>
          </w:tcPr>
          <w:p w14:paraId="42DA73A5"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5193662B"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C368AC"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9935B49" w14:textId="77777777" w:rsidR="002748B9" w:rsidRDefault="002748B9" w:rsidP="002748B9">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hideMark/>
          </w:tcPr>
          <w:p w14:paraId="3521E054" w14:textId="77777777" w:rsidR="002748B9" w:rsidRDefault="002748B9" w:rsidP="002748B9">
            <w:pPr>
              <w:pStyle w:val="TAC"/>
              <w:rPr>
                <w:lang w:eastAsia="zh-CN"/>
              </w:rPr>
            </w:pPr>
            <w:r>
              <w:rPr>
                <w:szCs w:val="18"/>
                <w:lang w:val="en-US" w:eastAsia="zh-CN"/>
              </w:rPr>
              <w:t>1</w:t>
            </w:r>
          </w:p>
        </w:tc>
      </w:tr>
      <w:tr w:rsidR="002748B9" w14:paraId="404AC5D3" w14:textId="77777777" w:rsidTr="00DA581D">
        <w:trPr>
          <w:trHeight w:val="187"/>
        </w:trPr>
        <w:tc>
          <w:tcPr>
            <w:tcW w:w="1643" w:type="dxa"/>
            <w:tcBorders>
              <w:top w:val="nil"/>
              <w:left w:val="single" w:sz="4" w:space="0" w:color="auto"/>
              <w:bottom w:val="single" w:sz="4" w:space="0" w:color="auto"/>
              <w:right w:val="single" w:sz="4" w:space="0" w:color="auto"/>
            </w:tcBorders>
          </w:tcPr>
          <w:p w14:paraId="121999F1"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7B337D67"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5EC3DF"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B8CE169" w14:textId="77777777" w:rsidR="002748B9" w:rsidRDefault="002748B9" w:rsidP="002748B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56B030BE" w14:textId="77777777" w:rsidR="002748B9" w:rsidRDefault="002748B9" w:rsidP="002748B9">
            <w:pPr>
              <w:pStyle w:val="TAC"/>
              <w:rPr>
                <w:lang w:eastAsia="zh-CN"/>
              </w:rPr>
            </w:pPr>
          </w:p>
        </w:tc>
      </w:tr>
      <w:tr w:rsidR="002748B9" w14:paraId="2C2E475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93F4E4" w14:textId="77777777" w:rsidR="002748B9" w:rsidRDefault="002748B9" w:rsidP="002748B9">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3A267C03" w14:textId="77777777" w:rsidR="002748B9" w:rsidRDefault="002748B9" w:rsidP="002748B9">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717046DE" w14:textId="77777777" w:rsidR="002748B9" w:rsidRDefault="002748B9" w:rsidP="002748B9">
            <w:pPr>
              <w:pStyle w:val="TAC"/>
              <w:rPr>
                <w:lang w:val="en-US" w:eastAsia="zh-CN"/>
              </w:rPr>
            </w:pPr>
            <w:r>
              <w:rPr>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7B5BB34C" w14:textId="77777777" w:rsidR="002748B9" w:rsidRDefault="002748B9" w:rsidP="002748B9">
            <w:pPr>
              <w:pStyle w:val="TAC"/>
              <w:rPr>
                <w:rFonts w:eastAsia="Yu Mincho" w:cs="Arial"/>
              </w:rPr>
            </w:pPr>
            <w:r>
              <w:rPr>
                <w:szCs w:val="18"/>
                <w:lang w:val="en-US"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7FA662B" w14:textId="77777777" w:rsidR="002748B9" w:rsidRDefault="002748B9" w:rsidP="002748B9">
            <w:pPr>
              <w:pStyle w:val="TAC"/>
              <w:rPr>
                <w:lang w:eastAsia="zh-CN"/>
              </w:rPr>
            </w:pPr>
            <w:r>
              <w:rPr>
                <w:szCs w:val="18"/>
                <w:lang w:eastAsia="zh-CN"/>
              </w:rPr>
              <w:t>0</w:t>
            </w:r>
          </w:p>
        </w:tc>
      </w:tr>
      <w:tr w:rsidR="002748B9" w14:paraId="55ACE892" w14:textId="77777777" w:rsidTr="00DA581D">
        <w:trPr>
          <w:trHeight w:val="187"/>
        </w:trPr>
        <w:tc>
          <w:tcPr>
            <w:tcW w:w="1643" w:type="dxa"/>
            <w:tcBorders>
              <w:top w:val="nil"/>
              <w:left w:val="single" w:sz="4" w:space="0" w:color="auto"/>
              <w:bottom w:val="single" w:sz="4" w:space="0" w:color="auto"/>
              <w:right w:val="single" w:sz="4" w:space="0" w:color="auto"/>
            </w:tcBorders>
          </w:tcPr>
          <w:p w14:paraId="067334D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0CBECEFC"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1759D7" w14:textId="77777777" w:rsidR="002748B9" w:rsidRDefault="002748B9" w:rsidP="002748B9">
            <w:pPr>
              <w:pStyle w:val="TAC"/>
              <w:rPr>
                <w:lang w:val="en-US" w:eastAsia="zh-CN"/>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0DDE3ABD"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802FE4"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DB9FF64" w14:textId="77777777" w:rsidR="002748B9" w:rsidRDefault="002748B9" w:rsidP="002748B9">
            <w:pPr>
              <w:pStyle w:val="TAC"/>
              <w:rPr>
                <w:rFonts w:cs="Arial"/>
                <w:lang w:eastAsia="zh-CN"/>
              </w:rPr>
            </w:pPr>
            <w:r>
              <w:rPr>
                <w:rFonts w:cs="Arial"/>
                <w:szCs w:val="18"/>
                <w:lang w:eastAsia="zh-CN"/>
              </w:rPr>
              <w:t>15</w:t>
            </w:r>
          </w:p>
        </w:tc>
        <w:tc>
          <w:tcPr>
            <w:tcW w:w="670" w:type="dxa"/>
            <w:tcBorders>
              <w:top w:val="single" w:sz="4" w:space="0" w:color="auto"/>
              <w:left w:val="single" w:sz="4" w:space="0" w:color="auto"/>
              <w:bottom w:val="single" w:sz="4" w:space="0" w:color="auto"/>
              <w:right w:val="single" w:sz="4" w:space="0" w:color="auto"/>
            </w:tcBorders>
            <w:hideMark/>
          </w:tcPr>
          <w:p w14:paraId="738776B1" w14:textId="77777777" w:rsidR="002748B9" w:rsidRDefault="002748B9" w:rsidP="002748B9">
            <w:pPr>
              <w:pStyle w:val="TAC"/>
              <w:rPr>
                <w:rFonts w:cs="Arial"/>
                <w:lang w:eastAsia="zh-CN"/>
              </w:rPr>
            </w:pPr>
            <w:r>
              <w:rPr>
                <w:rFonts w:cs="Arial"/>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hideMark/>
          </w:tcPr>
          <w:p w14:paraId="2EE15C90" w14:textId="77777777" w:rsidR="002748B9" w:rsidRDefault="002748B9" w:rsidP="002748B9">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6A8C852" w14:textId="77777777" w:rsidR="002748B9" w:rsidRDefault="002748B9" w:rsidP="002748B9">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6419BA9E" w14:textId="77777777" w:rsidR="002748B9" w:rsidRDefault="002748B9" w:rsidP="002748B9">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A192E84" w14:textId="77777777" w:rsidR="002748B9" w:rsidRDefault="002748B9" w:rsidP="002748B9">
            <w:pPr>
              <w:pStyle w:val="TAC"/>
              <w:rPr>
                <w:rFonts w:eastAsia="Yu Mincho" w:cs="Arial"/>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1A661B" w14:textId="77777777" w:rsidR="002748B9" w:rsidRDefault="002748B9" w:rsidP="002748B9">
            <w:pPr>
              <w:pStyle w:val="TAC"/>
              <w:rPr>
                <w:rFonts w:eastAsia="Yu Mincho" w:cs="Arial"/>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CBDFB7" w14:textId="77777777" w:rsidR="002748B9" w:rsidRDefault="002748B9" w:rsidP="002748B9">
            <w:pPr>
              <w:pStyle w:val="TAC"/>
              <w:rPr>
                <w:rFonts w:eastAsia="Yu Mincho" w:cs="Arial"/>
              </w:rPr>
            </w:pPr>
            <w:r>
              <w:rPr>
                <w:rFonts w:cs="Arial"/>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36525B61" w14:textId="77777777" w:rsidR="002748B9" w:rsidRDefault="002748B9" w:rsidP="002748B9">
            <w:pPr>
              <w:pStyle w:val="TAC"/>
              <w:rPr>
                <w:rFonts w:eastAsia="Yu Mincho" w:cs="Arial"/>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088614C" w14:textId="77777777" w:rsidR="002748B9" w:rsidRDefault="002748B9" w:rsidP="002748B9">
            <w:pPr>
              <w:pStyle w:val="TAC"/>
              <w:rPr>
                <w:rFonts w:eastAsia="Yu Mincho" w:cs="Arial"/>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B0957E8" w14:textId="77777777" w:rsidR="002748B9" w:rsidRDefault="002748B9" w:rsidP="002748B9">
            <w:pPr>
              <w:pStyle w:val="TAC"/>
              <w:rPr>
                <w:rFonts w:eastAsia="Yu Mincho" w:cs="Arial"/>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07E3B12" w14:textId="77777777" w:rsidR="002748B9" w:rsidRDefault="002748B9" w:rsidP="002748B9">
            <w:pPr>
              <w:pStyle w:val="TAC"/>
              <w:rPr>
                <w:lang w:eastAsia="zh-CN"/>
              </w:rPr>
            </w:pPr>
          </w:p>
        </w:tc>
      </w:tr>
      <w:tr w:rsidR="002748B9" w14:paraId="4E02FDF3"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5630A5E" w14:textId="77777777" w:rsidR="002748B9" w:rsidRDefault="002748B9" w:rsidP="002748B9">
            <w:pPr>
              <w:pStyle w:val="TAC"/>
              <w:rPr>
                <w:lang w:val="en-US" w:eastAsia="zh-CN"/>
              </w:rPr>
            </w:pPr>
            <w:r>
              <w:rPr>
                <w:rFonts w:cs="Arial"/>
                <w:szCs w:val="18"/>
                <w:lang w:val="en-US"/>
              </w:rPr>
              <w:t>CA_n66B-n77C</w:t>
            </w:r>
          </w:p>
        </w:tc>
        <w:tc>
          <w:tcPr>
            <w:tcW w:w="1382" w:type="dxa"/>
            <w:tcBorders>
              <w:top w:val="single" w:sz="4" w:space="0" w:color="auto"/>
              <w:left w:val="single" w:sz="4" w:space="0" w:color="auto"/>
              <w:bottom w:val="nil"/>
              <w:right w:val="single" w:sz="4" w:space="0" w:color="auto"/>
            </w:tcBorders>
            <w:hideMark/>
          </w:tcPr>
          <w:p w14:paraId="2391B67B" w14:textId="77777777" w:rsidR="002748B9" w:rsidRDefault="002748B9" w:rsidP="002748B9">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2812499A"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09E6645" w14:textId="77777777" w:rsidR="002748B9" w:rsidRDefault="002748B9" w:rsidP="002748B9">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37C6504A" w14:textId="77777777" w:rsidR="002748B9" w:rsidRDefault="002748B9" w:rsidP="002748B9">
            <w:pPr>
              <w:pStyle w:val="TAC"/>
              <w:rPr>
                <w:lang w:eastAsia="zh-CN"/>
              </w:rPr>
            </w:pPr>
            <w:r>
              <w:rPr>
                <w:szCs w:val="18"/>
                <w:lang w:val="en-US" w:eastAsia="zh-CN"/>
              </w:rPr>
              <w:t>0</w:t>
            </w:r>
          </w:p>
        </w:tc>
      </w:tr>
      <w:tr w:rsidR="002748B9" w14:paraId="3CD76457" w14:textId="77777777" w:rsidTr="00DA581D">
        <w:trPr>
          <w:trHeight w:val="187"/>
        </w:trPr>
        <w:tc>
          <w:tcPr>
            <w:tcW w:w="1643" w:type="dxa"/>
            <w:tcBorders>
              <w:top w:val="nil"/>
              <w:left w:val="single" w:sz="4" w:space="0" w:color="auto"/>
              <w:bottom w:val="nil"/>
              <w:right w:val="single" w:sz="4" w:space="0" w:color="auto"/>
            </w:tcBorders>
          </w:tcPr>
          <w:p w14:paraId="63D52FA9"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0492652D"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402FB5"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5C733414" w14:textId="77777777" w:rsidR="002748B9" w:rsidRDefault="002748B9" w:rsidP="002748B9">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tcPr>
          <w:p w14:paraId="4AA1D0E3" w14:textId="77777777" w:rsidR="002748B9" w:rsidRDefault="002748B9" w:rsidP="002748B9">
            <w:pPr>
              <w:pStyle w:val="TAC"/>
              <w:rPr>
                <w:lang w:eastAsia="zh-CN"/>
              </w:rPr>
            </w:pPr>
          </w:p>
        </w:tc>
      </w:tr>
      <w:tr w:rsidR="002748B9" w14:paraId="2B3A5952" w14:textId="77777777" w:rsidTr="00DA581D">
        <w:trPr>
          <w:trHeight w:val="187"/>
        </w:trPr>
        <w:tc>
          <w:tcPr>
            <w:tcW w:w="1643" w:type="dxa"/>
            <w:tcBorders>
              <w:top w:val="nil"/>
              <w:left w:val="single" w:sz="4" w:space="0" w:color="auto"/>
              <w:bottom w:val="nil"/>
              <w:right w:val="single" w:sz="4" w:space="0" w:color="auto"/>
            </w:tcBorders>
          </w:tcPr>
          <w:p w14:paraId="2E312936" w14:textId="77777777" w:rsidR="002748B9" w:rsidRDefault="002748B9" w:rsidP="002748B9">
            <w:pPr>
              <w:pStyle w:val="TAC"/>
              <w:rPr>
                <w:lang w:val="en-US" w:eastAsia="zh-CN"/>
              </w:rPr>
            </w:pPr>
          </w:p>
        </w:tc>
        <w:tc>
          <w:tcPr>
            <w:tcW w:w="1382" w:type="dxa"/>
            <w:tcBorders>
              <w:top w:val="nil"/>
              <w:left w:val="single" w:sz="4" w:space="0" w:color="auto"/>
              <w:bottom w:val="nil"/>
              <w:right w:val="single" w:sz="4" w:space="0" w:color="auto"/>
            </w:tcBorders>
          </w:tcPr>
          <w:p w14:paraId="2F06BAA9"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33A828" w14:textId="77777777" w:rsidR="002748B9" w:rsidRDefault="002748B9" w:rsidP="002748B9">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8C6DA4D" w14:textId="77777777" w:rsidR="002748B9" w:rsidRDefault="002748B9" w:rsidP="002748B9">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hideMark/>
          </w:tcPr>
          <w:p w14:paraId="0FB198AA" w14:textId="77777777" w:rsidR="002748B9" w:rsidRDefault="002748B9" w:rsidP="002748B9">
            <w:pPr>
              <w:pStyle w:val="TAC"/>
              <w:rPr>
                <w:lang w:eastAsia="zh-CN"/>
              </w:rPr>
            </w:pPr>
            <w:r>
              <w:rPr>
                <w:szCs w:val="18"/>
                <w:lang w:val="en-US" w:eastAsia="zh-CN"/>
              </w:rPr>
              <w:t>1</w:t>
            </w:r>
          </w:p>
        </w:tc>
      </w:tr>
      <w:tr w:rsidR="002748B9" w14:paraId="53A8FE74" w14:textId="77777777" w:rsidTr="00DA581D">
        <w:trPr>
          <w:trHeight w:val="187"/>
        </w:trPr>
        <w:tc>
          <w:tcPr>
            <w:tcW w:w="1643" w:type="dxa"/>
            <w:tcBorders>
              <w:top w:val="nil"/>
              <w:left w:val="single" w:sz="4" w:space="0" w:color="auto"/>
              <w:bottom w:val="single" w:sz="4" w:space="0" w:color="auto"/>
              <w:right w:val="single" w:sz="4" w:space="0" w:color="auto"/>
            </w:tcBorders>
          </w:tcPr>
          <w:p w14:paraId="78817507" w14:textId="77777777" w:rsidR="002748B9" w:rsidRDefault="002748B9" w:rsidP="002748B9">
            <w:pPr>
              <w:pStyle w:val="TAC"/>
              <w:rPr>
                <w:lang w:val="en-US" w:eastAsia="zh-CN"/>
              </w:rPr>
            </w:pPr>
          </w:p>
        </w:tc>
        <w:tc>
          <w:tcPr>
            <w:tcW w:w="1382" w:type="dxa"/>
            <w:tcBorders>
              <w:top w:val="nil"/>
              <w:left w:val="single" w:sz="4" w:space="0" w:color="auto"/>
              <w:bottom w:val="single" w:sz="4" w:space="0" w:color="auto"/>
              <w:right w:val="single" w:sz="4" w:space="0" w:color="auto"/>
            </w:tcBorders>
          </w:tcPr>
          <w:p w14:paraId="1973905F"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7645B0" w14:textId="77777777" w:rsidR="002748B9" w:rsidRDefault="002748B9" w:rsidP="002748B9">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315C14C1" w14:textId="77777777" w:rsidR="002748B9" w:rsidRDefault="002748B9" w:rsidP="002748B9">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tcPr>
          <w:p w14:paraId="34950336" w14:textId="77777777" w:rsidR="002748B9" w:rsidRDefault="002748B9" w:rsidP="002748B9">
            <w:pPr>
              <w:pStyle w:val="TAC"/>
              <w:rPr>
                <w:lang w:eastAsia="zh-CN"/>
              </w:rPr>
            </w:pPr>
          </w:p>
        </w:tc>
      </w:tr>
      <w:tr w:rsidR="002748B9" w14:paraId="7A42A644"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5368372" w14:textId="77777777" w:rsidR="002748B9" w:rsidRDefault="002748B9" w:rsidP="002748B9">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14:paraId="675D595E" w14:textId="77777777" w:rsidR="002748B9" w:rsidRDefault="002748B9" w:rsidP="002748B9">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033A6AC1"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731E2E66" w14:textId="77777777" w:rsidR="002748B9" w:rsidRDefault="002748B9" w:rsidP="002748B9">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E6F96A"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2FB39BE"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AE2E686"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25483"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60D10D"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5640A0AF"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6145E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6C43B3D"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1215819"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3D6EC0" w14:textId="77777777" w:rsidR="002748B9" w:rsidRDefault="002748B9" w:rsidP="002748B9">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ACEBA62" w14:textId="77777777" w:rsidR="002748B9" w:rsidRDefault="002748B9" w:rsidP="002748B9">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7D0FF91" w14:textId="77777777" w:rsidR="002748B9" w:rsidRDefault="002748B9" w:rsidP="002748B9">
            <w:pPr>
              <w:pStyle w:val="TAC"/>
              <w:rPr>
                <w:rFonts w:eastAsia="Yu Mincho" w:cs="Arial"/>
              </w:rPr>
            </w:pPr>
          </w:p>
        </w:tc>
        <w:tc>
          <w:tcPr>
            <w:tcW w:w="1485" w:type="dxa"/>
            <w:tcBorders>
              <w:top w:val="single" w:sz="4" w:space="0" w:color="auto"/>
              <w:left w:val="single" w:sz="4" w:space="0" w:color="auto"/>
              <w:bottom w:val="nil"/>
              <w:right w:val="single" w:sz="4" w:space="0" w:color="auto"/>
            </w:tcBorders>
            <w:hideMark/>
          </w:tcPr>
          <w:p w14:paraId="67E93FD4" w14:textId="77777777" w:rsidR="002748B9" w:rsidRDefault="002748B9" w:rsidP="002748B9">
            <w:pPr>
              <w:pStyle w:val="TAC"/>
              <w:rPr>
                <w:lang w:eastAsia="zh-CN"/>
              </w:rPr>
            </w:pPr>
            <w:r>
              <w:rPr>
                <w:lang w:eastAsia="zh-CN"/>
              </w:rPr>
              <w:t>0</w:t>
            </w:r>
          </w:p>
        </w:tc>
      </w:tr>
      <w:tr w:rsidR="002748B9" w14:paraId="7FFDBE5A" w14:textId="77777777" w:rsidTr="00DA581D">
        <w:trPr>
          <w:trHeight w:val="187"/>
        </w:trPr>
        <w:tc>
          <w:tcPr>
            <w:tcW w:w="1643" w:type="dxa"/>
            <w:tcBorders>
              <w:top w:val="nil"/>
              <w:left w:val="single" w:sz="4" w:space="0" w:color="auto"/>
              <w:bottom w:val="nil"/>
              <w:right w:val="single" w:sz="4" w:space="0" w:color="auto"/>
            </w:tcBorders>
          </w:tcPr>
          <w:p w14:paraId="69F1816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0FD37AF"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4E1F6C"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9184CF8"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344DC506" w14:textId="77777777" w:rsidR="002748B9" w:rsidRDefault="002748B9" w:rsidP="002748B9">
            <w:pPr>
              <w:pStyle w:val="TAC"/>
              <w:rPr>
                <w:rFonts w:cs="Arial"/>
                <w:lang w:eastAsia="zh-CN"/>
              </w:rPr>
            </w:pPr>
            <w:r>
              <w:rPr>
                <w:rFonts w:cs="Arial"/>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68C45A2" w14:textId="77777777" w:rsidR="002748B9" w:rsidRDefault="002748B9" w:rsidP="002748B9">
            <w:pPr>
              <w:pStyle w:val="TAC"/>
              <w:rPr>
                <w:rFonts w:cs="Arial"/>
                <w:lang w:eastAsia="zh-CN"/>
              </w:rPr>
            </w:pPr>
            <w:r>
              <w:rPr>
                <w:rFonts w:cs="Arial"/>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E581225" w14:textId="77777777" w:rsidR="002748B9" w:rsidRDefault="002748B9" w:rsidP="002748B9">
            <w:pPr>
              <w:pStyle w:val="TAC"/>
              <w:rPr>
                <w:rFonts w:cs="Arial"/>
                <w:lang w:eastAsia="zh-CN"/>
              </w:rPr>
            </w:pPr>
            <w:r>
              <w:rPr>
                <w:rFonts w:cs="Arial"/>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CFB6B"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0619F4"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91E7690" w14:textId="77777777" w:rsidR="002748B9" w:rsidRDefault="002748B9" w:rsidP="002748B9">
            <w:pPr>
              <w:pStyle w:val="TAC"/>
              <w:rPr>
                <w:rFonts w:cs="Arial"/>
                <w:lang w:eastAsia="zh-CN"/>
              </w:rPr>
            </w:pPr>
            <w:r>
              <w:rPr>
                <w:rFonts w:cs="Arial"/>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60B752BE" w14:textId="77777777" w:rsidR="002748B9" w:rsidRDefault="002748B9" w:rsidP="002748B9">
            <w:pPr>
              <w:pStyle w:val="TAC"/>
              <w:rPr>
                <w:rFonts w:cs="Arial"/>
                <w:lang w:eastAsia="zh-CN"/>
              </w:rPr>
            </w:pPr>
            <w:r>
              <w:rPr>
                <w:rFonts w:cs="Arial"/>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3EE3A75" w14:textId="77777777" w:rsidR="002748B9" w:rsidRDefault="002748B9" w:rsidP="002748B9">
            <w:pPr>
              <w:pStyle w:val="TAC"/>
              <w:rPr>
                <w:rFonts w:cs="Arial"/>
                <w:lang w:eastAsia="zh-CN"/>
              </w:rPr>
            </w:pPr>
            <w:r>
              <w:rPr>
                <w:rFonts w:cs="Arial"/>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54588E0"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A0C248" w14:textId="77777777" w:rsidR="002748B9" w:rsidRDefault="002748B9" w:rsidP="002748B9">
            <w:pPr>
              <w:pStyle w:val="TAC"/>
              <w:rPr>
                <w:rFonts w:cs="Arial"/>
                <w:lang w:eastAsia="zh-CN"/>
              </w:rPr>
            </w:pPr>
            <w:r>
              <w:rPr>
                <w:rFonts w:cs="Arial"/>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D4A13E1" w14:textId="77777777" w:rsidR="002748B9" w:rsidRDefault="002748B9" w:rsidP="002748B9">
            <w:pPr>
              <w:pStyle w:val="TAC"/>
              <w:rPr>
                <w:rFonts w:cs="Arial"/>
                <w:lang w:eastAsia="zh-CN"/>
              </w:rPr>
            </w:pPr>
            <w:r>
              <w:rPr>
                <w:rFonts w:cs="Arial"/>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DE982C4" w14:textId="77777777" w:rsidR="002748B9" w:rsidRDefault="002748B9" w:rsidP="002748B9">
            <w:pPr>
              <w:pStyle w:val="TAC"/>
              <w:rPr>
                <w:rFonts w:cs="Arial"/>
                <w:lang w:eastAsia="zh-CN"/>
              </w:rPr>
            </w:pPr>
            <w:r>
              <w:rPr>
                <w:rFonts w:cs="Arial"/>
                <w:lang w:eastAsia="zh-CN"/>
              </w:rPr>
              <w:t>100</w:t>
            </w:r>
          </w:p>
        </w:tc>
        <w:tc>
          <w:tcPr>
            <w:tcW w:w="1485" w:type="dxa"/>
            <w:tcBorders>
              <w:top w:val="nil"/>
              <w:left w:val="single" w:sz="4" w:space="0" w:color="auto"/>
              <w:bottom w:val="single" w:sz="4" w:space="0" w:color="auto"/>
              <w:right w:val="single" w:sz="4" w:space="0" w:color="auto"/>
            </w:tcBorders>
          </w:tcPr>
          <w:p w14:paraId="024A85DA" w14:textId="77777777" w:rsidR="002748B9" w:rsidRDefault="002748B9" w:rsidP="002748B9">
            <w:pPr>
              <w:pStyle w:val="TAC"/>
              <w:rPr>
                <w:rFonts w:eastAsia="Yu Mincho"/>
              </w:rPr>
            </w:pPr>
          </w:p>
        </w:tc>
      </w:tr>
      <w:tr w:rsidR="002748B9" w14:paraId="28C60EE6" w14:textId="77777777" w:rsidTr="00DA581D">
        <w:trPr>
          <w:trHeight w:val="187"/>
        </w:trPr>
        <w:tc>
          <w:tcPr>
            <w:tcW w:w="1643" w:type="dxa"/>
            <w:tcBorders>
              <w:top w:val="nil"/>
              <w:left w:val="single" w:sz="4" w:space="0" w:color="auto"/>
              <w:bottom w:val="nil"/>
              <w:right w:val="single" w:sz="4" w:space="0" w:color="auto"/>
            </w:tcBorders>
          </w:tcPr>
          <w:p w14:paraId="447C91D0"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79F2A091"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C06C9DE" w14:textId="77777777" w:rsidR="002748B9" w:rsidRDefault="002748B9" w:rsidP="002748B9">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5B7B38C4" w14:textId="77777777" w:rsidR="002748B9" w:rsidRDefault="002748B9" w:rsidP="002748B9">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3D9F6E"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41A0BD6" w14:textId="77777777" w:rsidR="002748B9" w:rsidRDefault="002748B9" w:rsidP="002748B9">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644F886" w14:textId="77777777" w:rsidR="002748B9" w:rsidRDefault="002748B9" w:rsidP="002748B9">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EFECFC0" w14:textId="77777777" w:rsidR="002748B9" w:rsidRDefault="002748B9" w:rsidP="002748B9">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3074AC87" w14:textId="77777777" w:rsidR="002748B9" w:rsidRDefault="002748B9" w:rsidP="002748B9">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70B7E3B" w14:textId="77777777" w:rsidR="002748B9" w:rsidRDefault="002748B9" w:rsidP="002748B9">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EF63FF9" w14:textId="77777777" w:rsidR="002748B9" w:rsidRDefault="002748B9" w:rsidP="002748B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1298C" w14:textId="77777777" w:rsidR="002748B9" w:rsidRDefault="002748B9" w:rsidP="002748B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A39D86" w14:textId="77777777" w:rsidR="002748B9" w:rsidRDefault="002748B9" w:rsidP="002748B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2DF0A53" w14:textId="77777777" w:rsidR="002748B9" w:rsidRDefault="002748B9" w:rsidP="002748B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9BFA87" w14:textId="77777777" w:rsidR="002748B9" w:rsidRDefault="002748B9" w:rsidP="002748B9">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7E6E7DB" w14:textId="77777777" w:rsidR="002748B9" w:rsidRDefault="002748B9" w:rsidP="002748B9">
            <w:pPr>
              <w:pStyle w:val="TAC"/>
              <w:rPr>
                <w:rFonts w:cs="Arial"/>
                <w:lang w:eastAsia="zh-CN"/>
              </w:rPr>
            </w:pPr>
          </w:p>
        </w:tc>
        <w:tc>
          <w:tcPr>
            <w:tcW w:w="1485" w:type="dxa"/>
            <w:tcBorders>
              <w:top w:val="nil"/>
              <w:left w:val="single" w:sz="4" w:space="0" w:color="auto"/>
              <w:bottom w:val="nil"/>
              <w:right w:val="single" w:sz="4" w:space="0" w:color="auto"/>
            </w:tcBorders>
            <w:hideMark/>
          </w:tcPr>
          <w:p w14:paraId="20599C18" w14:textId="77777777" w:rsidR="002748B9" w:rsidRDefault="002748B9" w:rsidP="002748B9">
            <w:pPr>
              <w:pStyle w:val="TAC"/>
              <w:rPr>
                <w:rFonts w:eastAsia="Yu Mincho"/>
              </w:rPr>
            </w:pPr>
            <w:r>
              <w:rPr>
                <w:lang w:val="en-US" w:eastAsia="zh-CN"/>
              </w:rPr>
              <w:t>1</w:t>
            </w:r>
          </w:p>
        </w:tc>
      </w:tr>
      <w:tr w:rsidR="002748B9" w14:paraId="75FFEE6C" w14:textId="77777777" w:rsidTr="00DA581D">
        <w:trPr>
          <w:trHeight w:val="187"/>
        </w:trPr>
        <w:tc>
          <w:tcPr>
            <w:tcW w:w="1643" w:type="dxa"/>
            <w:tcBorders>
              <w:top w:val="nil"/>
              <w:left w:val="single" w:sz="4" w:space="0" w:color="auto"/>
              <w:bottom w:val="nil"/>
              <w:right w:val="single" w:sz="4" w:space="0" w:color="auto"/>
            </w:tcBorders>
          </w:tcPr>
          <w:p w14:paraId="513660A6"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2E26AB01" w14:textId="77777777" w:rsidR="002748B9" w:rsidRDefault="002748B9" w:rsidP="002748B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7B1204" w14:textId="77777777" w:rsidR="002748B9" w:rsidRDefault="002748B9" w:rsidP="002748B9">
            <w:pPr>
              <w:pStyle w:val="TAC"/>
              <w:rPr>
                <w:lang w:val="en-US" w:eastAsia="zh-CN"/>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86EF653"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3ECA3F3" w14:textId="77777777" w:rsidR="002748B9" w:rsidRDefault="002748B9" w:rsidP="002748B9">
            <w:pPr>
              <w:pStyle w:val="TAC"/>
              <w:rPr>
                <w:rFonts w:cs="Arial"/>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85A53ED" w14:textId="77777777" w:rsidR="002748B9" w:rsidRDefault="002748B9" w:rsidP="002748B9">
            <w:pPr>
              <w:pStyle w:val="TAC"/>
              <w:rPr>
                <w:rFonts w:cs="Arial"/>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C52A335" w14:textId="77777777" w:rsidR="002748B9" w:rsidRDefault="002748B9" w:rsidP="002748B9">
            <w:pPr>
              <w:pStyle w:val="TAC"/>
              <w:rPr>
                <w:rFonts w:cs="Arial"/>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4C08B0" w14:textId="77777777" w:rsidR="002748B9" w:rsidRDefault="002748B9" w:rsidP="002748B9">
            <w:pPr>
              <w:pStyle w:val="TAC"/>
              <w:rPr>
                <w:rFonts w:eastAsia="Yu Mincho"/>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4F61904" w14:textId="77777777" w:rsidR="002748B9" w:rsidRDefault="002748B9" w:rsidP="002748B9">
            <w:pPr>
              <w:pStyle w:val="TAC"/>
              <w:rPr>
                <w:lang w:val="en-US"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02A5018" w14:textId="77777777" w:rsidR="002748B9" w:rsidRDefault="002748B9" w:rsidP="002748B9">
            <w:pPr>
              <w:pStyle w:val="TAC"/>
              <w:rPr>
                <w:rFonts w:cs="Arial"/>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24F97EA" w14:textId="77777777" w:rsidR="002748B9" w:rsidRDefault="002748B9" w:rsidP="002748B9">
            <w:pPr>
              <w:pStyle w:val="TAC"/>
              <w:rPr>
                <w:rFonts w:cs="Arial"/>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283B4C3" w14:textId="77777777" w:rsidR="002748B9" w:rsidRDefault="002748B9" w:rsidP="002748B9">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71BA84FD" w14:textId="77777777" w:rsidR="002748B9" w:rsidRDefault="002748B9" w:rsidP="002748B9">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1B8CCA2F" w14:textId="77777777" w:rsidR="002748B9" w:rsidRDefault="002748B9" w:rsidP="002748B9">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3532B0" w14:textId="77777777" w:rsidR="002748B9" w:rsidRDefault="002748B9" w:rsidP="002748B9">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AE63399" w14:textId="77777777" w:rsidR="002748B9" w:rsidRDefault="002748B9" w:rsidP="002748B9">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tcPr>
          <w:p w14:paraId="5C564E1F" w14:textId="77777777" w:rsidR="002748B9" w:rsidRDefault="002748B9" w:rsidP="002748B9">
            <w:pPr>
              <w:pStyle w:val="TAC"/>
              <w:rPr>
                <w:lang w:val="en-US" w:eastAsia="zh-CN"/>
              </w:rPr>
            </w:pPr>
          </w:p>
        </w:tc>
      </w:tr>
      <w:tr w:rsidR="002748B9" w14:paraId="0A3348E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66AAC67" w14:textId="77777777" w:rsidR="002748B9" w:rsidRDefault="002748B9" w:rsidP="002748B9">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14:paraId="7564DF54" w14:textId="77777777" w:rsidR="002748B9" w:rsidRDefault="002748B9" w:rsidP="002748B9">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39D899B8" w14:textId="77777777" w:rsidR="002748B9" w:rsidRDefault="002748B9" w:rsidP="002748B9">
            <w:pPr>
              <w:pStyle w:val="TAC"/>
              <w:rPr>
                <w:szCs w:val="18"/>
                <w:lang w:val="en-US" w:eastAsia="zh-CN"/>
              </w:rPr>
            </w:pPr>
            <w:r>
              <w:rPr>
                <w:szCs w:val="18"/>
                <w:lang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458DF997"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ACF63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06E6615"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64F2631"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91BAA"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2717E3" w14:textId="77777777" w:rsidR="002748B9" w:rsidRDefault="002748B9" w:rsidP="002748B9">
            <w:pPr>
              <w:pStyle w:val="TAC"/>
              <w:rPr>
                <w:rFonts w:cs="Arial"/>
                <w:szCs w:val="18"/>
                <w:lang w:eastAsia="zh-CN"/>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0CC0BC0"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EB85A5"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2BA98"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D4723"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F576" w14:textId="77777777" w:rsidR="002748B9" w:rsidRDefault="002748B9" w:rsidP="002748B9">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2B9159"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73E93B" w14:textId="77777777" w:rsidR="002748B9" w:rsidRDefault="002748B9" w:rsidP="002748B9">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hideMark/>
          </w:tcPr>
          <w:p w14:paraId="12C77DD6" w14:textId="77777777" w:rsidR="002748B9" w:rsidRDefault="002748B9" w:rsidP="002748B9">
            <w:pPr>
              <w:pStyle w:val="TAC"/>
              <w:rPr>
                <w:szCs w:val="18"/>
                <w:lang w:val="en-US" w:eastAsia="zh-CN"/>
              </w:rPr>
            </w:pPr>
            <w:r>
              <w:rPr>
                <w:szCs w:val="18"/>
                <w:lang w:val="en-US" w:eastAsia="zh-CN"/>
              </w:rPr>
              <w:t>0</w:t>
            </w:r>
          </w:p>
        </w:tc>
      </w:tr>
      <w:tr w:rsidR="002748B9" w14:paraId="0F9F92E8" w14:textId="77777777" w:rsidTr="00DA581D">
        <w:trPr>
          <w:trHeight w:val="187"/>
        </w:trPr>
        <w:tc>
          <w:tcPr>
            <w:tcW w:w="1643" w:type="dxa"/>
            <w:tcBorders>
              <w:top w:val="nil"/>
              <w:left w:val="single" w:sz="4" w:space="0" w:color="auto"/>
              <w:bottom w:val="nil"/>
              <w:right w:val="single" w:sz="4" w:space="0" w:color="auto"/>
            </w:tcBorders>
          </w:tcPr>
          <w:p w14:paraId="6C803DF9"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ED66FEC"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3906AF4" w14:textId="77777777" w:rsidR="002748B9" w:rsidRDefault="002748B9" w:rsidP="002748B9">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63F1A6" w14:textId="77777777" w:rsidR="002748B9" w:rsidRDefault="002748B9" w:rsidP="002748B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tcPr>
          <w:p w14:paraId="233A536F" w14:textId="77777777" w:rsidR="002748B9" w:rsidRDefault="002748B9" w:rsidP="002748B9">
            <w:pPr>
              <w:pStyle w:val="TAC"/>
              <w:rPr>
                <w:rFonts w:eastAsia="Yu Mincho"/>
                <w:szCs w:val="18"/>
              </w:rPr>
            </w:pPr>
          </w:p>
        </w:tc>
      </w:tr>
      <w:tr w:rsidR="002748B9" w14:paraId="314F7609" w14:textId="77777777" w:rsidTr="00DA581D">
        <w:trPr>
          <w:trHeight w:val="187"/>
        </w:trPr>
        <w:tc>
          <w:tcPr>
            <w:tcW w:w="1643" w:type="dxa"/>
            <w:tcBorders>
              <w:top w:val="nil"/>
              <w:left w:val="single" w:sz="4" w:space="0" w:color="auto"/>
              <w:bottom w:val="nil"/>
              <w:right w:val="single" w:sz="4" w:space="0" w:color="auto"/>
            </w:tcBorders>
          </w:tcPr>
          <w:p w14:paraId="77D38FFE"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0A47E89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B23F6D" w14:textId="77777777" w:rsidR="002748B9" w:rsidRDefault="002748B9" w:rsidP="002748B9">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hideMark/>
          </w:tcPr>
          <w:p w14:paraId="6837DAEA" w14:textId="77777777" w:rsidR="002748B9" w:rsidRDefault="002748B9" w:rsidP="002748B9">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hideMark/>
          </w:tcPr>
          <w:p w14:paraId="41D62431" w14:textId="77777777" w:rsidR="002748B9" w:rsidRDefault="002748B9" w:rsidP="002748B9">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F3735D4" w14:textId="77777777" w:rsidR="002748B9" w:rsidRDefault="002748B9" w:rsidP="002748B9">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418F18A" w14:textId="77777777" w:rsidR="002748B9" w:rsidRDefault="002748B9" w:rsidP="002748B9">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hideMark/>
          </w:tcPr>
          <w:p w14:paraId="1BF707B6"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EEF9D04"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7967A2BA" w14:textId="77777777" w:rsidR="002748B9" w:rsidRDefault="002748B9" w:rsidP="002748B9">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17DAB894" w14:textId="77777777" w:rsidR="002748B9" w:rsidRDefault="002748B9" w:rsidP="002748B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CE7B4BF" w14:textId="77777777" w:rsidR="002748B9" w:rsidRDefault="002748B9" w:rsidP="002748B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00DD8F5" w14:textId="77777777" w:rsidR="002748B9" w:rsidRDefault="002748B9" w:rsidP="002748B9">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E48F31D" w14:textId="77777777" w:rsidR="002748B9" w:rsidRDefault="002748B9" w:rsidP="002748B9">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FA37DA5" w14:textId="77777777" w:rsidR="002748B9" w:rsidRDefault="002748B9" w:rsidP="002748B9">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1E18022D" w14:textId="77777777" w:rsidR="002748B9" w:rsidRDefault="002748B9" w:rsidP="002748B9">
            <w:pPr>
              <w:pStyle w:val="TAC"/>
              <w:rPr>
                <w:rFonts w:cs="Arial"/>
                <w:kern w:val="2"/>
                <w:szCs w:val="18"/>
                <w:lang w:val="en-CA"/>
              </w:rPr>
            </w:pPr>
          </w:p>
        </w:tc>
        <w:tc>
          <w:tcPr>
            <w:tcW w:w="1485" w:type="dxa"/>
            <w:tcBorders>
              <w:top w:val="nil"/>
              <w:left w:val="single" w:sz="4" w:space="0" w:color="auto"/>
              <w:bottom w:val="nil"/>
              <w:right w:val="single" w:sz="4" w:space="0" w:color="auto"/>
            </w:tcBorders>
            <w:hideMark/>
          </w:tcPr>
          <w:p w14:paraId="1A184D05" w14:textId="77777777" w:rsidR="002748B9" w:rsidRDefault="002748B9" w:rsidP="002748B9">
            <w:pPr>
              <w:pStyle w:val="TAC"/>
              <w:rPr>
                <w:rFonts w:eastAsia="Yu Mincho"/>
                <w:szCs w:val="18"/>
              </w:rPr>
            </w:pPr>
            <w:r>
              <w:rPr>
                <w:szCs w:val="18"/>
                <w:lang w:val="en-US" w:eastAsia="zh-CN"/>
              </w:rPr>
              <w:t>1</w:t>
            </w:r>
          </w:p>
        </w:tc>
      </w:tr>
      <w:tr w:rsidR="002748B9" w14:paraId="689EF394" w14:textId="77777777" w:rsidTr="00DA581D">
        <w:trPr>
          <w:trHeight w:val="187"/>
        </w:trPr>
        <w:tc>
          <w:tcPr>
            <w:tcW w:w="1643" w:type="dxa"/>
            <w:tcBorders>
              <w:top w:val="nil"/>
              <w:left w:val="single" w:sz="4" w:space="0" w:color="auto"/>
              <w:bottom w:val="single" w:sz="4" w:space="0" w:color="auto"/>
              <w:right w:val="single" w:sz="4" w:space="0" w:color="auto"/>
            </w:tcBorders>
          </w:tcPr>
          <w:p w14:paraId="506FFA1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72DAB88B"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6AB6D" w14:textId="77777777" w:rsidR="002748B9" w:rsidRDefault="002748B9" w:rsidP="002748B9">
            <w:pPr>
              <w:pStyle w:val="TAC"/>
              <w:rPr>
                <w:rFonts w:cs="Arial"/>
                <w:kern w:val="2"/>
                <w:szCs w:val="18"/>
                <w:lang w:val="en-US" w:eastAsia="ja-JP"/>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B4B430C" w14:textId="77777777" w:rsidR="002748B9" w:rsidRDefault="002748B9" w:rsidP="002748B9">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41580404" w14:textId="77777777" w:rsidR="002748B9" w:rsidRDefault="002748B9" w:rsidP="002748B9">
            <w:pPr>
              <w:pStyle w:val="TAC"/>
              <w:rPr>
                <w:rFonts w:eastAsia="Yu Mincho"/>
                <w:szCs w:val="18"/>
              </w:rPr>
            </w:pPr>
          </w:p>
        </w:tc>
      </w:tr>
      <w:tr w:rsidR="002748B9" w14:paraId="4686A7E7" w14:textId="77777777" w:rsidTr="00DA581D">
        <w:trPr>
          <w:trHeight w:val="187"/>
        </w:trPr>
        <w:tc>
          <w:tcPr>
            <w:tcW w:w="1643" w:type="dxa"/>
            <w:tcBorders>
              <w:top w:val="nil"/>
              <w:left w:val="single" w:sz="4" w:space="0" w:color="auto"/>
              <w:bottom w:val="nil"/>
              <w:right w:val="single" w:sz="4" w:space="0" w:color="auto"/>
            </w:tcBorders>
            <w:hideMark/>
          </w:tcPr>
          <w:p w14:paraId="34F364B6" w14:textId="77777777" w:rsidR="002748B9" w:rsidRDefault="002748B9" w:rsidP="002748B9">
            <w:pPr>
              <w:pStyle w:val="TAC"/>
              <w:rPr>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14:paraId="786B5BD4" w14:textId="77777777" w:rsidR="002748B9" w:rsidRDefault="002748B9" w:rsidP="002748B9">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49AEB952" w14:textId="77777777" w:rsidR="002748B9" w:rsidRDefault="002748B9" w:rsidP="002748B9">
            <w:pPr>
              <w:pStyle w:val="TAC"/>
              <w:rPr>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4F084871" w14:textId="540F7753" w:rsidR="002748B9" w:rsidRDefault="002748B9" w:rsidP="002748B9">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5" w:type="dxa"/>
            <w:tcBorders>
              <w:top w:val="nil"/>
              <w:left w:val="single" w:sz="4" w:space="0" w:color="auto"/>
              <w:bottom w:val="nil"/>
              <w:right w:val="single" w:sz="4" w:space="0" w:color="auto"/>
            </w:tcBorders>
            <w:hideMark/>
          </w:tcPr>
          <w:p w14:paraId="0BD00619" w14:textId="77777777" w:rsidR="002748B9" w:rsidRDefault="002748B9" w:rsidP="002748B9">
            <w:pPr>
              <w:pStyle w:val="TAC"/>
              <w:rPr>
                <w:rFonts w:eastAsia="Yu Mincho"/>
              </w:rPr>
            </w:pPr>
            <w:r>
              <w:rPr>
                <w:lang w:val="en-US" w:eastAsia="zh-CN"/>
              </w:rPr>
              <w:t>0</w:t>
            </w:r>
          </w:p>
        </w:tc>
      </w:tr>
      <w:tr w:rsidR="002748B9" w14:paraId="361257A0" w14:textId="77777777" w:rsidTr="00DA581D">
        <w:trPr>
          <w:trHeight w:val="187"/>
        </w:trPr>
        <w:tc>
          <w:tcPr>
            <w:tcW w:w="1643" w:type="dxa"/>
            <w:tcBorders>
              <w:top w:val="nil"/>
              <w:left w:val="single" w:sz="4" w:space="0" w:color="auto"/>
              <w:bottom w:val="nil"/>
              <w:right w:val="single" w:sz="4" w:space="0" w:color="auto"/>
            </w:tcBorders>
          </w:tcPr>
          <w:p w14:paraId="36E412F3"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66B7B96F"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51CA44" w14:textId="77777777" w:rsidR="002748B9" w:rsidRDefault="002748B9" w:rsidP="002748B9">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9C95E9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3F3A39"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DA97558"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907AC9A"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755EB2"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FBEA8D4"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005FC8E0"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5A9F697"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465E80F" w14:textId="77777777" w:rsidR="002748B9" w:rsidRDefault="002748B9" w:rsidP="002748B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844A36" w14:textId="77777777" w:rsidR="002748B9" w:rsidRDefault="002748B9" w:rsidP="002748B9">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21FCD64" w14:textId="77777777" w:rsidR="002748B9" w:rsidRDefault="002748B9" w:rsidP="002748B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9172BA7" w14:textId="77777777" w:rsidR="002748B9" w:rsidRDefault="002748B9" w:rsidP="002748B9">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8F27399" w14:textId="77777777" w:rsidR="002748B9" w:rsidRDefault="002748B9" w:rsidP="002748B9">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8497B76" w14:textId="77777777" w:rsidR="002748B9" w:rsidRDefault="002748B9" w:rsidP="002748B9">
            <w:pPr>
              <w:pStyle w:val="TAC"/>
              <w:rPr>
                <w:rFonts w:eastAsia="Yu Mincho"/>
                <w:szCs w:val="18"/>
              </w:rPr>
            </w:pPr>
          </w:p>
        </w:tc>
      </w:tr>
      <w:tr w:rsidR="002748B9" w14:paraId="06DA4D72" w14:textId="77777777" w:rsidTr="00DA581D">
        <w:trPr>
          <w:trHeight w:val="187"/>
        </w:trPr>
        <w:tc>
          <w:tcPr>
            <w:tcW w:w="1643" w:type="dxa"/>
            <w:tcBorders>
              <w:top w:val="nil"/>
              <w:left w:val="single" w:sz="4" w:space="0" w:color="auto"/>
              <w:bottom w:val="nil"/>
              <w:right w:val="single" w:sz="4" w:space="0" w:color="auto"/>
            </w:tcBorders>
          </w:tcPr>
          <w:p w14:paraId="78B87568"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577D0047"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1809A67" w14:textId="77777777" w:rsidR="002748B9" w:rsidRDefault="002748B9" w:rsidP="002748B9">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6DB04FDC" w14:textId="77777777" w:rsidR="002748B9" w:rsidRDefault="002748B9" w:rsidP="002748B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hideMark/>
          </w:tcPr>
          <w:p w14:paraId="1FF4A13C" w14:textId="77777777" w:rsidR="002748B9" w:rsidRDefault="002748B9" w:rsidP="002748B9">
            <w:pPr>
              <w:pStyle w:val="TAC"/>
              <w:rPr>
                <w:rFonts w:eastAsia="Yu Mincho"/>
                <w:szCs w:val="18"/>
              </w:rPr>
            </w:pPr>
            <w:r>
              <w:rPr>
                <w:szCs w:val="18"/>
                <w:lang w:val="en-US" w:eastAsia="zh-CN"/>
              </w:rPr>
              <w:t>1</w:t>
            </w:r>
          </w:p>
        </w:tc>
      </w:tr>
      <w:tr w:rsidR="002748B9" w14:paraId="15446DD9" w14:textId="77777777" w:rsidTr="00DA581D">
        <w:trPr>
          <w:trHeight w:val="187"/>
        </w:trPr>
        <w:tc>
          <w:tcPr>
            <w:tcW w:w="1643" w:type="dxa"/>
            <w:tcBorders>
              <w:top w:val="nil"/>
              <w:left w:val="single" w:sz="4" w:space="0" w:color="auto"/>
              <w:bottom w:val="single" w:sz="4" w:space="0" w:color="auto"/>
              <w:right w:val="single" w:sz="4" w:space="0" w:color="auto"/>
            </w:tcBorders>
          </w:tcPr>
          <w:p w14:paraId="7FD9CF4C"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1F2A259"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44B2765" w14:textId="77777777" w:rsidR="002748B9" w:rsidRDefault="002748B9" w:rsidP="002748B9">
            <w:pPr>
              <w:pStyle w:val="TAC"/>
              <w:rPr>
                <w:rFonts w:cs="Arial"/>
                <w:kern w:val="2"/>
                <w:szCs w:val="18"/>
                <w:lang w:val="en-US" w:eastAsia="ja-JP"/>
              </w:rPr>
            </w:pPr>
            <w:r>
              <w:rPr>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2331938"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5B56C8" w14:textId="77777777" w:rsidR="002748B9" w:rsidRDefault="002748B9" w:rsidP="002748B9">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1CFD89" w14:textId="77777777" w:rsidR="002748B9" w:rsidRDefault="002748B9" w:rsidP="002748B9">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7376A88" w14:textId="77777777" w:rsidR="002748B9" w:rsidRDefault="002748B9" w:rsidP="002748B9">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3FE9D53" w14:textId="77777777" w:rsidR="002748B9" w:rsidRDefault="002748B9" w:rsidP="002748B9">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19E662A7" w14:textId="77777777" w:rsidR="002748B9" w:rsidRDefault="002748B9" w:rsidP="002748B9">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366370EB" w14:textId="77777777" w:rsidR="002748B9" w:rsidRDefault="002748B9" w:rsidP="002748B9">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FEFAF74" w14:textId="77777777" w:rsidR="002748B9" w:rsidRDefault="002748B9" w:rsidP="002748B9">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92AC4F0" w14:textId="77777777" w:rsidR="002748B9" w:rsidRDefault="002748B9" w:rsidP="002748B9">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08D21630" w14:textId="77777777" w:rsidR="002748B9" w:rsidRDefault="002748B9" w:rsidP="002748B9">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7EA9F198" w14:textId="77777777" w:rsidR="002748B9" w:rsidRDefault="002748B9" w:rsidP="002748B9">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8A66355" w14:textId="77777777" w:rsidR="002748B9" w:rsidRDefault="002748B9" w:rsidP="002748B9">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23D8B53" w14:textId="77777777" w:rsidR="002748B9" w:rsidRDefault="002748B9" w:rsidP="002748B9">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0E16A1A8" w14:textId="77777777" w:rsidR="002748B9" w:rsidRDefault="002748B9" w:rsidP="002748B9">
            <w:pPr>
              <w:pStyle w:val="TAC"/>
              <w:rPr>
                <w:rFonts w:eastAsia="Yu Mincho"/>
                <w:szCs w:val="18"/>
              </w:rPr>
            </w:pPr>
          </w:p>
        </w:tc>
      </w:tr>
      <w:tr w:rsidR="002748B9" w14:paraId="20EA484C"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D36D0B4" w14:textId="77777777" w:rsidR="002748B9" w:rsidRDefault="002748B9" w:rsidP="002748B9">
            <w:pPr>
              <w:pStyle w:val="TAC"/>
              <w:rPr>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14:paraId="3AF19668" w14:textId="77777777" w:rsidR="002748B9" w:rsidRDefault="002748B9" w:rsidP="002748B9">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6123E7ED" w14:textId="77777777" w:rsidR="002748B9" w:rsidRDefault="002748B9" w:rsidP="002748B9">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hideMark/>
          </w:tcPr>
          <w:p w14:paraId="39854843" w14:textId="77777777" w:rsidR="002748B9" w:rsidRDefault="002748B9" w:rsidP="002748B9">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hideMark/>
          </w:tcPr>
          <w:p w14:paraId="49321206" w14:textId="77777777" w:rsidR="002748B9" w:rsidRDefault="002748B9" w:rsidP="002748B9">
            <w:pPr>
              <w:pStyle w:val="TAC"/>
              <w:rPr>
                <w:rFonts w:eastAsia="Yu Mincho"/>
                <w:szCs w:val="18"/>
              </w:rPr>
            </w:pPr>
            <w:r>
              <w:rPr>
                <w:szCs w:val="18"/>
                <w:lang w:val="en-US" w:eastAsia="zh-CN"/>
              </w:rPr>
              <w:t>0</w:t>
            </w:r>
          </w:p>
        </w:tc>
      </w:tr>
      <w:tr w:rsidR="002748B9" w14:paraId="20940F2F" w14:textId="77777777" w:rsidTr="00DA581D">
        <w:trPr>
          <w:trHeight w:val="187"/>
        </w:trPr>
        <w:tc>
          <w:tcPr>
            <w:tcW w:w="1643" w:type="dxa"/>
            <w:tcBorders>
              <w:top w:val="nil"/>
              <w:left w:val="single" w:sz="4" w:space="0" w:color="auto"/>
              <w:bottom w:val="nil"/>
              <w:right w:val="single" w:sz="4" w:space="0" w:color="auto"/>
            </w:tcBorders>
          </w:tcPr>
          <w:p w14:paraId="56E45676"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10D5D851"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D86108" w14:textId="77777777" w:rsidR="002748B9" w:rsidRDefault="002748B9" w:rsidP="002748B9">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660F664A" w14:textId="77777777" w:rsidR="002748B9" w:rsidRDefault="002748B9" w:rsidP="002748B9">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tcPr>
          <w:p w14:paraId="77D424C8" w14:textId="77777777" w:rsidR="002748B9" w:rsidRDefault="002748B9" w:rsidP="002748B9">
            <w:pPr>
              <w:pStyle w:val="TAC"/>
              <w:rPr>
                <w:rFonts w:eastAsia="Yu Mincho"/>
                <w:szCs w:val="18"/>
              </w:rPr>
            </w:pPr>
          </w:p>
        </w:tc>
      </w:tr>
      <w:tr w:rsidR="002748B9" w14:paraId="1035DEA1" w14:textId="77777777" w:rsidTr="00DA581D">
        <w:trPr>
          <w:trHeight w:val="187"/>
        </w:trPr>
        <w:tc>
          <w:tcPr>
            <w:tcW w:w="1643" w:type="dxa"/>
            <w:tcBorders>
              <w:top w:val="nil"/>
              <w:left w:val="single" w:sz="4" w:space="0" w:color="auto"/>
              <w:bottom w:val="nil"/>
              <w:right w:val="single" w:sz="4" w:space="0" w:color="auto"/>
            </w:tcBorders>
          </w:tcPr>
          <w:p w14:paraId="6B1741BB" w14:textId="77777777" w:rsidR="002748B9" w:rsidRDefault="002748B9" w:rsidP="002748B9">
            <w:pPr>
              <w:pStyle w:val="TAC"/>
              <w:rPr>
                <w:szCs w:val="18"/>
                <w:lang w:eastAsia="zh-CN"/>
              </w:rPr>
            </w:pPr>
          </w:p>
        </w:tc>
        <w:tc>
          <w:tcPr>
            <w:tcW w:w="1382" w:type="dxa"/>
            <w:tcBorders>
              <w:top w:val="nil"/>
              <w:left w:val="single" w:sz="4" w:space="0" w:color="auto"/>
              <w:bottom w:val="nil"/>
              <w:right w:val="single" w:sz="4" w:space="0" w:color="auto"/>
            </w:tcBorders>
          </w:tcPr>
          <w:p w14:paraId="7641A3F5"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F3BE61D" w14:textId="77777777" w:rsidR="002748B9" w:rsidRDefault="002748B9" w:rsidP="002748B9">
            <w:pPr>
              <w:pStyle w:val="TAC"/>
              <w:rPr>
                <w:rFonts w:cs="Arial"/>
                <w:kern w:val="2"/>
                <w:szCs w:val="18"/>
                <w:lang w:val="en-US" w:eastAsia="ja-JP"/>
              </w:rPr>
            </w:pPr>
            <w:r>
              <w:rPr>
                <w:lang w:eastAsia="zh-CN"/>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7F7C6F8" w14:textId="77777777" w:rsidR="002748B9" w:rsidRDefault="002748B9" w:rsidP="002748B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hideMark/>
          </w:tcPr>
          <w:p w14:paraId="0798E92C" w14:textId="77777777" w:rsidR="002748B9" w:rsidRDefault="002748B9" w:rsidP="002748B9">
            <w:pPr>
              <w:pStyle w:val="TAC"/>
              <w:rPr>
                <w:rFonts w:eastAsia="Yu Mincho"/>
                <w:szCs w:val="18"/>
              </w:rPr>
            </w:pPr>
            <w:r>
              <w:rPr>
                <w:rFonts w:eastAsia="Yu Mincho"/>
                <w:szCs w:val="18"/>
              </w:rPr>
              <w:t>1</w:t>
            </w:r>
          </w:p>
        </w:tc>
      </w:tr>
      <w:tr w:rsidR="002748B9" w14:paraId="1FCCCEF4" w14:textId="77777777" w:rsidTr="00DA581D">
        <w:trPr>
          <w:trHeight w:val="187"/>
        </w:trPr>
        <w:tc>
          <w:tcPr>
            <w:tcW w:w="1643" w:type="dxa"/>
            <w:tcBorders>
              <w:top w:val="nil"/>
              <w:left w:val="single" w:sz="4" w:space="0" w:color="auto"/>
              <w:bottom w:val="single" w:sz="4" w:space="0" w:color="auto"/>
              <w:right w:val="single" w:sz="4" w:space="0" w:color="auto"/>
            </w:tcBorders>
          </w:tcPr>
          <w:p w14:paraId="7DAA8F51"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349058C" w14:textId="77777777" w:rsidR="002748B9" w:rsidRDefault="002748B9" w:rsidP="002748B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3668DB8" w14:textId="77777777" w:rsidR="002748B9" w:rsidRDefault="002748B9" w:rsidP="002748B9">
            <w:pPr>
              <w:pStyle w:val="TAC"/>
              <w:rPr>
                <w:rFonts w:cs="Arial"/>
                <w:kern w:val="2"/>
                <w:szCs w:val="18"/>
                <w:lang w:val="en-US" w:eastAsia="ja-JP"/>
              </w:rPr>
            </w:pPr>
            <w:r>
              <w:rPr>
                <w:rFonts w:cs="Arial"/>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hideMark/>
          </w:tcPr>
          <w:p w14:paraId="4057BF15" w14:textId="77777777" w:rsidR="002748B9" w:rsidRDefault="002748B9" w:rsidP="002748B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tcPr>
          <w:p w14:paraId="014A708F" w14:textId="77777777" w:rsidR="002748B9" w:rsidRDefault="002748B9" w:rsidP="002748B9">
            <w:pPr>
              <w:pStyle w:val="TAC"/>
              <w:rPr>
                <w:rFonts w:eastAsia="Yu Mincho"/>
                <w:szCs w:val="18"/>
              </w:rPr>
            </w:pPr>
          </w:p>
        </w:tc>
      </w:tr>
      <w:tr w:rsidR="002748B9" w14:paraId="2A6EA6E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F2C388B" w14:textId="77777777" w:rsidR="002748B9" w:rsidRDefault="002748B9" w:rsidP="002748B9">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14:paraId="2E81D991" w14:textId="77777777" w:rsidR="002748B9" w:rsidRDefault="002748B9" w:rsidP="002748B9">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46846030" w14:textId="77777777" w:rsidR="002748B9" w:rsidRDefault="002748B9" w:rsidP="002748B9">
            <w:pPr>
              <w:pStyle w:val="TAC"/>
              <w:rPr>
                <w:szCs w:val="18"/>
                <w:lang w:val="en-US"/>
              </w:rPr>
            </w:pPr>
            <w:r>
              <w:rPr>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hideMark/>
          </w:tcPr>
          <w:p w14:paraId="5F6ADEB9"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EF5A1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65FF9F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B069D14" w14:textId="77777777" w:rsidR="002748B9" w:rsidRDefault="002748B9" w:rsidP="002748B9">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7C4E268" w14:textId="77777777" w:rsidR="002748B9" w:rsidRDefault="002748B9" w:rsidP="002748B9">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2E76F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96AAA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1CFEF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D213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A027A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1D0D7F"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BC26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D368A"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4BA23F99" w14:textId="77777777" w:rsidR="002748B9" w:rsidRDefault="002748B9" w:rsidP="002748B9">
            <w:pPr>
              <w:pStyle w:val="TAC"/>
              <w:rPr>
                <w:szCs w:val="18"/>
                <w:lang w:eastAsia="zh-CN"/>
              </w:rPr>
            </w:pPr>
            <w:r>
              <w:rPr>
                <w:szCs w:val="18"/>
                <w:lang w:eastAsia="zh-CN"/>
              </w:rPr>
              <w:t>0</w:t>
            </w:r>
          </w:p>
        </w:tc>
      </w:tr>
      <w:tr w:rsidR="002748B9" w14:paraId="04C1BC0D" w14:textId="77777777" w:rsidTr="00DA581D">
        <w:trPr>
          <w:trHeight w:val="187"/>
        </w:trPr>
        <w:tc>
          <w:tcPr>
            <w:tcW w:w="1643" w:type="dxa"/>
            <w:tcBorders>
              <w:top w:val="nil"/>
              <w:left w:val="single" w:sz="4" w:space="0" w:color="auto"/>
              <w:bottom w:val="single" w:sz="4" w:space="0" w:color="auto"/>
              <w:right w:val="single" w:sz="4" w:space="0" w:color="auto"/>
            </w:tcBorders>
          </w:tcPr>
          <w:p w14:paraId="7205A8F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E30A6C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7C3655" w14:textId="77777777" w:rsidR="002748B9" w:rsidRDefault="002748B9" w:rsidP="002748B9">
            <w:pPr>
              <w:pStyle w:val="TAC"/>
              <w:rPr>
                <w:szCs w:val="18"/>
                <w:lang w:val="en-US"/>
              </w:rPr>
            </w:pPr>
            <w:r>
              <w:rPr>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hideMark/>
          </w:tcPr>
          <w:p w14:paraId="373D1A45"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E25962B"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2FEC5F0"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42FC6B9E"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967A9"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AA16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9DB7B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CD6A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E34D8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15EB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D723"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5C38F3"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196F1" w14:textId="77777777" w:rsidR="002748B9" w:rsidRDefault="002748B9" w:rsidP="002748B9">
            <w:pPr>
              <w:pStyle w:val="TAC"/>
              <w:rPr>
                <w:rFonts w:eastAsia="Yu Mincho"/>
                <w:szCs w:val="18"/>
              </w:rPr>
            </w:pPr>
          </w:p>
        </w:tc>
        <w:tc>
          <w:tcPr>
            <w:tcW w:w="1485" w:type="dxa"/>
            <w:tcBorders>
              <w:top w:val="nil"/>
              <w:left w:val="single" w:sz="4" w:space="0" w:color="auto"/>
              <w:bottom w:val="single" w:sz="4" w:space="0" w:color="auto"/>
              <w:right w:val="single" w:sz="4" w:space="0" w:color="auto"/>
            </w:tcBorders>
          </w:tcPr>
          <w:p w14:paraId="3608A57F" w14:textId="77777777" w:rsidR="002748B9" w:rsidRDefault="002748B9" w:rsidP="002748B9">
            <w:pPr>
              <w:pStyle w:val="TAC"/>
              <w:rPr>
                <w:rFonts w:eastAsia="Yu Mincho"/>
                <w:szCs w:val="18"/>
              </w:rPr>
            </w:pPr>
          </w:p>
        </w:tc>
      </w:tr>
      <w:tr w:rsidR="002748B9" w14:paraId="0673B54F" w14:textId="77777777" w:rsidTr="00DA581D">
        <w:trPr>
          <w:trHeight w:val="187"/>
        </w:trPr>
        <w:tc>
          <w:tcPr>
            <w:tcW w:w="1643" w:type="dxa"/>
            <w:tcBorders>
              <w:top w:val="nil"/>
              <w:left w:val="single" w:sz="4" w:space="0" w:color="auto"/>
              <w:bottom w:val="nil"/>
              <w:right w:val="single" w:sz="4" w:space="0" w:color="auto"/>
            </w:tcBorders>
            <w:hideMark/>
          </w:tcPr>
          <w:p w14:paraId="1757FA12" w14:textId="77777777" w:rsidR="002748B9" w:rsidRDefault="002748B9" w:rsidP="002748B9">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hideMark/>
          </w:tcPr>
          <w:p w14:paraId="2521329F" w14:textId="77777777" w:rsidR="002748B9" w:rsidRDefault="002748B9" w:rsidP="002748B9">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hideMark/>
          </w:tcPr>
          <w:p w14:paraId="059FCC71" w14:textId="77777777" w:rsidR="002748B9" w:rsidRDefault="002748B9" w:rsidP="002748B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E72B3E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16BE514"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3401365"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5C34EF8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D5956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C92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C20DC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743A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AB4D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8297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ABAC7"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0C3F4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38E16"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04CEA3EF" w14:textId="77777777" w:rsidR="002748B9" w:rsidRDefault="002748B9" w:rsidP="002748B9">
            <w:pPr>
              <w:pStyle w:val="TAC"/>
              <w:rPr>
                <w:rFonts w:eastAsia="Yu Mincho"/>
                <w:szCs w:val="18"/>
              </w:rPr>
            </w:pPr>
            <w:r>
              <w:rPr>
                <w:szCs w:val="18"/>
                <w:lang w:val="en-US" w:eastAsia="zh-CN"/>
              </w:rPr>
              <w:t>0</w:t>
            </w:r>
          </w:p>
        </w:tc>
      </w:tr>
      <w:tr w:rsidR="002748B9" w14:paraId="0E0B1A94" w14:textId="77777777" w:rsidTr="00DA581D">
        <w:trPr>
          <w:trHeight w:val="187"/>
        </w:trPr>
        <w:tc>
          <w:tcPr>
            <w:tcW w:w="1643" w:type="dxa"/>
            <w:tcBorders>
              <w:top w:val="nil"/>
              <w:left w:val="single" w:sz="4" w:space="0" w:color="auto"/>
              <w:bottom w:val="single" w:sz="4" w:space="0" w:color="auto"/>
              <w:right w:val="single" w:sz="4" w:space="0" w:color="auto"/>
            </w:tcBorders>
          </w:tcPr>
          <w:p w14:paraId="1FFF54F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16C5E14"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1FBE2" w14:textId="77777777" w:rsidR="002748B9" w:rsidRDefault="002748B9" w:rsidP="002748B9">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B08E60B"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6DFEC7"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9D3D66A"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ED543E0" w14:textId="77777777" w:rsidR="002748B9" w:rsidRDefault="002748B9" w:rsidP="002748B9">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99B805" w14:textId="77777777" w:rsidR="002748B9" w:rsidRDefault="002748B9" w:rsidP="002748B9">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02359B3F" w14:textId="77777777" w:rsidR="002748B9" w:rsidRDefault="002748B9" w:rsidP="002748B9">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5D916413" w14:textId="77777777" w:rsidR="002748B9" w:rsidRDefault="002748B9" w:rsidP="002748B9">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DB922D8" w14:textId="77777777" w:rsidR="002748B9" w:rsidRDefault="002748B9" w:rsidP="002748B9">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27A7F34" w14:textId="77777777" w:rsidR="002748B9" w:rsidRDefault="002748B9" w:rsidP="002748B9">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06EB35A" w14:textId="77777777" w:rsidR="002748B9" w:rsidRDefault="002748B9" w:rsidP="002748B9">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1E345C8" w14:textId="77777777" w:rsidR="002748B9" w:rsidRDefault="002748B9" w:rsidP="002748B9">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6F8EB71" w14:textId="77777777" w:rsidR="002748B9" w:rsidRDefault="002748B9" w:rsidP="002748B9">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666D0319" w14:textId="77777777" w:rsidR="002748B9" w:rsidRDefault="002748B9" w:rsidP="002748B9">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7F1CC6FF" w14:textId="77777777" w:rsidR="002748B9" w:rsidRDefault="002748B9" w:rsidP="002748B9">
            <w:pPr>
              <w:pStyle w:val="TAC"/>
              <w:rPr>
                <w:rFonts w:eastAsia="Yu Mincho"/>
                <w:szCs w:val="18"/>
              </w:rPr>
            </w:pPr>
          </w:p>
        </w:tc>
      </w:tr>
      <w:tr w:rsidR="002748B9" w14:paraId="0252E25F" w14:textId="77777777" w:rsidTr="00DA581D">
        <w:trPr>
          <w:trHeight w:val="187"/>
        </w:trPr>
        <w:tc>
          <w:tcPr>
            <w:tcW w:w="1643" w:type="dxa"/>
            <w:tcBorders>
              <w:top w:val="nil"/>
              <w:left w:val="single" w:sz="4" w:space="0" w:color="auto"/>
              <w:bottom w:val="nil"/>
              <w:right w:val="single" w:sz="4" w:space="0" w:color="auto"/>
            </w:tcBorders>
            <w:hideMark/>
          </w:tcPr>
          <w:p w14:paraId="5B074FA5" w14:textId="77777777" w:rsidR="002748B9" w:rsidRDefault="002748B9" w:rsidP="002748B9">
            <w:pPr>
              <w:pStyle w:val="TAC"/>
              <w:rPr>
                <w:rFonts w:cs="Arial"/>
                <w:szCs w:val="18"/>
              </w:rPr>
            </w:pPr>
            <w:r>
              <w:t>CA_n71A-n77(2A)</w:t>
            </w:r>
          </w:p>
        </w:tc>
        <w:tc>
          <w:tcPr>
            <w:tcW w:w="1382" w:type="dxa"/>
            <w:tcBorders>
              <w:top w:val="nil"/>
              <w:left w:val="single" w:sz="4" w:space="0" w:color="auto"/>
              <w:bottom w:val="nil"/>
              <w:right w:val="single" w:sz="4" w:space="0" w:color="auto"/>
            </w:tcBorders>
            <w:hideMark/>
          </w:tcPr>
          <w:p w14:paraId="42874967" w14:textId="77777777" w:rsidR="002748B9" w:rsidRDefault="002748B9" w:rsidP="002748B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5B17D3CD" w14:textId="77777777" w:rsidR="002748B9" w:rsidRDefault="002748B9" w:rsidP="002748B9">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hideMark/>
          </w:tcPr>
          <w:p w14:paraId="3C254214" w14:textId="77777777" w:rsidR="002748B9" w:rsidRDefault="002748B9" w:rsidP="002748B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hideMark/>
          </w:tcPr>
          <w:p w14:paraId="7C64D49A" w14:textId="77777777" w:rsidR="002748B9" w:rsidRDefault="002748B9" w:rsidP="002748B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33D01E5" w14:textId="77777777" w:rsidR="002748B9" w:rsidRDefault="002748B9" w:rsidP="002748B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67E820A" w14:textId="77777777" w:rsidR="002748B9" w:rsidRDefault="002748B9" w:rsidP="002748B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4F76ED"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22BE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AB138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947B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0DBE4"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0C4A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5C44B"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28217F"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9A0471"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71A92DE7" w14:textId="77777777" w:rsidR="002748B9" w:rsidRDefault="002748B9" w:rsidP="002748B9">
            <w:pPr>
              <w:pStyle w:val="TAC"/>
              <w:rPr>
                <w:szCs w:val="18"/>
                <w:lang w:val="en-US" w:eastAsia="zh-CN"/>
              </w:rPr>
            </w:pPr>
            <w:r>
              <w:rPr>
                <w:szCs w:val="18"/>
                <w:lang w:val="en-US" w:eastAsia="zh-CN"/>
              </w:rPr>
              <w:t>0</w:t>
            </w:r>
          </w:p>
        </w:tc>
      </w:tr>
      <w:tr w:rsidR="002748B9" w14:paraId="3DAE238D" w14:textId="77777777" w:rsidTr="00DA581D">
        <w:trPr>
          <w:trHeight w:val="187"/>
        </w:trPr>
        <w:tc>
          <w:tcPr>
            <w:tcW w:w="1643" w:type="dxa"/>
            <w:tcBorders>
              <w:top w:val="nil"/>
              <w:left w:val="single" w:sz="4" w:space="0" w:color="auto"/>
              <w:bottom w:val="single" w:sz="4" w:space="0" w:color="auto"/>
              <w:right w:val="single" w:sz="4" w:space="0" w:color="auto"/>
            </w:tcBorders>
          </w:tcPr>
          <w:p w14:paraId="40C2F5E8" w14:textId="77777777" w:rsidR="002748B9" w:rsidRDefault="002748B9" w:rsidP="002748B9">
            <w:pPr>
              <w:pStyle w:val="TAC"/>
              <w:rPr>
                <w:rFonts w:cs="Arial"/>
                <w:szCs w:val="18"/>
              </w:rPr>
            </w:pPr>
          </w:p>
        </w:tc>
        <w:tc>
          <w:tcPr>
            <w:tcW w:w="1382" w:type="dxa"/>
            <w:tcBorders>
              <w:top w:val="nil"/>
              <w:left w:val="single" w:sz="4" w:space="0" w:color="auto"/>
              <w:bottom w:val="single" w:sz="4" w:space="0" w:color="auto"/>
              <w:right w:val="single" w:sz="4" w:space="0" w:color="auto"/>
            </w:tcBorders>
          </w:tcPr>
          <w:p w14:paraId="1260A33F" w14:textId="77777777" w:rsidR="002748B9" w:rsidRDefault="002748B9" w:rsidP="002748B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06369D3" w14:textId="77777777" w:rsidR="002748B9" w:rsidRDefault="002748B9" w:rsidP="002748B9">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20DF9780" w14:textId="77777777" w:rsidR="002748B9" w:rsidRDefault="002748B9" w:rsidP="002748B9">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tcPr>
          <w:p w14:paraId="3CC3C6CB" w14:textId="77777777" w:rsidR="002748B9" w:rsidRDefault="002748B9" w:rsidP="002748B9">
            <w:pPr>
              <w:pStyle w:val="TAC"/>
              <w:rPr>
                <w:szCs w:val="18"/>
                <w:lang w:val="en-US" w:eastAsia="zh-CN"/>
              </w:rPr>
            </w:pPr>
          </w:p>
        </w:tc>
      </w:tr>
      <w:tr w:rsidR="002748B9" w14:paraId="7D9C013A"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C96AED7" w14:textId="77777777" w:rsidR="002748B9" w:rsidRDefault="002748B9" w:rsidP="002748B9">
            <w:pPr>
              <w:pStyle w:val="TAC"/>
              <w:rPr>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14:paraId="1BBE470C" w14:textId="77777777" w:rsidR="002748B9" w:rsidRDefault="002748B9" w:rsidP="002748B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6DB86223" w14:textId="77777777" w:rsidR="002748B9" w:rsidRDefault="002748B9" w:rsidP="002748B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hideMark/>
          </w:tcPr>
          <w:p w14:paraId="5599BD3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FBF0F9"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D5830B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B518F0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E9FD3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A47E8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97B10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6F302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976DD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D75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533B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4ECCAD"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EDBB8"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60FF7A4" w14:textId="77777777" w:rsidR="002748B9" w:rsidRDefault="002748B9" w:rsidP="002748B9">
            <w:pPr>
              <w:pStyle w:val="TAC"/>
              <w:rPr>
                <w:rFonts w:eastAsia="Yu Mincho"/>
                <w:szCs w:val="18"/>
              </w:rPr>
            </w:pPr>
            <w:r>
              <w:rPr>
                <w:szCs w:val="18"/>
                <w:lang w:val="en-US" w:eastAsia="zh-CN"/>
              </w:rPr>
              <w:t>0</w:t>
            </w:r>
          </w:p>
        </w:tc>
      </w:tr>
      <w:tr w:rsidR="002748B9" w14:paraId="60F390CD" w14:textId="77777777" w:rsidTr="00DA581D">
        <w:trPr>
          <w:trHeight w:val="187"/>
        </w:trPr>
        <w:tc>
          <w:tcPr>
            <w:tcW w:w="1643" w:type="dxa"/>
            <w:tcBorders>
              <w:top w:val="nil"/>
              <w:left w:val="single" w:sz="4" w:space="0" w:color="auto"/>
              <w:bottom w:val="single" w:sz="4" w:space="0" w:color="auto"/>
              <w:right w:val="single" w:sz="4" w:space="0" w:color="auto"/>
            </w:tcBorders>
          </w:tcPr>
          <w:p w14:paraId="64E8062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3441F32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19A383" w14:textId="77777777" w:rsidR="002748B9" w:rsidRDefault="002748B9" w:rsidP="002748B9">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2FA2C6F6"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B79433" w14:textId="77777777" w:rsidR="002748B9" w:rsidRDefault="002748B9" w:rsidP="002748B9">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7BD3149" w14:textId="77777777" w:rsidR="002748B9" w:rsidRDefault="002748B9" w:rsidP="002748B9">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0187F4F" w14:textId="77777777" w:rsidR="002748B9" w:rsidRDefault="002748B9" w:rsidP="002748B9">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6D8BF9B" w14:textId="77777777" w:rsidR="002748B9" w:rsidRDefault="002748B9" w:rsidP="002748B9">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243B8935" w14:textId="77777777" w:rsidR="002748B9" w:rsidRDefault="002748B9" w:rsidP="002748B9">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B0B7F50" w14:textId="77777777" w:rsidR="002748B9" w:rsidRDefault="002748B9" w:rsidP="002748B9">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31FD75D" w14:textId="77777777" w:rsidR="002748B9" w:rsidRDefault="002748B9" w:rsidP="002748B9">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1795C036" w14:textId="77777777" w:rsidR="002748B9" w:rsidRDefault="002748B9" w:rsidP="002748B9">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66FB9EA6" w14:textId="77777777" w:rsidR="002748B9" w:rsidRDefault="002748B9" w:rsidP="002748B9">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hideMark/>
          </w:tcPr>
          <w:p w14:paraId="5E0227A3" w14:textId="77777777" w:rsidR="002748B9" w:rsidRDefault="002748B9" w:rsidP="002748B9">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3B7702F" w14:textId="77777777" w:rsidR="002748B9" w:rsidRDefault="002748B9" w:rsidP="002748B9">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7F5777FD" w14:textId="77777777" w:rsidR="002748B9" w:rsidRDefault="002748B9" w:rsidP="002748B9">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tcPr>
          <w:p w14:paraId="59A31899" w14:textId="77777777" w:rsidR="002748B9" w:rsidRDefault="002748B9" w:rsidP="002748B9">
            <w:pPr>
              <w:pStyle w:val="TAC"/>
              <w:rPr>
                <w:rFonts w:eastAsia="Yu Mincho"/>
                <w:szCs w:val="18"/>
              </w:rPr>
            </w:pPr>
          </w:p>
        </w:tc>
      </w:tr>
      <w:tr w:rsidR="002748B9" w14:paraId="2FD28FD5" w14:textId="77777777" w:rsidTr="00DA581D">
        <w:trPr>
          <w:trHeight w:val="187"/>
        </w:trPr>
        <w:tc>
          <w:tcPr>
            <w:tcW w:w="1643" w:type="dxa"/>
            <w:tcBorders>
              <w:top w:val="nil"/>
              <w:left w:val="single" w:sz="4" w:space="0" w:color="auto"/>
              <w:bottom w:val="nil"/>
              <w:right w:val="single" w:sz="4" w:space="0" w:color="auto"/>
            </w:tcBorders>
            <w:hideMark/>
          </w:tcPr>
          <w:p w14:paraId="7B0705E6" w14:textId="77777777" w:rsidR="002748B9" w:rsidRDefault="002748B9" w:rsidP="002748B9">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14:paraId="577A4B4E" w14:textId="77777777" w:rsidR="002748B9" w:rsidRDefault="002748B9" w:rsidP="002748B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09A7C7D4" w14:textId="77777777" w:rsidR="002748B9" w:rsidRDefault="002748B9" w:rsidP="002748B9">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4A9D75A" w14:textId="77777777" w:rsidR="002748B9" w:rsidRDefault="002748B9" w:rsidP="002748B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B7482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4C58ADD4"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11182CD"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3A25B"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83329"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F706B"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883C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D3AB9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A969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138A4"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86AE3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553A3" w14:textId="77777777" w:rsidR="002748B9" w:rsidRDefault="002748B9" w:rsidP="002748B9">
            <w:pPr>
              <w:pStyle w:val="TAC"/>
              <w:rPr>
                <w:rFonts w:eastAsia="Yu Mincho"/>
                <w:szCs w:val="18"/>
              </w:rPr>
            </w:pPr>
          </w:p>
        </w:tc>
        <w:tc>
          <w:tcPr>
            <w:tcW w:w="1485" w:type="dxa"/>
            <w:tcBorders>
              <w:top w:val="nil"/>
              <w:left w:val="single" w:sz="4" w:space="0" w:color="auto"/>
              <w:bottom w:val="nil"/>
              <w:right w:val="single" w:sz="4" w:space="0" w:color="auto"/>
            </w:tcBorders>
            <w:hideMark/>
          </w:tcPr>
          <w:p w14:paraId="27F652C8" w14:textId="77777777" w:rsidR="002748B9" w:rsidRDefault="002748B9" w:rsidP="002748B9">
            <w:pPr>
              <w:pStyle w:val="TAC"/>
              <w:rPr>
                <w:rFonts w:eastAsia="Yu Mincho"/>
                <w:szCs w:val="18"/>
              </w:rPr>
            </w:pPr>
            <w:r>
              <w:rPr>
                <w:szCs w:val="18"/>
                <w:lang w:val="en-US" w:eastAsia="zh-CN"/>
              </w:rPr>
              <w:t>0</w:t>
            </w:r>
          </w:p>
        </w:tc>
      </w:tr>
      <w:tr w:rsidR="002748B9" w14:paraId="37D3A68C" w14:textId="77777777" w:rsidTr="00DA581D">
        <w:trPr>
          <w:trHeight w:val="187"/>
        </w:trPr>
        <w:tc>
          <w:tcPr>
            <w:tcW w:w="1643" w:type="dxa"/>
            <w:tcBorders>
              <w:top w:val="nil"/>
              <w:left w:val="single" w:sz="4" w:space="0" w:color="auto"/>
              <w:bottom w:val="single" w:sz="4" w:space="0" w:color="auto"/>
              <w:right w:val="single" w:sz="4" w:space="0" w:color="auto"/>
            </w:tcBorders>
          </w:tcPr>
          <w:p w14:paraId="3BE4BBA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100481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D98FD1" w14:textId="77777777" w:rsidR="002748B9" w:rsidRDefault="002748B9" w:rsidP="002748B9">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3F6EFE06" w14:textId="77777777" w:rsidR="002748B9" w:rsidRDefault="002748B9" w:rsidP="002748B9">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tcPr>
          <w:p w14:paraId="2013EF65" w14:textId="77777777" w:rsidR="002748B9" w:rsidRDefault="002748B9" w:rsidP="002748B9">
            <w:pPr>
              <w:pStyle w:val="TAC"/>
              <w:rPr>
                <w:rFonts w:eastAsia="Yu Mincho"/>
                <w:szCs w:val="18"/>
              </w:rPr>
            </w:pPr>
          </w:p>
        </w:tc>
      </w:tr>
      <w:tr w:rsidR="002748B9" w14:paraId="4C925B0E"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DA90CD2" w14:textId="77777777" w:rsidR="002748B9" w:rsidRDefault="002748B9" w:rsidP="002748B9">
            <w:pPr>
              <w:pStyle w:val="TAC"/>
              <w:rPr>
                <w:rFonts w:cs="Arial"/>
                <w:szCs w:val="18"/>
                <w:lang w:eastAsia="zh-CN"/>
              </w:rPr>
            </w:pPr>
            <w:r>
              <w:rPr>
                <w:rFonts w:cs="Arial"/>
                <w:szCs w:val="18"/>
                <w:lang w:eastAsia="zh-CN"/>
              </w:rPr>
              <w:t>CA_n74A-n77A</w:t>
            </w:r>
          </w:p>
        </w:tc>
        <w:tc>
          <w:tcPr>
            <w:tcW w:w="1382" w:type="dxa"/>
            <w:tcBorders>
              <w:top w:val="single" w:sz="4" w:space="0" w:color="auto"/>
              <w:left w:val="single" w:sz="4" w:space="0" w:color="auto"/>
              <w:bottom w:val="nil"/>
              <w:right w:val="single" w:sz="4" w:space="0" w:color="auto"/>
            </w:tcBorders>
            <w:hideMark/>
          </w:tcPr>
          <w:p w14:paraId="695DA476" w14:textId="77777777" w:rsidR="002748B9" w:rsidRDefault="002748B9" w:rsidP="002748B9">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487B2A58" w14:textId="77777777" w:rsidR="002748B9" w:rsidRDefault="002748B9" w:rsidP="002748B9">
            <w:pPr>
              <w:pStyle w:val="TAC"/>
              <w:rPr>
                <w:rFonts w:cs="Arial"/>
                <w:szCs w:val="18"/>
                <w:lang w:eastAsia="zh-CN"/>
              </w:rPr>
            </w:pPr>
            <w:r>
              <w:rPr>
                <w:rFonts w:cs="Arial"/>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hideMark/>
          </w:tcPr>
          <w:p w14:paraId="381445E4" w14:textId="77777777" w:rsidR="002748B9" w:rsidRDefault="002748B9" w:rsidP="002748B9">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CA001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723809"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4DCAEC6"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9C55C"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535C2"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6C3D6C"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D524C"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ADD0A"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8EA1A7"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DC2F0D" w14:textId="77777777" w:rsidR="002748B9" w:rsidRDefault="002748B9" w:rsidP="002748B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05E614"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2587DBB" w14:textId="77777777" w:rsidR="002748B9" w:rsidRDefault="002748B9" w:rsidP="002748B9">
            <w:pPr>
              <w:pStyle w:val="TAC"/>
              <w:rPr>
                <w:rFonts w:cs="Arial"/>
                <w:szCs w:val="18"/>
              </w:rPr>
            </w:pPr>
          </w:p>
        </w:tc>
        <w:tc>
          <w:tcPr>
            <w:tcW w:w="1485" w:type="dxa"/>
            <w:tcBorders>
              <w:top w:val="single" w:sz="4" w:space="0" w:color="auto"/>
              <w:left w:val="single" w:sz="4" w:space="0" w:color="auto"/>
              <w:bottom w:val="nil"/>
              <w:right w:val="single" w:sz="4" w:space="0" w:color="auto"/>
            </w:tcBorders>
            <w:hideMark/>
          </w:tcPr>
          <w:p w14:paraId="27DC616D" w14:textId="77777777" w:rsidR="002748B9" w:rsidRDefault="002748B9" w:rsidP="002748B9">
            <w:pPr>
              <w:pStyle w:val="TAC"/>
              <w:rPr>
                <w:rFonts w:cs="Arial"/>
                <w:szCs w:val="18"/>
                <w:lang w:eastAsia="ja-JP"/>
              </w:rPr>
            </w:pPr>
            <w:r>
              <w:rPr>
                <w:rFonts w:cs="Arial"/>
                <w:szCs w:val="18"/>
                <w:lang w:val="en-US" w:eastAsia="zh-CN"/>
              </w:rPr>
              <w:t>0</w:t>
            </w:r>
          </w:p>
        </w:tc>
      </w:tr>
      <w:tr w:rsidR="002748B9" w14:paraId="56C7A214" w14:textId="77777777" w:rsidTr="00DA581D">
        <w:trPr>
          <w:trHeight w:val="187"/>
        </w:trPr>
        <w:tc>
          <w:tcPr>
            <w:tcW w:w="1643" w:type="dxa"/>
            <w:tcBorders>
              <w:top w:val="nil"/>
              <w:left w:val="single" w:sz="4" w:space="0" w:color="auto"/>
              <w:bottom w:val="single" w:sz="4" w:space="0" w:color="auto"/>
              <w:right w:val="single" w:sz="4" w:space="0" w:color="auto"/>
            </w:tcBorders>
          </w:tcPr>
          <w:p w14:paraId="25BBF45D" w14:textId="77777777" w:rsidR="002748B9" w:rsidRDefault="002748B9" w:rsidP="002748B9">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
          <w:p w14:paraId="369A6A2E" w14:textId="77777777" w:rsidR="002748B9" w:rsidRDefault="002748B9" w:rsidP="002748B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E82ABF" w14:textId="77777777" w:rsidR="002748B9" w:rsidRDefault="002748B9" w:rsidP="002748B9">
            <w:pPr>
              <w:pStyle w:val="TAC"/>
              <w:rPr>
                <w:rFonts w:cs="Arial"/>
                <w:szCs w:val="18"/>
                <w:lang w:eastAsia="zh-CN"/>
              </w:rPr>
            </w:pPr>
            <w:r>
              <w:rPr>
                <w:rFonts w:cs="Arial"/>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51BCB887" w14:textId="77777777" w:rsidR="002748B9" w:rsidRDefault="002748B9" w:rsidP="002748B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FFF66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299C7B5A"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7334EC6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05F35C4"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E7924"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2D9A4B39" w14:textId="77777777" w:rsidR="002748B9" w:rsidRDefault="002748B9" w:rsidP="002748B9">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34487FA" w14:textId="77777777" w:rsidR="002748B9" w:rsidRDefault="002748B9" w:rsidP="002748B9">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21331F" w14:textId="77777777" w:rsidR="002748B9" w:rsidRDefault="002748B9" w:rsidP="002748B9">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B31A08" w14:textId="77777777" w:rsidR="002748B9" w:rsidRDefault="002748B9" w:rsidP="002748B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FA82B7" w14:textId="77777777" w:rsidR="002748B9" w:rsidRDefault="002748B9" w:rsidP="002748B9">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9759034" w14:textId="77777777" w:rsidR="002748B9" w:rsidRDefault="002748B9" w:rsidP="002748B9">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3E2A001F" w14:textId="77777777" w:rsidR="002748B9" w:rsidRDefault="002748B9" w:rsidP="002748B9">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6C5367F2" w14:textId="77777777" w:rsidR="002748B9" w:rsidRDefault="002748B9" w:rsidP="002748B9">
            <w:pPr>
              <w:pStyle w:val="TAC"/>
              <w:rPr>
                <w:rFonts w:cs="Arial"/>
                <w:szCs w:val="18"/>
                <w:lang w:eastAsia="ja-JP"/>
              </w:rPr>
            </w:pPr>
          </w:p>
        </w:tc>
      </w:tr>
      <w:tr w:rsidR="002748B9" w14:paraId="7116AF22" w14:textId="77777777" w:rsidTr="00DA581D">
        <w:trPr>
          <w:trHeight w:val="187"/>
        </w:trPr>
        <w:tc>
          <w:tcPr>
            <w:tcW w:w="1643" w:type="dxa"/>
            <w:tcBorders>
              <w:top w:val="single" w:sz="4" w:space="0" w:color="auto"/>
              <w:left w:val="single" w:sz="4" w:space="0" w:color="auto"/>
              <w:bottom w:val="nil"/>
              <w:right w:val="single" w:sz="4" w:space="0" w:color="auto"/>
            </w:tcBorders>
            <w:vAlign w:val="center"/>
            <w:hideMark/>
          </w:tcPr>
          <w:p w14:paraId="43A1BA26" w14:textId="77777777" w:rsidR="002748B9" w:rsidRDefault="002748B9" w:rsidP="002748B9">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2" w:type="dxa"/>
            <w:tcBorders>
              <w:top w:val="single" w:sz="4" w:space="0" w:color="auto"/>
              <w:left w:val="single" w:sz="4" w:space="0" w:color="auto"/>
              <w:bottom w:val="nil"/>
              <w:right w:val="single" w:sz="4" w:space="0" w:color="auto"/>
            </w:tcBorders>
            <w:vAlign w:val="center"/>
            <w:hideMark/>
          </w:tcPr>
          <w:p w14:paraId="2E6F1853" w14:textId="77777777" w:rsidR="002748B9" w:rsidRDefault="002748B9" w:rsidP="002748B9">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704FDCB" w14:textId="77777777" w:rsidR="002748B9" w:rsidRDefault="002748B9" w:rsidP="002748B9">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hideMark/>
          </w:tcPr>
          <w:p w14:paraId="15894631" w14:textId="77777777" w:rsidR="002748B9" w:rsidRDefault="002748B9" w:rsidP="002748B9">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hideMark/>
          </w:tcPr>
          <w:p w14:paraId="4E567993" w14:textId="77777777" w:rsidR="002748B9" w:rsidRDefault="002748B9" w:rsidP="002748B9">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82E9F2" w14:textId="77777777" w:rsidR="002748B9" w:rsidRDefault="002748B9" w:rsidP="002748B9">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4755D82F" w14:textId="77777777" w:rsidR="002748B9" w:rsidRDefault="002748B9" w:rsidP="002748B9">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35352CC"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C4023" w14:textId="77777777" w:rsidR="002748B9" w:rsidRDefault="002748B9" w:rsidP="002748B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B556B5C"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490F3"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97CBE"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733CEC"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F08B" w14:textId="77777777" w:rsidR="002748B9" w:rsidRDefault="002748B9" w:rsidP="002748B9">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BCD0ED" w14:textId="77777777" w:rsidR="002748B9" w:rsidRDefault="002748B9" w:rsidP="002748B9">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A7D20F" w14:textId="77777777" w:rsidR="002748B9" w:rsidRDefault="002748B9" w:rsidP="002748B9">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A3291F8" w14:textId="77777777" w:rsidR="002748B9" w:rsidRDefault="002748B9" w:rsidP="002748B9">
            <w:pPr>
              <w:pStyle w:val="TAC"/>
              <w:rPr>
                <w:szCs w:val="18"/>
                <w:lang w:eastAsia="zh-CN"/>
              </w:rPr>
            </w:pPr>
            <w:r>
              <w:rPr>
                <w:rFonts w:eastAsia="Yu Mincho"/>
                <w:szCs w:val="18"/>
                <w:lang w:eastAsia="ja-JP"/>
              </w:rPr>
              <w:t>0</w:t>
            </w:r>
          </w:p>
        </w:tc>
      </w:tr>
      <w:tr w:rsidR="002748B9" w14:paraId="2D5DC243" w14:textId="77777777" w:rsidTr="00DA581D">
        <w:trPr>
          <w:trHeight w:val="187"/>
        </w:trPr>
        <w:tc>
          <w:tcPr>
            <w:tcW w:w="1643" w:type="dxa"/>
            <w:tcBorders>
              <w:top w:val="nil"/>
              <w:left w:val="single" w:sz="4" w:space="0" w:color="auto"/>
              <w:bottom w:val="single" w:sz="4" w:space="0" w:color="auto"/>
              <w:right w:val="single" w:sz="4" w:space="0" w:color="auto"/>
            </w:tcBorders>
            <w:vAlign w:val="center"/>
          </w:tcPr>
          <w:p w14:paraId="0E49959A" w14:textId="77777777" w:rsidR="002748B9" w:rsidRDefault="002748B9" w:rsidP="002748B9">
            <w:pPr>
              <w:keepNext/>
              <w:keepLines/>
              <w:spacing w:after="0"/>
              <w:jc w:val="center"/>
              <w:rPr>
                <w:szCs w:val="18"/>
                <w:lang w:eastAsia="zh-CN"/>
              </w:rPr>
            </w:pPr>
          </w:p>
        </w:tc>
        <w:tc>
          <w:tcPr>
            <w:tcW w:w="1382" w:type="dxa"/>
            <w:tcBorders>
              <w:top w:val="nil"/>
              <w:left w:val="single" w:sz="4" w:space="0" w:color="auto"/>
              <w:bottom w:val="single" w:sz="4" w:space="0" w:color="auto"/>
              <w:right w:val="single" w:sz="4" w:space="0" w:color="auto"/>
            </w:tcBorders>
            <w:vAlign w:val="center"/>
          </w:tcPr>
          <w:p w14:paraId="37FCFE4D" w14:textId="77777777" w:rsidR="002748B9" w:rsidRDefault="002748B9" w:rsidP="002748B9">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B4A324" w14:textId="77777777" w:rsidR="002748B9" w:rsidRDefault="002748B9" w:rsidP="002748B9">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4FE38DBE" w14:textId="77777777" w:rsidR="002748B9" w:rsidRDefault="002748B9" w:rsidP="002748B9">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67C1A0FD" w14:textId="77777777" w:rsidR="002748B9" w:rsidRDefault="002748B9" w:rsidP="002748B9">
            <w:pPr>
              <w:keepNext/>
              <w:keepLines/>
              <w:spacing w:after="0"/>
              <w:jc w:val="center"/>
              <w:rPr>
                <w:szCs w:val="18"/>
                <w:lang w:eastAsia="zh-CN"/>
              </w:rPr>
            </w:pPr>
            <w:r>
              <w:rPr>
                <w:rFonts w:ascii="Arial" w:hAnsi="Arial"/>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4A0A7E" w14:textId="77777777" w:rsidR="002748B9" w:rsidRDefault="002748B9" w:rsidP="002748B9">
            <w:pPr>
              <w:keepNext/>
              <w:keepLines/>
              <w:spacing w:after="0"/>
              <w:jc w:val="center"/>
              <w:rPr>
                <w:szCs w:val="18"/>
                <w:lang w:eastAsia="zh-CN"/>
              </w:rPr>
            </w:pPr>
            <w:r>
              <w:rPr>
                <w:rFonts w:ascii="Arial" w:hAnsi="Arial"/>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14:paraId="55812B8F" w14:textId="77777777" w:rsidR="002748B9" w:rsidRDefault="002748B9" w:rsidP="002748B9">
            <w:pPr>
              <w:keepNext/>
              <w:keepLines/>
              <w:spacing w:after="0"/>
              <w:jc w:val="center"/>
              <w:rPr>
                <w:szCs w:val="18"/>
                <w:lang w:eastAsia="zh-CN"/>
              </w:rPr>
            </w:pPr>
            <w:r>
              <w:rPr>
                <w:rFonts w:ascii="Arial" w:hAnsi="Arial"/>
                <w:bCs/>
                <w:sz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770F818" w14:textId="77777777" w:rsidR="002748B9" w:rsidRDefault="002748B9" w:rsidP="002748B9">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AA72F" w14:textId="77777777" w:rsidR="002748B9" w:rsidRDefault="002748B9" w:rsidP="002748B9">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hideMark/>
          </w:tcPr>
          <w:p w14:paraId="7C1C7037" w14:textId="77777777" w:rsidR="002748B9" w:rsidRDefault="002748B9" w:rsidP="002748B9">
            <w:pPr>
              <w:keepNext/>
              <w:keepLines/>
              <w:spacing w:after="0"/>
              <w:jc w:val="center"/>
              <w:rPr>
                <w:rFonts w:eastAsia="Yu Mincho"/>
                <w:szCs w:val="18"/>
              </w:rPr>
            </w:pPr>
            <w:r>
              <w:rPr>
                <w:rFonts w:ascii="Arial" w:hAnsi="Arial"/>
                <w:bCs/>
                <w:sz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09EC62" w14:textId="77777777" w:rsidR="002748B9" w:rsidRDefault="002748B9" w:rsidP="002748B9">
            <w:pPr>
              <w:keepNext/>
              <w:keepLines/>
              <w:spacing w:after="0"/>
              <w:jc w:val="center"/>
              <w:rPr>
                <w:rFonts w:eastAsia="Yu Mincho"/>
                <w:szCs w:val="18"/>
              </w:rPr>
            </w:pPr>
            <w:r>
              <w:rPr>
                <w:rFonts w:ascii="Arial" w:hAnsi="Arial"/>
                <w:bCs/>
                <w:sz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BE55ED" w14:textId="77777777" w:rsidR="002748B9" w:rsidRDefault="002748B9" w:rsidP="002748B9">
            <w:pPr>
              <w:keepNext/>
              <w:keepLines/>
              <w:spacing w:after="0"/>
              <w:jc w:val="center"/>
              <w:rPr>
                <w:rFonts w:eastAsia="Yu Mincho"/>
                <w:szCs w:val="18"/>
              </w:rPr>
            </w:pPr>
            <w:r>
              <w:rPr>
                <w:rFonts w:ascii="Arial" w:hAnsi="Arial"/>
                <w:bCs/>
                <w:sz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33546" w14:textId="77777777" w:rsidR="002748B9" w:rsidRDefault="002748B9" w:rsidP="002748B9">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E4F7F8B" w14:textId="77777777" w:rsidR="002748B9" w:rsidRDefault="002748B9" w:rsidP="002748B9">
            <w:pPr>
              <w:keepNext/>
              <w:keepLines/>
              <w:spacing w:after="0"/>
              <w:jc w:val="center"/>
              <w:rPr>
                <w:rFonts w:eastAsia="Yu Mincho"/>
                <w:szCs w:val="18"/>
              </w:rPr>
            </w:pPr>
            <w:r>
              <w:rPr>
                <w:rFonts w:ascii="Arial" w:hAnsi="Arial"/>
                <w:bCs/>
                <w:sz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ADCCB6A" w14:textId="77777777" w:rsidR="002748B9" w:rsidRDefault="002748B9" w:rsidP="002748B9">
            <w:pPr>
              <w:keepNext/>
              <w:keepLines/>
              <w:spacing w:after="0"/>
              <w:jc w:val="center"/>
              <w:rPr>
                <w:rFonts w:eastAsia="Yu Mincho"/>
                <w:szCs w:val="18"/>
              </w:rPr>
            </w:pPr>
            <w:r>
              <w:rPr>
                <w:rFonts w:ascii="Arial" w:hAnsi="Arial"/>
                <w:bCs/>
                <w:sz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hideMark/>
          </w:tcPr>
          <w:p w14:paraId="63748C21" w14:textId="77777777" w:rsidR="002748B9" w:rsidRDefault="002748B9" w:rsidP="002748B9">
            <w:pPr>
              <w:keepNext/>
              <w:keepLines/>
              <w:spacing w:after="0"/>
              <w:jc w:val="center"/>
              <w:rPr>
                <w:rFonts w:eastAsia="Yu Mincho"/>
                <w:szCs w:val="18"/>
              </w:rPr>
            </w:pPr>
            <w:r>
              <w:rPr>
                <w:rFonts w:ascii="Arial" w:hAnsi="Arial"/>
                <w:bCs/>
                <w:sz w:val="18"/>
                <w:lang w:eastAsia="zh-CN"/>
              </w:rPr>
              <w:t>100</w:t>
            </w:r>
          </w:p>
        </w:tc>
        <w:tc>
          <w:tcPr>
            <w:tcW w:w="1485" w:type="dxa"/>
            <w:tcBorders>
              <w:top w:val="nil"/>
              <w:left w:val="single" w:sz="4" w:space="0" w:color="auto"/>
              <w:bottom w:val="single" w:sz="4" w:space="0" w:color="auto"/>
              <w:right w:val="single" w:sz="4" w:space="0" w:color="auto"/>
            </w:tcBorders>
          </w:tcPr>
          <w:p w14:paraId="0930BA0A" w14:textId="77777777" w:rsidR="002748B9" w:rsidRDefault="002748B9" w:rsidP="002748B9">
            <w:pPr>
              <w:pStyle w:val="TAC"/>
              <w:rPr>
                <w:szCs w:val="18"/>
                <w:lang w:eastAsia="zh-CN"/>
              </w:rPr>
            </w:pPr>
          </w:p>
        </w:tc>
      </w:tr>
      <w:tr w:rsidR="002748B9" w14:paraId="05F17211"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00F259C3" w14:textId="77777777" w:rsidR="002748B9" w:rsidRDefault="002748B9" w:rsidP="002748B9">
            <w:pPr>
              <w:pStyle w:val="TAC"/>
              <w:rPr>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14:paraId="6C6A4403" w14:textId="77777777" w:rsidR="002748B9" w:rsidRDefault="002748B9" w:rsidP="002748B9">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43C00D71" w14:textId="77777777" w:rsidR="002748B9" w:rsidRDefault="002748B9" w:rsidP="002748B9">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hideMark/>
          </w:tcPr>
          <w:p w14:paraId="39D09213"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80BD92"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2F53547"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40990D9"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6CD8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818E0"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AF18E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A18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6AB92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DA7B1"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716AE"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9DE1D5"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ED934C"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1338D288" w14:textId="77777777" w:rsidR="002748B9" w:rsidRDefault="002748B9" w:rsidP="002748B9">
            <w:pPr>
              <w:pStyle w:val="TAC"/>
              <w:rPr>
                <w:szCs w:val="18"/>
                <w:lang w:eastAsia="zh-CN"/>
              </w:rPr>
            </w:pPr>
            <w:r>
              <w:rPr>
                <w:szCs w:val="18"/>
                <w:lang w:eastAsia="zh-CN"/>
              </w:rPr>
              <w:t>0</w:t>
            </w:r>
          </w:p>
        </w:tc>
      </w:tr>
      <w:tr w:rsidR="002748B9" w14:paraId="57E6E43E" w14:textId="77777777" w:rsidTr="00DA581D">
        <w:trPr>
          <w:trHeight w:val="187"/>
        </w:trPr>
        <w:tc>
          <w:tcPr>
            <w:tcW w:w="1643" w:type="dxa"/>
            <w:tcBorders>
              <w:top w:val="nil"/>
              <w:left w:val="single" w:sz="4" w:space="0" w:color="auto"/>
              <w:bottom w:val="single" w:sz="4" w:space="0" w:color="auto"/>
              <w:right w:val="single" w:sz="4" w:space="0" w:color="auto"/>
            </w:tcBorders>
          </w:tcPr>
          <w:p w14:paraId="1AB1B4A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E6CCA55"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9AD9ED" w14:textId="77777777" w:rsidR="002748B9" w:rsidRDefault="002748B9" w:rsidP="002748B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35A711AB"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55DAC47"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5A713DB"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5B1A043"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DECCE"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252BB"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013CBD1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22F813D"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37DBF21"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1A1C48"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6BBDCA8"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500D0574"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E97069D"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22E575DA" w14:textId="77777777" w:rsidR="002748B9" w:rsidRDefault="002748B9" w:rsidP="002748B9">
            <w:pPr>
              <w:pStyle w:val="TAC"/>
              <w:rPr>
                <w:rFonts w:eastAsia="Yu Mincho"/>
                <w:szCs w:val="18"/>
              </w:rPr>
            </w:pPr>
          </w:p>
        </w:tc>
      </w:tr>
      <w:tr w:rsidR="002748B9" w14:paraId="21A14CC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4FCEF344" w14:textId="77777777" w:rsidR="002748B9" w:rsidRDefault="002748B9" w:rsidP="002748B9">
            <w:pPr>
              <w:pStyle w:val="TAC"/>
              <w:rPr>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14:paraId="51576240" w14:textId="77777777" w:rsidR="002748B9" w:rsidRDefault="002748B9" w:rsidP="002748B9">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611655" w14:textId="77777777" w:rsidR="002748B9" w:rsidRDefault="002748B9" w:rsidP="002748B9">
            <w:pPr>
              <w:pStyle w:val="TAC"/>
              <w:rPr>
                <w:rFonts w:eastAsia="Yu Mincho"/>
                <w:szCs w:val="18"/>
              </w:rPr>
            </w:pPr>
            <w:r>
              <w:rPr>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hideMark/>
          </w:tcPr>
          <w:p w14:paraId="47A26FA1"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A14888"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F686976"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3A2CED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E5515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E4487"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47EBA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81BC5"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BE0D97"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C161A"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88986C"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4C2AD2"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138DFB"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2E3AD244" w14:textId="77777777" w:rsidR="002748B9" w:rsidRDefault="002748B9" w:rsidP="002748B9">
            <w:pPr>
              <w:pStyle w:val="TAC"/>
              <w:rPr>
                <w:szCs w:val="18"/>
                <w:lang w:eastAsia="zh-CN"/>
              </w:rPr>
            </w:pPr>
            <w:r>
              <w:rPr>
                <w:szCs w:val="18"/>
                <w:lang w:eastAsia="zh-CN"/>
              </w:rPr>
              <w:t>0</w:t>
            </w:r>
          </w:p>
        </w:tc>
      </w:tr>
      <w:tr w:rsidR="002748B9" w14:paraId="390E29C2" w14:textId="77777777" w:rsidTr="00DA581D">
        <w:trPr>
          <w:trHeight w:val="187"/>
        </w:trPr>
        <w:tc>
          <w:tcPr>
            <w:tcW w:w="1643" w:type="dxa"/>
            <w:tcBorders>
              <w:top w:val="nil"/>
              <w:left w:val="single" w:sz="4" w:space="0" w:color="auto"/>
              <w:bottom w:val="single" w:sz="4" w:space="0" w:color="auto"/>
              <w:right w:val="single" w:sz="4" w:space="0" w:color="auto"/>
            </w:tcBorders>
          </w:tcPr>
          <w:p w14:paraId="440A379E"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048861"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F0E53A" w14:textId="77777777" w:rsidR="002748B9" w:rsidRDefault="002748B9" w:rsidP="002748B9">
            <w:pPr>
              <w:pStyle w:val="TAC"/>
              <w:rPr>
                <w:rFonts w:eastAsia="Yu Mincho"/>
                <w:szCs w:val="18"/>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2B96C2CE" w14:textId="77777777" w:rsidR="002748B9" w:rsidRDefault="002748B9" w:rsidP="002748B9">
            <w:pPr>
              <w:pStyle w:val="TAC"/>
              <w:rPr>
                <w:rFonts w:eastAsia="Yu Mincho"/>
                <w:szCs w:val="18"/>
              </w:rPr>
            </w:pPr>
            <w:r>
              <w:rPr>
                <w:szCs w:val="18"/>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tcPr>
          <w:p w14:paraId="51BC1F6B" w14:textId="77777777" w:rsidR="002748B9" w:rsidRDefault="002748B9" w:rsidP="002748B9">
            <w:pPr>
              <w:pStyle w:val="TAC"/>
              <w:rPr>
                <w:rFonts w:eastAsia="Yu Mincho"/>
                <w:szCs w:val="18"/>
              </w:rPr>
            </w:pPr>
          </w:p>
        </w:tc>
      </w:tr>
      <w:tr w:rsidR="002748B9" w14:paraId="00E22E45"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F64C1CE" w14:textId="77777777" w:rsidR="002748B9" w:rsidRDefault="002748B9" w:rsidP="002748B9">
            <w:pPr>
              <w:pStyle w:val="TAC"/>
              <w:rPr>
                <w:szCs w:val="18"/>
                <w:lang w:eastAsia="zh-CN"/>
              </w:rPr>
            </w:pPr>
            <w:r>
              <w:rPr>
                <w:szCs w:val="18"/>
                <w:lang w:eastAsia="zh-CN"/>
              </w:rPr>
              <w:lastRenderedPageBreak/>
              <w:t>CA_n76A-n78A</w:t>
            </w:r>
          </w:p>
        </w:tc>
        <w:tc>
          <w:tcPr>
            <w:tcW w:w="1382" w:type="dxa"/>
            <w:tcBorders>
              <w:top w:val="single" w:sz="4" w:space="0" w:color="auto"/>
              <w:left w:val="single" w:sz="4" w:space="0" w:color="auto"/>
              <w:bottom w:val="nil"/>
              <w:right w:val="single" w:sz="4" w:space="0" w:color="auto"/>
            </w:tcBorders>
            <w:hideMark/>
          </w:tcPr>
          <w:p w14:paraId="076BDCDF" w14:textId="77777777" w:rsidR="002748B9" w:rsidRDefault="002748B9" w:rsidP="002748B9">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005132E" w14:textId="77777777" w:rsidR="002748B9" w:rsidRDefault="002748B9" w:rsidP="002748B9">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hideMark/>
          </w:tcPr>
          <w:p w14:paraId="6DBDA014" w14:textId="77777777" w:rsidR="002748B9" w:rsidRDefault="002748B9" w:rsidP="002748B9">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30D56"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36FA3"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2AEA06C"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D31C4"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B0092"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D1CF1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033892"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9DF2E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BAAA3"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DD38" w14:textId="77777777" w:rsidR="002748B9" w:rsidRDefault="002748B9" w:rsidP="002748B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2C9B6B"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5304D4" w14:textId="77777777" w:rsidR="002748B9" w:rsidRDefault="002748B9" w:rsidP="002748B9">
            <w:pPr>
              <w:pStyle w:val="TAC"/>
              <w:rPr>
                <w:rFonts w:eastAsia="Yu Mincho"/>
                <w:szCs w:val="18"/>
              </w:rPr>
            </w:pPr>
          </w:p>
        </w:tc>
        <w:tc>
          <w:tcPr>
            <w:tcW w:w="1485" w:type="dxa"/>
            <w:tcBorders>
              <w:top w:val="single" w:sz="4" w:space="0" w:color="auto"/>
              <w:left w:val="single" w:sz="4" w:space="0" w:color="auto"/>
              <w:bottom w:val="nil"/>
              <w:right w:val="single" w:sz="4" w:space="0" w:color="auto"/>
            </w:tcBorders>
            <w:hideMark/>
          </w:tcPr>
          <w:p w14:paraId="6BED1241" w14:textId="77777777" w:rsidR="002748B9" w:rsidRDefault="002748B9" w:rsidP="002748B9">
            <w:pPr>
              <w:pStyle w:val="TAC"/>
              <w:rPr>
                <w:szCs w:val="18"/>
                <w:lang w:eastAsia="zh-CN"/>
              </w:rPr>
            </w:pPr>
            <w:r>
              <w:rPr>
                <w:szCs w:val="18"/>
                <w:lang w:eastAsia="zh-CN"/>
              </w:rPr>
              <w:t>0</w:t>
            </w:r>
          </w:p>
        </w:tc>
      </w:tr>
      <w:tr w:rsidR="002748B9" w14:paraId="4FB84C1F" w14:textId="77777777" w:rsidTr="00DA581D">
        <w:trPr>
          <w:trHeight w:val="187"/>
        </w:trPr>
        <w:tc>
          <w:tcPr>
            <w:tcW w:w="1643" w:type="dxa"/>
            <w:tcBorders>
              <w:top w:val="nil"/>
              <w:left w:val="single" w:sz="4" w:space="0" w:color="auto"/>
              <w:bottom w:val="single" w:sz="4" w:space="0" w:color="auto"/>
              <w:right w:val="single" w:sz="4" w:space="0" w:color="auto"/>
            </w:tcBorders>
          </w:tcPr>
          <w:p w14:paraId="0015BADA"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CADEFF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DCF4D3" w14:textId="77777777" w:rsidR="002748B9" w:rsidRDefault="002748B9" w:rsidP="002748B9">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2A8EE30"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75C66F5E"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58AB515F"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F5D9CD4"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63966"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4C35D"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E27A14C"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5163CAA2"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C618396"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2106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3CCDB0"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DAB933C"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5A3C246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504DB226" w14:textId="77777777" w:rsidR="002748B9" w:rsidRDefault="002748B9" w:rsidP="002748B9">
            <w:pPr>
              <w:pStyle w:val="TAC"/>
              <w:rPr>
                <w:rFonts w:eastAsia="Yu Mincho"/>
                <w:szCs w:val="18"/>
              </w:rPr>
            </w:pPr>
          </w:p>
        </w:tc>
      </w:tr>
      <w:tr w:rsidR="002748B9" w14:paraId="19C8E11D"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6C4D25D0" w14:textId="77777777" w:rsidR="002748B9" w:rsidRDefault="002748B9" w:rsidP="002748B9">
            <w:pPr>
              <w:pStyle w:val="TAC"/>
              <w:rPr>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14:paraId="66B0939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1C2CBB" w14:textId="77777777" w:rsidR="002748B9" w:rsidRDefault="002748B9" w:rsidP="002748B9">
            <w:pPr>
              <w:pStyle w:val="TAC"/>
              <w:rPr>
                <w:szCs w:val="18"/>
                <w:lang w:val="en-US"/>
              </w:rPr>
            </w:pPr>
            <w:r>
              <w:rPr>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6ECBFFA"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38D9C96"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3ABCD3E6"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919FB3D"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C84772"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DD0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7250E55A"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47B940D"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3EB6EFF"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EFEC"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BA0EEC"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DB3394"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0B565EF4"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single" w:sz="4" w:space="0" w:color="auto"/>
              <w:left w:val="single" w:sz="4" w:space="0" w:color="auto"/>
              <w:bottom w:val="nil"/>
              <w:right w:val="single" w:sz="4" w:space="0" w:color="auto"/>
            </w:tcBorders>
            <w:hideMark/>
          </w:tcPr>
          <w:p w14:paraId="0B85743C" w14:textId="77777777" w:rsidR="002748B9" w:rsidRDefault="002748B9" w:rsidP="002748B9">
            <w:pPr>
              <w:pStyle w:val="TAC"/>
              <w:rPr>
                <w:szCs w:val="18"/>
                <w:lang w:eastAsia="zh-CN"/>
              </w:rPr>
            </w:pPr>
            <w:r>
              <w:rPr>
                <w:szCs w:val="18"/>
                <w:lang w:eastAsia="zh-CN"/>
              </w:rPr>
              <w:t>0</w:t>
            </w:r>
          </w:p>
        </w:tc>
      </w:tr>
      <w:tr w:rsidR="002748B9" w14:paraId="4F76BE31" w14:textId="77777777" w:rsidTr="00DA581D">
        <w:trPr>
          <w:trHeight w:val="187"/>
        </w:trPr>
        <w:tc>
          <w:tcPr>
            <w:tcW w:w="1643" w:type="dxa"/>
            <w:tcBorders>
              <w:top w:val="nil"/>
              <w:left w:val="single" w:sz="4" w:space="0" w:color="auto"/>
              <w:bottom w:val="single" w:sz="4" w:space="0" w:color="auto"/>
              <w:right w:val="single" w:sz="4" w:space="0" w:color="auto"/>
            </w:tcBorders>
          </w:tcPr>
          <w:p w14:paraId="4A70DBAB"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66A8098F"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839601"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6E1E8325"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39A1A0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9E5547C"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E70000"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F7C981"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A3AF8"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FB52584" w14:textId="77777777" w:rsidR="002748B9" w:rsidRDefault="002748B9" w:rsidP="002748B9">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36D2899" w14:textId="77777777" w:rsidR="002748B9" w:rsidRDefault="002748B9" w:rsidP="002748B9">
            <w:pPr>
              <w:pStyle w:val="TAC"/>
              <w:rPr>
                <w:rFonts w:cs="Arial"/>
                <w:szCs w:val="18"/>
                <w:lang w:eastAsia="zh-CN"/>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DBB41EF" w14:textId="77777777" w:rsidR="002748B9" w:rsidRDefault="002748B9" w:rsidP="002748B9">
            <w:pPr>
              <w:pStyle w:val="TAC"/>
              <w:rPr>
                <w:rFonts w:cs="Arial"/>
                <w:szCs w:val="18"/>
                <w:lang w:eastAsia="zh-CN"/>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DD4B2F" w14:textId="77777777" w:rsidR="002748B9" w:rsidRDefault="002748B9" w:rsidP="002748B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9A305B" w14:textId="77777777" w:rsidR="002748B9" w:rsidRDefault="002748B9" w:rsidP="002748B9">
            <w:pPr>
              <w:pStyle w:val="TAC"/>
              <w:rPr>
                <w:rFonts w:cs="Arial"/>
                <w:szCs w:val="18"/>
                <w:lang w:eastAsia="zh-CN"/>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353DC44A"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DA00B53" w14:textId="77777777" w:rsidR="002748B9" w:rsidRDefault="002748B9" w:rsidP="002748B9">
            <w:pPr>
              <w:pStyle w:val="TAC"/>
              <w:rPr>
                <w:rFonts w:cs="Arial"/>
                <w:szCs w:val="18"/>
                <w:lang w:eastAsia="zh-CN"/>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tcPr>
          <w:p w14:paraId="1FDF2AB9" w14:textId="77777777" w:rsidR="002748B9" w:rsidRDefault="002748B9" w:rsidP="002748B9">
            <w:pPr>
              <w:pStyle w:val="TAC"/>
              <w:rPr>
                <w:rFonts w:eastAsia="Yu Mincho"/>
                <w:szCs w:val="18"/>
              </w:rPr>
            </w:pPr>
          </w:p>
        </w:tc>
      </w:tr>
      <w:tr w:rsidR="002748B9" w14:paraId="0BB35000"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196B467A" w14:textId="77777777" w:rsidR="002748B9" w:rsidRDefault="002748B9" w:rsidP="002748B9">
            <w:pPr>
              <w:pStyle w:val="TAC"/>
              <w:rPr>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14:paraId="437B86A5" w14:textId="77777777" w:rsidR="002748B9" w:rsidRDefault="002748B9" w:rsidP="002748B9">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74E936FD" w14:textId="77777777" w:rsidR="002748B9" w:rsidRDefault="002748B9" w:rsidP="002748B9">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31EF79F4"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B264ACD" w14:textId="77777777" w:rsidR="002748B9" w:rsidRDefault="002748B9" w:rsidP="002748B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1710670D" w14:textId="77777777" w:rsidR="002748B9" w:rsidRDefault="002748B9" w:rsidP="002748B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B4E299F" w14:textId="77777777" w:rsidR="002748B9" w:rsidRDefault="002748B9" w:rsidP="002748B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FB90A"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8A8D45"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05A8BB3"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CAE20C8"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5F2C4875"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0E4AC5C"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B528EE"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3EFEE55" w14:textId="77777777" w:rsidR="002748B9" w:rsidRDefault="002748B9" w:rsidP="002748B9">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2696EB60" w14:textId="77777777" w:rsidR="002748B9" w:rsidRDefault="002748B9" w:rsidP="002748B9">
            <w:pPr>
              <w:pStyle w:val="TAC"/>
              <w:rPr>
                <w:szCs w:val="18"/>
                <w:lang w:eastAsia="zh-CN"/>
              </w:rPr>
            </w:pPr>
            <w:r>
              <w:rPr>
                <w:szCs w:val="18"/>
                <w:lang w:eastAsia="zh-CN"/>
              </w:rPr>
              <w:t>100</w:t>
            </w:r>
          </w:p>
        </w:tc>
        <w:tc>
          <w:tcPr>
            <w:tcW w:w="1485" w:type="dxa"/>
            <w:tcBorders>
              <w:top w:val="single" w:sz="4" w:space="0" w:color="auto"/>
              <w:left w:val="single" w:sz="4" w:space="0" w:color="auto"/>
              <w:bottom w:val="nil"/>
              <w:right w:val="single" w:sz="4" w:space="0" w:color="auto"/>
            </w:tcBorders>
            <w:hideMark/>
          </w:tcPr>
          <w:p w14:paraId="06D09A12" w14:textId="77777777" w:rsidR="002748B9" w:rsidRDefault="002748B9" w:rsidP="002748B9">
            <w:pPr>
              <w:pStyle w:val="TAC"/>
              <w:rPr>
                <w:szCs w:val="18"/>
                <w:lang w:eastAsia="zh-CN"/>
              </w:rPr>
            </w:pPr>
            <w:r>
              <w:rPr>
                <w:szCs w:val="18"/>
                <w:lang w:eastAsia="zh-CN"/>
              </w:rPr>
              <w:t>0</w:t>
            </w:r>
          </w:p>
        </w:tc>
      </w:tr>
      <w:tr w:rsidR="002748B9" w14:paraId="59A1BF83" w14:textId="77777777" w:rsidTr="00DA581D">
        <w:trPr>
          <w:trHeight w:val="90"/>
        </w:trPr>
        <w:tc>
          <w:tcPr>
            <w:tcW w:w="1643" w:type="dxa"/>
            <w:tcBorders>
              <w:top w:val="nil"/>
              <w:left w:val="single" w:sz="4" w:space="0" w:color="auto"/>
              <w:bottom w:val="single" w:sz="4" w:space="0" w:color="auto"/>
              <w:right w:val="single" w:sz="4" w:space="0" w:color="auto"/>
            </w:tcBorders>
          </w:tcPr>
          <w:p w14:paraId="7910D0F6"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152D59B7"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D78E23" w14:textId="77777777" w:rsidR="002748B9" w:rsidRDefault="002748B9" w:rsidP="002748B9">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73748138" w14:textId="77777777" w:rsidR="002748B9" w:rsidRDefault="002748B9" w:rsidP="002748B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8E3D80"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3098" w14:textId="77777777" w:rsidR="002748B9" w:rsidRDefault="002748B9" w:rsidP="002748B9">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B86E991"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BB6248" w14:textId="77777777" w:rsidR="002748B9" w:rsidRDefault="002748B9" w:rsidP="002748B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6085A" w14:textId="77777777" w:rsidR="002748B9" w:rsidRDefault="002748B9" w:rsidP="002748B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6B0DE9" w14:textId="77777777" w:rsidR="002748B9" w:rsidRDefault="002748B9" w:rsidP="002748B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2C016A5E" w14:textId="77777777" w:rsidR="002748B9" w:rsidRDefault="002748B9" w:rsidP="002748B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D5A74AF" w14:textId="77777777" w:rsidR="002748B9" w:rsidRDefault="002748B9" w:rsidP="002748B9">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3B43EE" w14:textId="77777777" w:rsidR="002748B9" w:rsidRDefault="002748B9" w:rsidP="002748B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A9B995" w14:textId="77777777" w:rsidR="002748B9" w:rsidRDefault="002748B9" w:rsidP="002748B9">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84164D7" w14:textId="77777777" w:rsidR="002748B9" w:rsidRDefault="002748B9" w:rsidP="002748B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FC67289" w14:textId="77777777" w:rsidR="002748B9" w:rsidRDefault="002748B9" w:rsidP="002748B9">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4B24B0DC" w14:textId="77777777" w:rsidR="002748B9" w:rsidRDefault="002748B9" w:rsidP="002748B9">
            <w:pPr>
              <w:pStyle w:val="TAC"/>
              <w:rPr>
                <w:rFonts w:eastAsia="Yu Mincho"/>
                <w:szCs w:val="18"/>
              </w:rPr>
            </w:pPr>
          </w:p>
        </w:tc>
      </w:tr>
      <w:tr w:rsidR="002748B9" w14:paraId="7BEDDFA7"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D3CEB65" w14:textId="77777777" w:rsidR="002748B9" w:rsidRDefault="002748B9" w:rsidP="002748B9">
            <w:pPr>
              <w:pStyle w:val="TAC"/>
              <w:rPr>
                <w:lang w:eastAsia="zh-CN"/>
              </w:rPr>
            </w:pPr>
            <w:r>
              <w:rPr>
                <w:szCs w:val="18"/>
                <w:lang w:eastAsia="zh-CN"/>
              </w:rPr>
              <w:t>CA_n77(2A)-n79A</w:t>
            </w:r>
          </w:p>
        </w:tc>
        <w:tc>
          <w:tcPr>
            <w:tcW w:w="1382" w:type="dxa"/>
            <w:tcBorders>
              <w:top w:val="single" w:sz="4" w:space="0" w:color="auto"/>
              <w:left w:val="single" w:sz="4" w:space="0" w:color="auto"/>
              <w:bottom w:val="nil"/>
              <w:right w:val="single" w:sz="4" w:space="0" w:color="auto"/>
            </w:tcBorders>
            <w:hideMark/>
          </w:tcPr>
          <w:p w14:paraId="151F3D43" w14:textId="77777777" w:rsidR="002748B9" w:rsidRDefault="002748B9" w:rsidP="002748B9">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6A7DF653" w14:textId="77777777" w:rsidR="002748B9" w:rsidRDefault="002748B9" w:rsidP="002748B9">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hideMark/>
          </w:tcPr>
          <w:p w14:paraId="7D5FB6D3" w14:textId="77777777" w:rsidR="002748B9" w:rsidRDefault="002748B9" w:rsidP="002748B9">
            <w:pPr>
              <w:pStyle w:val="TAC"/>
              <w:rPr>
                <w:rFonts w:cs="Arial"/>
                <w:lang w:val="zh-CN" w:eastAsia="zh-CN"/>
              </w:rPr>
            </w:pPr>
            <w:r>
              <w:rPr>
                <w:rFonts w:cs="Arial" w:hint="eastAsia"/>
                <w:lang w:val="zh-CN" w:eastAsia="ja-JP"/>
              </w:rPr>
              <w:t>See CA_n7</w:t>
            </w:r>
            <w:r>
              <w:rPr>
                <w:rFonts w:eastAsia="SimSun" w:cs="Arial" w:hint="eastAsia"/>
                <w:lang w:val="zh-CN" w:eastAsia="zh-CN"/>
              </w:rPr>
              <w:t>7</w:t>
            </w:r>
            <w:r>
              <w:rPr>
                <w:rFonts w:cs="Arial" w:hint="eastAsia"/>
                <w:lang w:val="zh-CN" w:eastAsia="ja-JP"/>
              </w:rPr>
              <w:t>(2A) Bandwidth Combination Set 1 in Table 5.5A.2-1</w:t>
            </w:r>
          </w:p>
        </w:tc>
        <w:tc>
          <w:tcPr>
            <w:tcW w:w="1485" w:type="dxa"/>
            <w:tcBorders>
              <w:top w:val="single" w:sz="4" w:space="0" w:color="auto"/>
              <w:left w:val="single" w:sz="4" w:space="0" w:color="auto"/>
              <w:bottom w:val="nil"/>
              <w:right w:val="single" w:sz="4" w:space="0" w:color="auto"/>
            </w:tcBorders>
            <w:hideMark/>
          </w:tcPr>
          <w:p w14:paraId="5BF5B356" w14:textId="77777777" w:rsidR="002748B9" w:rsidRDefault="002748B9" w:rsidP="002748B9">
            <w:pPr>
              <w:pStyle w:val="TAC"/>
              <w:rPr>
                <w:lang w:eastAsia="zh-CN"/>
              </w:rPr>
            </w:pPr>
            <w:r>
              <w:rPr>
                <w:rFonts w:eastAsia="Yu Mincho"/>
                <w:szCs w:val="18"/>
                <w:lang w:eastAsia="ja-JP"/>
              </w:rPr>
              <w:t>0</w:t>
            </w:r>
          </w:p>
        </w:tc>
      </w:tr>
      <w:tr w:rsidR="002748B9" w14:paraId="59DD82FD" w14:textId="77777777" w:rsidTr="00DA581D">
        <w:trPr>
          <w:trHeight w:val="187"/>
        </w:trPr>
        <w:tc>
          <w:tcPr>
            <w:tcW w:w="1643" w:type="dxa"/>
            <w:tcBorders>
              <w:top w:val="nil"/>
              <w:left w:val="single" w:sz="4" w:space="0" w:color="auto"/>
              <w:bottom w:val="single" w:sz="4" w:space="0" w:color="auto"/>
              <w:right w:val="single" w:sz="4" w:space="0" w:color="auto"/>
            </w:tcBorders>
          </w:tcPr>
          <w:p w14:paraId="6FA9FBB5"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72A3A46" w14:textId="77777777" w:rsidR="002748B9" w:rsidRDefault="002748B9" w:rsidP="002748B9">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5A0A8271" w14:textId="77777777" w:rsidR="002748B9" w:rsidRDefault="002748B9" w:rsidP="002748B9">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03B2248"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579F2050" w14:textId="77777777" w:rsidR="002748B9" w:rsidRDefault="002748B9" w:rsidP="002748B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A77615" w14:textId="77777777" w:rsidR="002748B9" w:rsidRDefault="002748B9" w:rsidP="002748B9">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69AF03"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BE672"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493E2"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275A114E" w14:textId="77777777" w:rsidR="002748B9" w:rsidRDefault="002748B9" w:rsidP="002748B9">
            <w:pPr>
              <w:pStyle w:val="TAC"/>
              <w:rPr>
                <w:rFonts w:cs="Arial"/>
                <w:lang w:val="zh-CN"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556ACC3" w14:textId="77777777" w:rsidR="002748B9" w:rsidRDefault="002748B9" w:rsidP="002748B9">
            <w:pPr>
              <w:pStyle w:val="TAC"/>
              <w:rPr>
                <w:rFonts w:cs="Arial"/>
                <w:lang w:val="zh-CN"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292E7CFF" w14:textId="77777777" w:rsidR="002748B9" w:rsidRDefault="002748B9" w:rsidP="002748B9">
            <w:pPr>
              <w:pStyle w:val="TAC"/>
              <w:rPr>
                <w:rFonts w:cs="Arial"/>
                <w:lang w:val="zh-CN"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7E1967"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BA16B4C" w14:textId="77777777" w:rsidR="002748B9" w:rsidRDefault="002748B9" w:rsidP="002748B9">
            <w:pPr>
              <w:pStyle w:val="TAC"/>
              <w:rPr>
                <w:rFonts w:cs="Arial"/>
                <w:lang w:val="zh-CN"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9E0539" w14:textId="77777777" w:rsidR="002748B9" w:rsidRDefault="002748B9" w:rsidP="002748B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3B218A" w14:textId="77777777" w:rsidR="002748B9" w:rsidRDefault="002748B9" w:rsidP="002748B9">
            <w:pPr>
              <w:pStyle w:val="TAC"/>
              <w:rPr>
                <w:rFonts w:cs="Arial"/>
                <w:lang w:val="zh-CN"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tcPr>
          <w:p w14:paraId="06829011" w14:textId="77777777" w:rsidR="002748B9" w:rsidRDefault="002748B9" w:rsidP="002748B9">
            <w:pPr>
              <w:pStyle w:val="TAC"/>
              <w:rPr>
                <w:lang w:eastAsia="zh-CN"/>
              </w:rPr>
            </w:pPr>
          </w:p>
        </w:tc>
      </w:tr>
      <w:tr w:rsidR="002748B9" w14:paraId="3515AE2F"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21F70133" w14:textId="77777777" w:rsidR="002748B9" w:rsidRDefault="002748B9" w:rsidP="002748B9">
            <w:pPr>
              <w:pStyle w:val="TAC"/>
              <w:rPr>
                <w:lang w:eastAsia="zh-CN"/>
              </w:rPr>
            </w:pPr>
            <w:r>
              <w:rPr>
                <w:lang w:eastAsia="zh-CN"/>
              </w:rPr>
              <w:t>CA_n78A-n79A</w:t>
            </w:r>
          </w:p>
        </w:tc>
        <w:tc>
          <w:tcPr>
            <w:tcW w:w="1382" w:type="dxa"/>
            <w:tcBorders>
              <w:top w:val="single" w:sz="4" w:space="0" w:color="auto"/>
              <w:left w:val="single" w:sz="4" w:space="0" w:color="auto"/>
              <w:bottom w:val="nil"/>
              <w:right w:val="single" w:sz="4" w:space="0" w:color="auto"/>
            </w:tcBorders>
            <w:hideMark/>
          </w:tcPr>
          <w:p w14:paraId="1BF5BA7A" w14:textId="77777777" w:rsidR="002748B9" w:rsidRDefault="002748B9" w:rsidP="002748B9">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3CFF8F98" w14:textId="77777777" w:rsidR="002748B9" w:rsidRDefault="002748B9" w:rsidP="002748B9">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33499AE"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03F86B6D" w14:textId="77777777" w:rsidR="002748B9" w:rsidRDefault="002748B9" w:rsidP="002748B9">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6C3DE573" w14:textId="77777777" w:rsidR="002748B9" w:rsidRDefault="002748B9" w:rsidP="002748B9">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1D98571A" w14:textId="77777777" w:rsidR="002748B9" w:rsidRDefault="002748B9" w:rsidP="002748B9">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250B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E84C0"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41676356" w14:textId="77777777" w:rsidR="002748B9" w:rsidRDefault="002748B9" w:rsidP="002748B9">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65AACD0" w14:textId="77777777" w:rsidR="002748B9" w:rsidRDefault="002748B9" w:rsidP="002748B9">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4FA487D8" w14:textId="77777777" w:rsidR="002748B9" w:rsidRDefault="002748B9" w:rsidP="002748B9">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5FC52F7"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C07C457" w14:textId="77777777" w:rsidR="002748B9" w:rsidRDefault="002748B9" w:rsidP="002748B9">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01042C21" w14:textId="77777777" w:rsidR="002748B9" w:rsidRDefault="002748B9" w:rsidP="002748B9">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181D9E78" w14:textId="77777777" w:rsidR="002748B9" w:rsidRDefault="002748B9" w:rsidP="002748B9">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hideMark/>
          </w:tcPr>
          <w:p w14:paraId="43552914" w14:textId="77777777" w:rsidR="002748B9" w:rsidRDefault="002748B9" w:rsidP="002748B9">
            <w:pPr>
              <w:pStyle w:val="TAC"/>
              <w:rPr>
                <w:lang w:eastAsia="zh-CN"/>
              </w:rPr>
            </w:pPr>
            <w:r>
              <w:rPr>
                <w:lang w:eastAsia="zh-CN"/>
              </w:rPr>
              <w:t>0</w:t>
            </w:r>
          </w:p>
        </w:tc>
      </w:tr>
      <w:tr w:rsidR="002748B9" w14:paraId="67431A19" w14:textId="77777777" w:rsidTr="00DA581D">
        <w:trPr>
          <w:trHeight w:val="187"/>
        </w:trPr>
        <w:tc>
          <w:tcPr>
            <w:tcW w:w="1643" w:type="dxa"/>
            <w:tcBorders>
              <w:top w:val="nil"/>
              <w:left w:val="single" w:sz="4" w:space="0" w:color="auto"/>
              <w:bottom w:val="nil"/>
              <w:right w:val="single" w:sz="4" w:space="0" w:color="auto"/>
            </w:tcBorders>
          </w:tcPr>
          <w:p w14:paraId="1BC80F01"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4F4493E"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AAABFD" w14:textId="77777777" w:rsidR="002748B9" w:rsidRDefault="002748B9" w:rsidP="002748B9">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5094C1EE"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75E0AA10"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E92983"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EA709C"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1B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6D1C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3E2A794A" w14:textId="77777777" w:rsidR="002748B9" w:rsidRDefault="002748B9" w:rsidP="002748B9">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7E7BD5FC" w14:textId="77777777" w:rsidR="002748B9" w:rsidRDefault="002748B9" w:rsidP="002748B9">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6FCD1709" w14:textId="77777777" w:rsidR="002748B9" w:rsidRDefault="002748B9" w:rsidP="002748B9">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F9A317"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275B5" w14:textId="77777777" w:rsidR="002748B9" w:rsidRDefault="002748B9" w:rsidP="002748B9">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9A7E1E"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19E504D1" w14:textId="77777777" w:rsidR="002748B9" w:rsidRDefault="002748B9" w:rsidP="002748B9">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tcPr>
          <w:p w14:paraId="01F67715" w14:textId="77777777" w:rsidR="002748B9" w:rsidRDefault="002748B9" w:rsidP="002748B9">
            <w:pPr>
              <w:pStyle w:val="TAC"/>
              <w:rPr>
                <w:rFonts w:eastAsia="Yu Mincho"/>
              </w:rPr>
            </w:pPr>
          </w:p>
        </w:tc>
      </w:tr>
      <w:tr w:rsidR="002748B9" w14:paraId="2FBF3A91" w14:textId="77777777" w:rsidTr="00DA581D">
        <w:trPr>
          <w:trHeight w:val="187"/>
        </w:trPr>
        <w:tc>
          <w:tcPr>
            <w:tcW w:w="1643" w:type="dxa"/>
            <w:tcBorders>
              <w:top w:val="nil"/>
              <w:left w:val="single" w:sz="4" w:space="0" w:color="auto"/>
              <w:bottom w:val="nil"/>
              <w:right w:val="single" w:sz="4" w:space="0" w:color="auto"/>
            </w:tcBorders>
          </w:tcPr>
          <w:p w14:paraId="144D1724" w14:textId="77777777" w:rsidR="002748B9" w:rsidRDefault="002748B9" w:rsidP="002748B9">
            <w:pPr>
              <w:pStyle w:val="TAC"/>
              <w:rPr>
                <w:lang w:eastAsia="zh-CN"/>
              </w:rPr>
            </w:pPr>
          </w:p>
        </w:tc>
        <w:tc>
          <w:tcPr>
            <w:tcW w:w="1382" w:type="dxa"/>
            <w:tcBorders>
              <w:top w:val="nil"/>
              <w:left w:val="single" w:sz="4" w:space="0" w:color="auto"/>
              <w:bottom w:val="nil"/>
              <w:right w:val="single" w:sz="4" w:space="0" w:color="auto"/>
            </w:tcBorders>
          </w:tcPr>
          <w:p w14:paraId="6C7D7354"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BE40A6" w14:textId="77777777" w:rsidR="002748B9" w:rsidRDefault="002748B9" w:rsidP="002748B9">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4C2DFC5"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hideMark/>
          </w:tcPr>
          <w:p w14:paraId="530F5CA3" w14:textId="77777777" w:rsidR="002748B9" w:rsidRDefault="002748B9" w:rsidP="002748B9">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F61AB6A" w14:textId="77777777" w:rsidR="002748B9" w:rsidRDefault="002748B9" w:rsidP="002748B9">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30F9BEF3" w14:textId="77777777" w:rsidR="002748B9" w:rsidRDefault="002748B9" w:rsidP="002748B9">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hideMark/>
          </w:tcPr>
          <w:p w14:paraId="781F4804" w14:textId="77777777" w:rsidR="002748B9" w:rsidRDefault="002748B9" w:rsidP="002748B9">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hideMark/>
          </w:tcPr>
          <w:p w14:paraId="631AB631" w14:textId="77777777" w:rsidR="002748B9" w:rsidRDefault="002748B9" w:rsidP="002748B9">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hideMark/>
          </w:tcPr>
          <w:p w14:paraId="12CC4FA5" w14:textId="77777777" w:rsidR="002748B9" w:rsidRDefault="002748B9" w:rsidP="002748B9">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3181840" w14:textId="77777777" w:rsidR="002748B9" w:rsidRDefault="002748B9" w:rsidP="002748B9">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0E6728A5" w14:textId="77777777" w:rsidR="002748B9" w:rsidRDefault="002748B9" w:rsidP="002748B9">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8EE9CE"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3AC4F96" w14:textId="77777777" w:rsidR="002748B9" w:rsidRDefault="002748B9" w:rsidP="002748B9">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14761FD6" w14:textId="77777777" w:rsidR="002748B9" w:rsidRDefault="002748B9" w:rsidP="002748B9">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hideMark/>
          </w:tcPr>
          <w:p w14:paraId="12B00F44" w14:textId="77777777" w:rsidR="002748B9" w:rsidRDefault="002748B9" w:rsidP="002748B9">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hideMark/>
          </w:tcPr>
          <w:p w14:paraId="074651DD" w14:textId="77777777" w:rsidR="002748B9" w:rsidRDefault="002748B9" w:rsidP="002748B9">
            <w:pPr>
              <w:pStyle w:val="TAC"/>
              <w:rPr>
                <w:rFonts w:eastAsia="Yu Mincho"/>
              </w:rPr>
            </w:pPr>
            <w:r>
              <w:rPr>
                <w:lang w:val="en-US" w:eastAsia="zh-CN"/>
              </w:rPr>
              <w:t>1</w:t>
            </w:r>
          </w:p>
        </w:tc>
      </w:tr>
      <w:tr w:rsidR="002748B9" w14:paraId="03BB9158" w14:textId="77777777" w:rsidTr="00DA581D">
        <w:trPr>
          <w:trHeight w:val="187"/>
        </w:trPr>
        <w:tc>
          <w:tcPr>
            <w:tcW w:w="1643" w:type="dxa"/>
            <w:tcBorders>
              <w:top w:val="nil"/>
              <w:left w:val="single" w:sz="4" w:space="0" w:color="auto"/>
              <w:bottom w:val="single" w:sz="4" w:space="0" w:color="auto"/>
              <w:right w:val="single" w:sz="4" w:space="0" w:color="auto"/>
            </w:tcBorders>
          </w:tcPr>
          <w:p w14:paraId="563697C1"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0768A11B"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F9420E" w14:textId="77777777" w:rsidR="002748B9" w:rsidRDefault="002748B9" w:rsidP="002748B9">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1C67E43C"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58ABA0C5"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4390A3"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10ACB4"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BE8061"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00757"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036896C" w14:textId="77777777" w:rsidR="002748B9" w:rsidRDefault="002748B9" w:rsidP="002748B9">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1742AE88" w14:textId="77777777" w:rsidR="002748B9" w:rsidRDefault="002748B9" w:rsidP="002748B9">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742E5704" w14:textId="77777777" w:rsidR="002748B9" w:rsidRDefault="002748B9" w:rsidP="002748B9">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CD3CD3"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A3349B" w14:textId="77777777" w:rsidR="002748B9" w:rsidRDefault="002748B9" w:rsidP="002748B9">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C2602DD"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948A8FC" w14:textId="77777777" w:rsidR="002748B9" w:rsidRDefault="002748B9" w:rsidP="002748B9">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03879714" w14:textId="77777777" w:rsidR="002748B9" w:rsidRDefault="002748B9" w:rsidP="002748B9">
            <w:pPr>
              <w:pStyle w:val="TAC"/>
              <w:rPr>
                <w:rFonts w:eastAsia="Yu Mincho"/>
              </w:rPr>
            </w:pPr>
          </w:p>
        </w:tc>
      </w:tr>
      <w:tr w:rsidR="002748B9" w14:paraId="0BE84738" w14:textId="77777777" w:rsidTr="00DA581D">
        <w:trPr>
          <w:trHeight w:val="187"/>
        </w:trPr>
        <w:tc>
          <w:tcPr>
            <w:tcW w:w="1643" w:type="dxa"/>
            <w:tcBorders>
              <w:top w:val="nil"/>
              <w:left w:val="single" w:sz="4" w:space="0" w:color="auto"/>
              <w:bottom w:val="nil"/>
              <w:right w:val="single" w:sz="4" w:space="0" w:color="auto"/>
            </w:tcBorders>
            <w:hideMark/>
          </w:tcPr>
          <w:p w14:paraId="4DC37D7D" w14:textId="77777777" w:rsidR="002748B9" w:rsidRDefault="002748B9" w:rsidP="002748B9">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hideMark/>
          </w:tcPr>
          <w:p w14:paraId="5FB1F7CE" w14:textId="77777777" w:rsidR="002748B9" w:rsidRDefault="002748B9" w:rsidP="002748B9">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497C7A0B" w14:textId="77777777" w:rsidR="002748B9" w:rsidRDefault="002748B9" w:rsidP="002748B9">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4762DA87" w14:textId="77777777" w:rsidR="002748B9" w:rsidRDefault="002748B9" w:rsidP="002748B9">
            <w:pPr>
              <w:pStyle w:val="TAC"/>
              <w:rPr>
                <w:rFonts w:cs="Arial"/>
                <w:lang w:val="zh-CN" w:eastAsia="zh-CN"/>
              </w:rPr>
            </w:pPr>
            <w:r>
              <w:rPr>
                <w:rFonts w:cs="Arial" w:hint="eastAsia"/>
                <w:lang w:val="zh-CN" w:eastAsia="ja-JP"/>
              </w:rPr>
              <w:t>See CA_n78(2A) Bandwidth Combination Set 1 in Table 5.5A.2-1</w:t>
            </w:r>
          </w:p>
        </w:tc>
        <w:tc>
          <w:tcPr>
            <w:tcW w:w="1485" w:type="dxa"/>
            <w:tcBorders>
              <w:top w:val="nil"/>
              <w:left w:val="single" w:sz="4" w:space="0" w:color="auto"/>
              <w:bottom w:val="nil"/>
              <w:right w:val="single" w:sz="4" w:space="0" w:color="auto"/>
            </w:tcBorders>
            <w:hideMark/>
          </w:tcPr>
          <w:p w14:paraId="3666416A" w14:textId="77777777" w:rsidR="002748B9" w:rsidRDefault="002748B9" w:rsidP="002748B9">
            <w:pPr>
              <w:pStyle w:val="TAC"/>
              <w:rPr>
                <w:rFonts w:eastAsia="Yu Mincho"/>
              </w:rPr>
            </w:pPr>
            <w:r>
              <w:rPr>
                <w:lang w:val="en-US" w:eastAsia="zh-CN"/>
              </w:rPr>
              <w:t>0</w:t>
            </w:r>
          </w:p>
        </w:tc>
      </w:tr>
      <w:tr w:rsidR="002748B9" w14:paraId="35ECBB22" w14:textId="77777777" w:rsidTr="00DA581D">
        <w:trPr>
          <w:trHeight w:val="187"/>
        </w:trPr>
        <w:tc>
          <w:tcPr>
            <w:tcW w:w="1643" w:type="dxa"/>
            <w:tcBorders>
              <w:top w:val="nil"/>
              <w:left w:val="single" w:sz="4" w:space="0" w:color="auto"/>
              <w:bottom w:val="single" w:sz="4" w:space="0" w:color="auto"/>
              <w:right w:val="single" w:sz="4" w:space="0" w:color="auto"/>
            </w:tcBorders>
          </w:tcPr>
          <w:p w14:paraId="6900DC4C" w14:textId="77777777" w:rsidR="002748B9" w:rsidRDefault="002748B9" w:rsidP="002748B9">
            <w:pPr>
              <w:pStyle w:val="TAC"/>
              <w:rPr>
                <w:lang w:eastAsia="zh-CN"/>
              </w:rPr>
            </w:pPr>
          </w:p>
        </w:tc>
        <w:tc>
          <w:tcPr>
            <w:tcW w:w="1382" w:type="dxa"/>
            <w:tcBorders>
              <w:top w:val="nil"/>
              <w:left w:val="single" w:sz="4" w:space="0" w:color="auto"/>
              <w:bottom w:val="single" w:sz="4" w:space="0" w:color="auto"/>
              <w:right w:val="single" w:sz="4" w:space="0" w:color="auto"/>
            </w:tcBorders>
          </w:tcPr>
          <w:p w14:paraId="61104F36" w14:textId="77777777" w:rsidR="002748B9" w:rsidRDefault="002748B9" w:rsidP="002748B9">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BBB145" w14:textId="77777777" w:rsidR="002748B9" w:rsidRDefault="002748B9" w:rsidP="002748B9">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408C7810" w14:textId="77777777" w:rsidR="002748B9" w:rsidRDefault="002748B9" w:rsidP="002748B9">
            <w:pPr>
              <w:pStyle w:val="TAC"/>
            </w:pPr>
          </w:p>
        </w:tc>
        <w:tc>
          <w:tcPr>
            <w:tcW w:w="671" w:type="dxa"/>
            <w:tcBorders>
              <w:top w:val="single" w:sz="4" w:space="0" w:color="auto"/>
              <w:left w:val="single" w:sz="4" w:space="0" w:color="auto"/>
              <w:bottom w:val="single" w:sz="4" w:space="0" w:color="auto"/>
              <w:right w:val="single" w:sz="4" w:space="0" w:color="auto"/>
            </w:tcBorders>
          </w:tcPr>
          <w:p w14:paraId="67E6C90A" w14:textId="77777777" w:rsidR="002748B9" w:rsidRDefault="002748B9" w:rsidP="002748B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BB6C90" w14:textId="77777777" w:rsidR="002748B9" w:rsidRDefault="002748B9" w:rsidP="002748B9">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0408152"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DD253" w14:textId="77777777" w:rsidR="002748B9" w:rsidRDefault="002748B9" w:rsidP="002748B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8216" w14:textId="77777777" w:rsidR="002748B9" w:rsidRDefault="002748B9" w:rsidP="002748B9">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690D563D" w14:textId="77777777" w:rsidR="002748B9" w:rsidRDefault="002748B9" w:rsidP="002748B9">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3FB2509B" w14:textId="77777777" w:rsidR="002748B9" w:rsidRDefault="002748B9" w:rsidP="002748B9">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6CB1A1C" w14:textId="77777777" w:rsidR="002748B9" w:rsidRDefault="002748B9" w:rsidP="002748B9">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B568CF" w14:textId="77777777" w:rsidR="002748B9" w:rsidRDefault="002748B9" w:rsidP="002748B9">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828F5C" w14:textId="77777777" w:rsidR="002748B9" w:rsidRDefault="002748B9" w:rsidP="002748B9">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C2A52B" w14:textId="77777777" w:rsidR="002748B9" w:rsidRDefault="002748B9" w:rsidP="002748B9">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hideMark/>
          </w:tcPr>
          <w:p w14:paraId="47476047" w14:textId="77777777" w:rsidR="002748B9" w:rsidRDefault="002748B9" w:rsidP="002748B9">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tcPr>
          <w:p w14:paraId="18454ECD" w14:textId="77777777" w:rsidR="002748B9" w:rsidRDefault="002748B9" w:rsidP="002748B9">
            <w:pPr>
              <w:pStyle w:val="TAC"/>
              <w:rPr>
                <w:rFonts w:eastAsia="Yu Mincho"/>
              </w:rPr>
            </w:pPr>
          </w:p>
        </w:tc>
      </w:tr>
      <w:tr w:rsidR="002748B9" w14:paraId="1D9E0029"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55D3C4B8"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382E979E" w14:textId="77777777" w:rsidR="002748B9" w:rsidRDefault="002748B9" w:rsidP="002748B9">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6E7B5AE4" w14:textId="77777777" w:rsidR="002748B9" w:rsidRDefault="002748B9" w:rsidP="002748B9">
            <w:pPr>
              <w:pStyle w:val="TAC"/>
              <w:rPr>
                <w:szCs w:val="18"/>
                <w:lang w:val="en-US"/>
              </w:rPr>
            </w:pPr>
            <w:r>
              <w:rPr>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D5ADC82" w14:textId="77777777" w:rsidR="002748B9" w:rsidRDefault="002748B9" w:rsidP="002748B9">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71CA2E7B"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4661AEB"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0C239B7E"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10D676"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054B8"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hideMark/>
          </w:tcPr>
          <w:p w14:paraId="19BEE73F" w14:textId="77777777" w:rsidR="002748B9" w:rsidRDefault="002748B9" w:rsidP="002748B9">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hideMark/>
          </w:tcPr>
          <w:p w14:paraId="4BBA0B8A" w14:textId="77777777" w:rsidR="002748B9" w:rsidRDefault="002748B9" w:rsidP="002748B9">
            <w:pPr>
              <w:pStyle w:val="TAC"/>
              <w:rPr>
                <w:rFonts w:cs="Arial"/>
                <w:szCs w:val="18"/>
                <w:lang w:val="zh-CN" w:eastAsia="zh-CN"/>
              </w:rPr>
            </w:pPr>
            <w:r>
              <w:rPr>
                <w:rFonts w:cs="Arial" w:hint="eastAsia"/>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hideMark/>
          </w:tcPr>
          <w:p w14:paraId="3B599B0E" w14:textId="77777777" w:rsidR="002748B9" w:rsidRDefault="002748B9" w:rsidP="002748B9">
            <w:pPr>
              <w:pStyle w:val="TAC"/>
              <w:rPr>
                <w:rFonts w:cs="Arial"/>
                <w:szCs w:val="18"/>
                <w:lang w:val="zh-CN" w:eastAsia="zh-CN"/>
              </w:rPr>
            </w:pPr>
            <w:r>
              <w:rPr>
                <w:rFonts w:cs="Arial" w:hint="eastAsia"/>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79E2D77"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433614" w14:textId="77777777" w:rsidR="002748B9" w:rsidRDefault="002748B9" w:rsidP="002748B9">
            <w:pPr>
              <w:pStyle w:val="TAC"/>
              <w:rPr>
                <w:rFonts w:cs="Arial"/>
                <w:szCs w:val="18"/>
                <w:lang w:val="zh-CN" w:eastAsia="zh-CN"/>
              </w:rPr>
            </w:pPr>
            <w:r>
              <w:rPr>
                <w:rFonts w:cs="Arial" w:hint="eastAsia"/>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hideMark/>
          </w:tcPr>
          <w:p w14:paraId="4F7E5CE1" w14:textId="77777777" w:rsidR="002748B9" w:rsidRDefault="002748B9" w:rsidP="002748B9">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hideMark/>
          </w:tcPr>
          <w:p w14:paraId="3DBE05BF" w14:textId="77777777" w:rsidR="002748B9" w:rsidRDefault="002748B9" w:rsidP="002748B9">
            <w:pPr>
              <w:pStyle w:val="TAC"/>
              <w:rPr>
                <w:rFonts w:cs="Arial"/>
                <w:szCs w:val="18"/>
                <w:lang w:val="zh-CN" w:eastAsia="zh-CN"/>
              </w:rPr>
            </w:pPr>
            <w:r>
              <w:rPr>
                <w:rFonts w:cs="Arial" w:hint="eastAsia"/>
                <w:szCs w:val="18"/>
                <w:lang w:val="zh-CN" w:eastAsia="zh-CN"/>
              </w:rPr>
              <w:t>100</w:t>
            </w:r>
          </w:p>
        </w:tc>
        <w:tc>
          <w:tcPr>
            <w:tcW w:w="1485" w:type="dxa"/>
            <w:tcBorders>
              <w:top w:val="single" w:sz="4" w:space="0" w:color="auto"/>
              <w:left w:val="single" w:sz="4" w:space="0" w:color="auto"/>
              <w:bottom w:val="nil"/>
              <w:right w:val="single" w:sz="4" w:space="0" w:color="auto"/>
            </w:tcBorders>
            <w:hideMark/>
          </w:tcPr>
          <w:p w14:paraId="3DEF3A57" w14:textId="77777777" w:rsidR="002748B9" w:rsidRDefault="002748B9" w:rsidP="002748B9">
            <w:pPr>
              <w:pStyle w:val="TAC"/>
              <w:rPr>
                <w:rFonts w:cs="Arial"/>
                <w:szCs w:val="18"/>
                <w:lang w:eastAsia="zh-CN"/>
              </w:rPr>
            </w:pPr>
            <w:r>
              <w:rPr>
                <w:rFonts w:cs="Arial"/>
                <w:szCs w:val="18"/>
                <w:lang w:eastAsia="zh-CN"/>
              </w:rPr>
              <w:t>0</w:t>
            </w:r>
          </w:p>
        </w:tc>
      </w:tr>
      <w:tr w:rsidR="002748B9" w14:paraId="17B765F1" w14:textId="77777777" w:rsidTr="00DA581D">
        <w:trPr>
          <w:trHeight w:val="187"/>
        </w:trPr>
        <w:tc>
          <w:tcPr>
            <w:tcW w:w="1643" w:type="dxa"/>
            <w:tcBorders>
              <w:top w:val="nil"/>
              <w:left w:val="single" w:sz="4" w:space="0" w:color="auto"/>
              <w:bottom w:val="single" w:sz="4" w:space="0" w:color="auto"/>
              <w:right w:val="single" w:sz="4" w:space="0" w:color="auto"/>
            </w:tcBorders>
          </w:tcPr>
          <w:p w14:paraId="5178F597"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287293C0"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9AE3D2" w14:textId="77777777" w:rsidR="002748B9" w:rsidRDefault="002748B9" w:rsidP="002748B9">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722DC89"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F734729"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047DF678"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6F6515C2"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0AE36"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81578"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CCA438"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2C4A320"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CB2F7F6"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8DF8396"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C80F00" w14:textId="77777777" w:rsidR="002748B9" w:rsidRDefault="002748B9" w:rsidP="002748B9">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F43011"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E4D770" w14:textId="77777777" w:rsidR="002748B9" w:rsidRDefault="002748B9" w:rsidP="002748B9">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0229C6AC" w14:textId="77777777" w:rsidR="002748B9" w:rsidRDefault="002748B9" w:rsidP="002748B9">
            <w:pPr>
              <w:pStyle w:val="TAC"/>
              <w:rPr>
                <w:rFonts w:eastAsia="Yu Mincho"/>
                <w:szCs w:val="18"/>
              </w:rPr>
            </w:pPr>
          </w:p>
        </w:tc>
      </w:tr>
      <w:tr w:rsidR="002748B9" w14:paraId="07006196" w14:textId="77777777" w:rsidTr="00DA581D">
        <w:trPr>
          <w:trHeight w:val="187"/>
        </w:trPr>
        <w:tc>
          <w:tcPr>
            <w:tcW w:w="1643" w:type="dxa"/>
            <w:tcBorders>
              <w:top w:val="single" w:sz="4" w:space="0" w:color="auto"/>
              <w:left w:val="single" w:sz="4" w:space="0" w:color="auto"/>
              <w:bottom w:val="nil"/>
              <w:right w:val="single" w:sz="4" w:space="0" w:color="auto"/>
            </w:tcBorders>
            <w:hideMark/>
          </w:tcPr>
          <w:p w14:paraId="71CE7D88" w14:textId="77777777" w:rsidR="002748B9" w:rsidRDefault="002748B9" w:rsidP="002748B9">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14:paraId="19B2B6FB" w14:textId="77777777" w:rsidR="002748B9" w:rsidRDefault="002748B9" w:rsidP="002748B9">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7822764D" w14:textId="77777777" w:rsidR="002748B9" w:rsidRDefault="002748B9" w:rsidP="002748B9">
            <w:pPr>
              <w:pStyle w:val="TAC"/>
              <w:rPr>
                <w:szCs w:val="18"/>
                <w:lang w:val="en-US"/>
              </w:rPr>
            </w:pPr>
            <w:r>
              <w:rPr>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hideMark/>
          </w:tcPr>
          <w:p w14:paraId="5D214DE0" w14:textId="77777777" w:rsidR="002748B9" w:rsidRDefault="002748B9" w:rsidP="002748B9">
            <w:pPr>
              <w:pStyle w:val="TAC"/>
              <w:rPr>
                <w:rFonts w:cs="Arial"/>
                <w:szCs w:val="18"/>
                <w:lang w:val="en-US" w:eastAsia="ja-JP"/>
              </w:rPr>
            </w:pPr>
            <w:r>
              <w:rPr>
                <w:szCs w:val="18"/>
              </w:rPr>
              <w:t>See CA_n78(2A) Bandwidth Combination Set 0 in Table 5.5A.2-1</w:t>
            </w:r>
          </w:p>
        </w:tc>
        <w:tc>
          <w:tcPr>
            <w:tcW w:w="1485" w:type="dxa"/>
            <w:tcBorders>
              <w:top w:val="single" w:sz="4" w:space="0" w:color="auto"/>
              <w:left w:val="single" w:sz="4" w:space="0" w:color="auto"/>
              <w:bottom w:val="nil"/>
              <w:right w:val="single" w:sz="4" w:space="0" w:color="auto"/>
            </w:tcBorders>
            <w:hideMark/>
          </w:tcPr>
          <w:p w14:paraId="61B56569" w14:textId="77777777" w:rsidR="002748B9" w:rsidRDefault="002748B9" w:rsidP="002748B9">
            <w:pPr>
              <w:pStyle w:val="TAC"/>
              <w:rPr>
                <w:szCs w:val="18"/>
                <w:lang w:eastAsia="zh-CN"/>
              </w:rPr>
            </w:pPr>
            <w:r>
              <w:rPr>
                <w:szCs w:val="18"/>
                <w:lang w:eastAsia="zh-CN"/>
              </w:rPr>
              <w:t>0</w:t>
            </w:r>
          </w:p>
        </w:tc>
      </w:tr>
      <w:tr w:rsidR="002748B9" w14:paraId="2F45F77A" w14:textId="77777777" w:rsidTr="00DA581D">
        <w:trPr>
          <w:trHeight w:val="187"/>
        </w:trPr>
        <w:tc>
          <w:tcPr>
            <w:tcW w:w="1643" w:type="dxa"/>
            <w:tcBorders>
              <w:top w:val="nil"/>
              <w:left w:val="single" w:sz="4" w:space="0" w:color="auto"/>
              <w:bottom w:val="single" w:sz="4" w:space="0" w:color="auto"/>
              <w:right w:val="single" w:sz="4" w:space="0" w:color="auto"/>
            </w:tcBorders>
          </w:tcPr>
          <w:p w14:paraId="34AC754F" w14:textId="77777777" w:rsidR="002748B9" w:rsidRDefault="002748B9" w:rsidP="002748B9">
            <w:pPr>
              <w:pStyle w:val="TAC"/>
              <w:rPr>
                <w:szCs w:val="18"/>
                <w:lang w:eastAsia="zh-CN"/>
              </w:rPr>
            </w:pPr>
          </w:p>
        </w:tc>
        <w:tc>
          <w:tcPr>
            <w:tcW w:w="1382" w:type="dxa"/>
            <w:tcBorders>
              <w:top w:val="nil"/>
              <w:left w:val="single" w:sz="4" w:space="0" w:color="auto"/>
              <w:bottom w:val="single" w:sz="4" w:space="0" w:color="auto"/>
              <w:right w:val="single" w:sz="4" w:space="0" w:color="auto"/>
            </w:tcBorders>
          </w:tcPr>
          <w:p w14:paraId="571D2BEB" w14:textId="77777777" w:rsidR="002748B9" w:rsidRDefault="002748B9" w:rsidP="002748B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2AB682" w14:textId="77777777" w:rsidR="002748B9" w:rsidRDefault="002748B9" w:rsidP="002748B9">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hideMark/>
          </w:tcPr>
          <w:p w14:paraId="22A84E6E" w14:textId="77777777" w:rsidR="002748B9" w:rsidRDefault="002748B9" w:rsidP="002748B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D58417" w14:textId="77777777" w:rsidR="002748B9" w:rsidRDefault="002748B9" w:rsidP="002748B9">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hideMark/>
          </w:tcPr>
          <w:p w14:paraId="73392DAF" w14:textId="77777777" w:rsidR="002748B9" w:rsidRDefault="002748B9" w:rsidP="002748B9">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39A8FC7" w14:textId="77777777" w:rsidR="002748B9" w:rsidRDefault="002748B9" w:rsidP="002748B9">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AB337" w14:textId="77777777" w:rsidR="002748B9" w:rsidRDefault="002748B9" w:rsidP="002748B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0A0A70" w14:textId="77777777" w:rsidR="002748B9" w:rsidRDefault="002748B9" w:rsidP="002748B9">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F5324"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F65477E"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B74AE8C"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65921C6" w14:textId="77777777" w:rsidR="002748B9" w:rsidRDefault="002748B9" w:rsidP="002748B9">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4719EF1" w14:textId="77777777" w:rsidR="002748B9" w:rsidRDefault="002748B9" w:rsidP="002748B9">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25EB60B0" w14:textId="77777777" w:rsidR="002748B9" w:rsidRDefault="002748B9" w:rsidP="002748B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E9114F" w14:textId="77777777" w:rsidR="002748B9" w:rsidRDefault="002748B9" w:rsidP="002748B9">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tcPr>
          <w:p w14:paraId="7549E793" w14:textId="77777777" w:rsidR="002748B9" w:rsidRDefault="002748B9" w:rsidP="002748B9">
            <w:pPr>
              <w:pStyle w:val="TAC"/>
              <w:rPr>
                <w:rFonts w:eastAsia="Yu Mincho"/>
                <w:szCs w:val="18"/>
              </w:rPr>
            </w:pPr>
          </w:p>
        </w:tc>
      </w:tr>
      <w:tr w:rsidR="002748B9" w14:paraId="7A3478D6" w14:textId="77777777" w:rsidTr="00DA581D">
        <w:trPr>
          <w:trHeight w:val="187"/>
        </w:trPr>
        <w:tc>
          <w:tcPr>
            <w:tcW w:w="13920" w:type="dxa"/>
            <w:gridSpan w:val="27"/>
            <w:tcBorders>
              <w:top w:val="single" w:sz="4" w:space="0" w:color="auto"/>
              <w:left w:val="single" w:sz="4" w:space="0" w:color="auto"/>
              <w:bottom w:val="single" w:sz="4" w:space="0" w:color="auto"/>
              <w:right w:val="single" w:sz="4" w:space="0" w:color="auto"/>
            </w:tcBorders>
            <w:hideMark/>
          </w:tcPr>
          <w:p w14:paraId="2A33CD93" w14:textId="77777777" w:rsidR="002748B9" w:rsidRDefault="002748B9" w:rsidP="002748B9">
            <w:pPr>
              <w:pStyle w:val="TAN"/>
            </w:pPr>
            <w:r>
              <w:t>NOTE 1:</w:t>
            </w:r>
            <w:r>
              <w:tab/>
              <w:t>This UE channel bandwidth is applicable only to downlink.</w:t>
            </w:r>
          </w:p>
          <w:p w14:paraId="20625A78" w14:textId="77777777" w:rsidR="002748B9" w:rsidRDefault="002748B9" w:rsidP="002748B9">
            <w:pPr>
              <w:pStyle w:val="TAN"/>
            </w:pPr>
            <w:r>
              <w:t>NOTE 2:</w:t>
            </w:r>
            <w:r>
              <w:tab/>
              <w:t>The minimum requirements for intra-band contiguous or non-contiguous CA apply.</w:t>
            </w:r>
          </w:p>
          <w:p w14:paraId="78356DCE" w14:textId="77777777" w:rsidR="002748B9" w:rsidRDefault="002748B9" w:rsidP="002748B9">
            <w:pPr>
              <w:pStyle w:val="TAN"/>
            </w:pPr>
            <w:r>
              <w:t xml:space="preserve">NOTE 3: </w:t>
            </w:r>
            <w:r>
              <w:tab/>
              <w:t>The SCS of each channel bandwidth for NR band refers to Table 5.3.5-1.</w:t>
            </w:r>
          </w:p>
          <w:p w14:paraId="34C26B3A" w14:textId="77777777" w:rsidR="002748B9" w:rsidRDefault="002748B9" w:rsidP="002748B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1985F6C" w14:textId="77777777" w:rsidR="002748B9" w:rsidRDefault="002748B9" w:rsidP="002748B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D91736B" w14:textId="77777777" w:rsidR="002748B9" w:rsidRDefault="002748B9" w:rsidP="002748B9">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0005D120" w14:textId="77777777" w:rsidR="002748B9" w:rsidRDefault="002748B9" w:rsidP="002748B9">
            <w:pPr>
              <w:pStyle w:val="TAN"/>
            </w:pPr>
            <w:r>
              <w:t>NOTE 7:   Limited to operation at 3450-3550 MHz and 3700–3980 MHz</w:t>
            </w:r>
          </w:p>
        </w:tc>
      </w:tr>
    </w:tbl>
    <w:p w14:paraId="59C60BA8" w14:textId="77777777" w:rsidR="00CD316A" w:rsidRDefault="00CD316A" w:rsidP="00CD316A">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A3497" w14:textId="77777777" w:rsidR="00E92161" w:rsidRDefault="00E92161">
      <w:r>
        <w:separator/>
      </w:r>
    </w:p>
  </w:endnote>
  <w:endnote w:type="continuationSeparator" w:id="0">
    <w:p w14:paraId="29DAE19F" w14:textId="77777777" w:rsidR="00E92161" w:rsidRDefault="00E9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9C212" w14:textId="77777777" w:rsidR="00C02F3C" w:rsidRDefault="00C02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8EC58" w14:textId="77777777" w:rsidR="00C02F3C" w:rsidRDefault="00C02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67C70" w14:textId="77777777" w:rsidR="00C02F3C" w:rsidRDefault="00C02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E5F13" w14:textId="77777777" w:rsidR="00E92161" w:rsidRDefault="00E92161">
      <w:r>
        <w:separator/>
      </w:r>
    </w:p>
  </w:footnote>
  <w:footnote w:type="continuationSeparator" w:id="0">
    <w:p w14:paraId="085A0F60" w14:textId="77777777" w:rsidR="00E92161" w:rsidRDefault="00E9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2F3C" w:rsidRDefault="00C02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D7AAC" w14:textId="77777777" w:rsidR="00C02F3C" w:rsidRDefault="00C02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14BEF" w14:textId="77777777" w:rsidR="00C02F3C" w:rsidRDefault="00C02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2F3C" w:rsidRDefault="00C02F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2F3C" w:rsidRDefault="00C02F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2F3C" w:rsidRDefault="00C02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4"/>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5"/>
  </w:num>
  <w:num w:numId="25">
    <w:abstractNumId w:val="8"/>
    <w:lvlOverride w:ilvl="0">
      <w:startOverride w:val="1"/>
    </w:lvlOverride>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2"/>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1A"/>
    <w:rsid w:val="00022E4A"/>
    <w:rsid w:val="000566BD"/>
    <w:rsid w:val="000A6394"/>
    <w:rsid w:val="000B7FED"/>
    <w:rsid w:val="000C038A"/>
    <w:rsid w:val="000C6598"/>
    <w:rsid w:val="000D44B3"/>
    <w:rsid w:val="000E6132"/>
    <w:rsid w:val="00145D43"/>
    <w:rsid w:val="00192C46"/>
    <w:rsid w:val="001A08B3"/>
    <w:rsid w:val="001A7B60"/>
    <w:rsid w:val="001B52F0"/>
    <w:rsid w:val="001B7A65"/>
    <w:rsid w:val="001E41F3"/>
    <w:rsid w:val="001F10E0"/>
    <w:rsid w:val="00214382"/>
    <w:rsid w:val="0026004D"/>
    <w:rsid w:val="002640DD"/>
    <w:rsid w:val="002748B9"/>
    <w:rsid w:val="00275D12"/>
    <w:rsid w:val="00284FEB"/>
    <w:rsid w:val="002860C4"/>
    <w:rsid w:val="002B5741"/>
    <w:rsid w:val="002D7E53"/>
    <w:rsid w:val="002E472E"/>
    <w:rsid w:val="003009F9"/>
    <w:rsid w:val="00305409"/>
    <w:rsid w:val="003169DE"/>
    <w:rsid w:val="00334830"/>
    <w:rsid w:val="003609EF"/>
    <w:rsid w:val="0036231A"/>
    <w:rsid w:val="00374DD4"/>
    <w:rsid w:val="003A13F5"/>
    <w:rsid w:val="003C701E"/>
    <w:rsid w:val="003E1A36"/>
    <w:rsid w:val="003E2F12"/>
    <w:rsid w:val="00410371"/>
    <w:rsid w:val="004242F1"/>
    <w:rsid w:val="00482DD2"/>
    <w:rsid w:val="004B75B7"/>
    <w:rsid w:val="004C6E56"/>
    <w:rsid w:val="0051006E"/>
    <w:rsid w:val="0051580D"/>
    <w:rsid w:val="00547111"/>
    <w:rsid w:val="00592D74"/>
    <w:rsid w:val="005E2C44"/>
    <w:rsid w:val="005F3439"/>
    <w:rsid w:val="00621188"/>
    <w:rsid w:val="006257ED"/>
    <w:rsid w:val="00641F75"/>
    <w:rsid w:val="00665052"/>
    <w:rsid w:val="00665C47"/>
    <w:rsid w:val="00681B97"/>
    <w:rsid w:val="00695808"/>
    <w:rsid w:val="0069795D"/>
    <w:rsid w:val="006B46FB"/>
    <w:rsid w:val="006B52FE"/>
    <w:rsid w:val="006C1A53"/>
    <w:rsid w:val="006E21FB"/>
    <w:rsid w:val="006E7154"/>
    <w:rsid w:val="006F4288"/>
    <w:rsid w:val="00707B21"/>
    <w:rsid w:val="0071047D"/>
    <w:rsid w:val="00731BE5"/>
    <w:rsid w:val="00732B31"/>
    <w:rsid w:val="00750ECB"/>
    <w:rsid w:val="00792342"/>
    <w:rsid w:val="007977A8"/>
    <w:rsid w:val="007B512A"/>
    <w:rsid w:val="007C2097"/>
    <w:rsid w:val="007D6A07"/>
    <w:rsid w:val="007F7259"/>
    <w:rsid w:val="008040A8"/>
    <w:rsid w:val="008279FA"/>
    <w:rsid w:val="008626E7"/>
    <w:rsid w:val="008702EB"/>
    <w:rsid w:val="00870EE7"/>
    <w:rsid w:val="0088574F"/>
    <w:rsid w:val="008863B9"/>
    <w:rsid w:val="008A45A6"/>
    <w:rsid w:val="008F3789"/>
    <w:rsid w:val="008F686C"/>
    <w:rsid w:val="009148DE"/>
    <w:rsid w:val="00941E30"/>
    <w:rsid w:val="009777D9"/>
    <w:rsid w:val="009905F8"/>
    <w:rsid w:val="00991B88"/>
    <w:rsid w:val="009A5753"/>
    <w:rsid w:val="009A579D"/>
    <w:rsid w:val="009C576E"/>
    <w:rsid w:val="009E3297"/>
    <w:rsid w:val="009F734F"/>
    <w:rsid w:val="00A00C95"/>
    <w:rsid w:val="00A03712"/>
    <w:rsid w:val="00A246B6"/>
    <w:rsid w:val="00A47129"/>
    <w:rsid w:val="00A47E70"/>
    <w:rsid w:val="00A50CF0"/>
    <w:rsid w:val="00A7671C"/>
    <w:rsid w:val="00A83150"/>
    <w:rsid w:val="00AA2CBC"/>
    <w:rsid w:val="00AB0C40"/>
    <w:rsid w:val="00AB1775"/>
    <w:rsid w:val="00AC5820"/>
    <w:rsid w:val="00AD1CD8"/>
    <w:rsid w:val="00AE3014"/>
    <w:rsid w:val="00B258BB"/>
    <w:rsid w:val="00B67B97"/>
    <w:rsid w:val="00B70ACD"/>
    <w:rsid w:val="00B968C8"/>
    <w:rsid w:val="00BA3EC5"/>
    <w:rsid w:val="00BA51D9"/>
    <w:rsid w:val="00BB5DFC"/>
    <w:rsid w:val="00BD279D"/>
    <w:rsid w:val="00BD6BB8"/>
    <w:rsid w:val="00BD7B68"/>
    <w:rsid w:val="00C02F3C"/>
    <w:rsid w:val="00C36C00"/>
    <w:rsid w:val="00C40C27"/>
    <w:rsid w:val="00C65A8E"/>
    <w:rsid w:val="00C66BA2"/>
    <w:rsid w:val="00C91C93"/>
    <w:rsid w:val="00C95985"/>
    <w:rsid w:val="00CB493D"/>
    <w:rsid w:val="00CC5026"/>
    <w:rsid w:val="00CC68D0"/>
    <w:rsid w:val="00CD2D88"/>
    <w:rsid w:val="00CD316A"/>
    <w:rsid w:val="00D03F9A"/>
    <w:rsid w:val="00D06D51"/>
    <w:rsid w:val="00D24991"/>
    <w:rsid w:val="00D32F45"/>
    <w:rsid w:val="00D50255"/>
    <w:rsid w:val="00D52848"/>
    <w:rsid w:val="00D66520"/>
    <w:rsid w:val="00D858A0"/>
    <w:rsid w:val="00D879A7"/>
    <w:rsid w:val="00DA581D"/>
    <w:rsid w:val="00DE34CF"/>
    <w:rsid w:val="00E13F3D"/>
    <w:rsid w:val="00E34898"/>
    <w:rsid w:val="00E92161"/>
    <w:rsid w:val="00EA12EE"/>
    <w:rsid w:val="00EB09B7"/>
    <w:rsid w:val="00EB2AD6"/>
    <w:rsid w:val="00EC37A3"/>
    <w:rsid w:val="00EE7D7C"/>
    <w:rsid w:val="00F23AA0"/>
    <w:rsid w:val="00F25D98"/>
    <w:rsid w:val="00F300FB"/>
    <w:rsid w:val="00FA7F06"/>
    <w:rsid w:val="00FB6354"/>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semiHidden/>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C1A53"/>
    <w:rPr>
      <w:rFonts w:ascii="Courier New" w:eastAsia="MS Mincho" w:hAnsi="Courier New"/>
      <w:lang w:val="en-GB" w:eastAsia="x-none"/>
    </w:rPr>
  </w:style>
  <w:style w:type="character" w:styleId="HTMLTypewriter">
    <w:name w:val="HTML Typewriter"/>
    <w:semiHidden/>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6584</Words>
  <Characters>37530</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6</cp:revision>
  <cp:lastPrinted>1900-01-01T05:00:00Z</cp:lastPrinted>
  <dcterms:created xsi:type="dcterms:W3CDTF">2021-07-30T17:18:00Z</dcterms:created>
  <dcterms:modified xsi:type="dcterms:W3CDTF">2021-08-06T11:42:00Z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